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3D0F5"/>
        <w:tblLayout w:type="fixed"/>
        <w:tblCellMar>
          <w:left w:w="0" w:type="dxa"/>
          <w:right w:w="0" w:type="dxa"/>
        </w:tblCellMar>
        <w:tblLook w:val="04A0" w:firstRow="1" w:lastRow="0" w:firstColumn="1" w:lastColumn="0" w:noHBand="0" w:noVBand="1"/>
      </w:tblPr>
      <w:tblGrid>
        <w:gridCol w:w="11186"/>
      </w:tblGrid>
      <w:tr w:rsidR="00974E99" w:rsidRPr="00405755" w14:paraId="34FAD8BE" w14:textId="77777777" w:rsidTr="00060C0C">
        <w:trPr>
          <w:trHeight w:hRule="exact" w:val="2948"/>
        </w:trPr>
        <w:tc>
          <w:tcPr>
            <w:tcW w:w="11185" w:type="dxa"/>
            <w:shd w:val="clear" w:color="auto" w:fill="83D0F5"/>
            <w:vAlign w:val="center"/>
          </w:tcPr>
          <w:p w14:paraId="71DC8C2F" w14:textId="68E13B3F" w:rsidR="00974E99" w:rsidRPr="00405755" w:rsidRDefault="00974E99" w:rsidP="00D12F28">
            <w:pPr>
              <w:pStyle w:val="Documenttype"/>
            </w:pPr>
            <w:r w:rsidRPr="00405755">
              <w:t xml:space="preserve">IALA </w:t>
            </w:r>
            <w:r w:rsidR="00386479">
              <w:t>GUIDELINE</w:t>
            </w:r>
          </w:p>
        </w:tc>
      </w:tr>
    </w:tbl>
    <w:p w14:paraId="1659B9A2" w14:textId="46D16475" w:rsidR="008972C3" w:rsidRPr="00405755" w:rsidRDefault="008972C3" w:rsidP="003274DB"/>
    <w:p w14:paraId="0B332FB5" w14:textId="77777777" w:rsidR="00D74AE1" w:rsidRPr="00405755" w:rsidRDefault="00D74AE1" w:rsidP="003274DB"/>
    <w:p w14:paraId="45B9DA8A" w14:textId="695032F8" w:rsidR="00111E0A" w:rsidRPr="00405755" w:rsidRDefault="00386479" w:rsidP="00111E0A">
      <w:pPr>
        <w:pStyle w:val="Documentnumber"/>
      </w:pPr>
      <w:r>
        <w:t>???????</w:t>
      </w:r>
    </w:p>
    <w:p w14:paraId="0601CB49" w14:textId="77777777" w:rsidR="00111E0A" w:rsidRPr="00405755" w:rsidRDefault="00111E0A" w:rsidP="003274DB"/>
    <w:p w14:paraId="0DE05942" w14:textId="44C0539F" w:rsidR="00776004" w:rsidRPr="00405755" w:rsidRDefault="00495FA2" w:rsidP="00564664">
      <w:pPr>
        <w:pStyle w:val="Documentname"/>
      </w:pPr>
      <w:r>
        <w:t>The Marking of man-made structures</w:t>
      </w:r>
    </w:p>
    <w:p w14:paraId="72CCF31E" w14:textId="77777777" w:rsidR="00D74AE1" w:rsidRPr="00405755" w:rsidRDefault="00D74AE1" w:rsidP="00D74AE1"/>
    <w:p w14:paraId="3B97C44E" w14:textId="77777777" w:rsidR="006A48A6" w:rsidRPr="00405755" w:rsidRDefault="006A48A6" w:rsidP="00D74AE1"/>
    <w:p w14:paraId="4852A84C" w14:textId="77777777" w:rsidR="005378B8" w:rsidRPr="00405755" w:rsidRDefault="005378B8" w:rsidP="00D74AE1"/>
    <w:p w14:paraId="260F3BC9" w14:textId="77777777" w:rsidR="005378B8" w:rsidRPr="00405755" w:rsidRDefault="005378B8" w:rsidP="00D74AE1"/>
    <w:p w14:paraId="31754F22" w14:textId="77777777" w:rsidR="005378B8" w:rsidRPr="00405755" w:rsidRDefault="005378B8" w:rsidP="00D74AE1"/>
    <w:p w14:paraId="6D51B64F" w14:textId="77777777" w:rsidR="005378B8" w:rsidRPr="00405755" w:rsidRDefault="005378B8" w:rsidP="00D74AE1"/>
    <w:p w14:paraId="72CBF3DA" w14:textId="77777777" w:rsidR="005378B8" w:rsidRPr="00405755" w:rsidRDefault="005378B8" w:rsidP="00D74AE1"/>
    <w:p w14:paraId="1556D57A" w14:textId="77777777" w:rsidR="005378B8" w:rsidRPr="00405755" w:rsidRDefault="005378B8" w:rsidP="00D74AE1"/>
    <w:p w14:paraId="3F4876B9" w14:textId="77777777" w:rsidR="005378B8" w:rsidRPr="00405755" w:rsidRDefault="005378B8" w:rsidP="00D74AE1"/>
    <w:p w14:paraId="59FF6309" w14:textId="77777777" w:rsidR="005378B8" w:rsidRPr="00405755" w:rsidRDefault="005378B8" w:rsidP="00D74AE1"/>
    <w:p w14:paraId="35872337" w14:textId="77777777" w:rsidR="005378B8" w:rsidRPr="00405755" w:rsidRDefault="005378B8" w:rsidP="00D74AE1"/>
    <w:p w14:paraId="1C5ED1BF" w14:textId="77777777" w:rsidR="005378B8" w:rsidRPr="00405755" w:rsidRDefault="005378B8" w:rsidP="00D74AE1"/>
    <w:p w14:paraId="7CA13AEA" w14:textId="77777777" w:rsidR="005378B8" w:rsidRPr="00405755" w:rsidRDefault="005378B8" w:rsidP="00D74AE1"/>
    <w:p w14:paraId="505E1B7E" w14:textId="77777777" w:rsidR="005378B8" w:rsidRPr="00405755" w:rsidRDefault="005378B8" w:rsidP="00D74AE1"/>
    <w:p w14:paraId="45518D9C" w14:textId="77777777" w:rsidR="005378B8" w:rsidRPr="00405755" w:rsidRDefault="005378B8" w:rsidP="00D74AE1"/>
    <w:p w14:paraId="64B27588" w14:textId="77777777" w:rsidR="005378B8" w:rsidRPr="00405755" w:rsidRDefault="005378B8" w:rsidP="00D74AE1"/>
    <w:p w14:paraId="2D53D6C5" w14:textId="77777777" w:rsidR="005378B8" w:rsidRPr="00405755" w:rsidRDefault="005378B8" w:rsidP="00D74AE1"/>
    <w:p w14:paraId="046320C8" w14:textId="77777777" w:rsidR="005378B8" w:rsidRDefault="005378B8" w:rsidP="00D74AE1"/>
    <w:p w14:paraId="69ED4AA2" w14:textId="77777777" w:rsidR="00471C48" w:rsidRPr="00405755" w:rsidRDefault="00471C48" w:rsidP="00D74AE1"/>
    <w:p w14:paraId="4F55089C" w14:textId="77777777" w:rsidR="005378B8" w:rsidRPr="00405755" w:rsidRDefault="005378B8" w:rsidP="00D74AE1"/>
    <w:p w14:paraId="0C3827C2" w14:textId="77777777" w:rsidR="005378B8" w:rsidRPr="00405755" w:rsidRDefault="005378B8" w:rsidP="00D74AE1"/>
    <w:p w14:paraId="615A0435" w14:textId="2154DA73" w:rsidR="005378B8" w:rsidRPr="00405755" w:rsidRDefault="00495FA2" w:rsidP="005378B8">
      <w:pPr>
        <w:pStyle w:val="Editionnumber"/>
      </w:pPr>
      <w:r>
        <w:t xml:space="preserve">Edition </w:t>
      </w:r>
      <w:r w:rsidR="00386479">
        <w:t>??</w:t>
      </w:r>
    </w:p>
    <w:p w14:paraId="55605113" w14:textId="45021437" w:rsidR="0072592B" w:rsidRPr="00495FA2" w:rsidRDefault="00495FA2" w:rsidP="00471C48">
      <w:pPr>
        <w:pStyle w:val="Documentdate"/>
        <w:rPr>
          <w:lang w:eastAsia="ko-KR"/>
        </w:rPr>
      </w:pPr>
      <w:r>
        <w:t>December 20</w:t>
      </w:r>
      <w:r>
        <w:rPr>
          <w:rFonts w:hint="eastAsia"/>
          <w:lang w:eastAsia="ko-KR"/>
        </w:rPr>
        <w:t>xx</w:t>
      </w:r>
    </w:p>
    <w:p w14:paraId="6B132E5A" w14:textId="77777777" w:rsidR="00BC27F6" w:rsidRPr="00405755" w:rsidRDefault="00BC27F6" w:rsidP="00D74AE1">
      <w:pPr>
        <w:sectPr w:rsidR="00BC27F6" w:rsidRPr="00405755"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59E6147A" w14:textId="77777777" w:rsidR="00914E26" w:rsidRPr="00405755" w:rsidRDefault="00914E26" w:rsidP="00914E26">
      <w:pPr>
        <w:pStyle w:val="BodyText"/>
      </w:pPr>
      <w:r w:rsidRPr="00405755">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05755" w14:paraId="03B526F1" w14:textId="77777777" w:rsidTr="005E4659">
        <w:tc>
          <w:tcPr>
            <w:tcW w:w="1908" w:type="dxa"/>
          </w:tcPr>
          <w:p w14:paraId="6AAC67CE" w14:textId="77777777" w:rsidR="00914E26" w:rsidRPr="00405755" w:rsidRDefault="00914E26" w:rsidP="00914E26">
            <w:pPr>
              <w:pStyle w:val="Tabletexttitle"/>
            </w:pPr>
            <w:r w:rsidRPr="00405755">
              <w:t>Date</w:t>
            </w:r>
          </w:p>
        </w:tc>
        <w:tc>
          <w:tcPr>
            <w:tcW w:w="3576" w:type="dxa"/>
          </w:tcPr>
          <w:p w14:paraId="731741B8" w14:textId="77777777" w:rsidR="00914E26" w:rsidRPr="00405755" w:rsidRDefault="00914E26" w:rsidP="00914E26">
            <w:pPr>
              <w:pStyle w:val="Tabletexttitle"/>
            </w:pPr>
            <w:r w:rsidRPr="00405755">
              <w:t>Page / Section Revised</w:t>
            </w:r>
          </w:p>
        </w:tc>
        <w:tc>
          <w:tcPr>
            <w:tcW w:w="5001" w:type="dxa"/>
          </w:tcPr>
          <w:p w14:paraId="5E4121A9" w14:textId="77777777" w:rsidR="00914E26" w:rsidRPr="00405755" w:rsidRDefault="00914E26" w:rsidP="005E4659">
            <w:pPr>
              <w:pStyle w:val="Tabletexttitle"/>
              <w:ind w:right="112"/>
            </w:pPr>
            <w:r w:rsidRPr="00405755">
              <w:t>Requirement for Revision</w:t>
            </w:r>
          </w:p>
        </w:tc>
      </w:tr>
      <w:tr w:rsidR="005E4659" w:rsidRPr="00405755" w14:paraId="6D14E972" w14:textId="77777777" w:rsidTr="005E4659">
        <w:trPr>
          <w:trHeight w:val="851"/>
        </w:trPr>
        <w:tc>
          <w:tcPr>
            <w:tcW w:w="1908" w:type="dxa"/>
            <w:vAlign w:val="center"/>
          </w:tcPr>
          <w:p w14:paraId="57A39728" w14:textId="5CBF6F42" w:rsidR="00914E26" w:rsidRPr="00405755" w:rsidRDefault="00914E26" w:rsidP="00914E26">
            <w:pPr>
              <w:pStyle w:val="Tabletext"/>
            </w:pPr>
          </w:p>
        </w:tc>
        <w:tc>
          <w:tcPr>
            <w:tcW w:w="3576" w:type="dxa"/>
            <w:vAlign w:val="center"/>
          </w:tcPr>
          <w:p w14:paraId="39EACECB" w14:textId="4D617535" w:rsidR="00914E26" w:rsidRPr="00405755" w:rsidRDefault="00914E26" w:rsidP="00914E26">
            <w:pPr>
              <w:pStyle w:val="Tabletext"/>
            </w:pPr>
          </w:p>
        </w:tc>
        <w:tc>
          <w:tcPr>
            <w:tcW w:w="5001" w:type="dxa"/>
            <w:vAlign w:val="center"/>
          </w:tcPr>
          <w:p w14:paraId="000C25DB" w14:textId="2EDA4247" w:rsidR="00914E26" w:rsidRPr="00405755" w:rsidRDefault="00914E26" w:rsidP="00914E26">
            <w:pPr>
              <w:pStyle w:val="Tabletext"/>
            </w:pPr>
          </w:p>
        </w:tc>
      </w:tr>
      <w:tr w:rsidR="005E4659" w:rsidRPr="00405755" w14:paraId="241D90F0" w14:textId="77777777" w:rsidTr="005E4659">
        <w:trPr>
          <w:trHeight w:val="851"/>
        </w:trPr>
        <w:tc>
          <w:tcPr>
            <w:tcW w:w="1908" w:type="dxa"/>
            <w:vAlign w:val="center"/>
          </w:tcPr>
          <w:p w14:paraId="564C9EAB" w14:textId="739E6D81" w:rsidR="00914E26" w:rsidRPr="00405755" w:rsidRDefault="00914E26" w:rsidP="00914E26">
            <w:pPr>
              <w:pStyle w:val="Tabletext"/>
            </w:pPr>
          </w:p>
        </w:tc>
        <w:tc>
          <w:tcPr>
            <w:tcW w:w="3576" w:type="dxa"/>
            <w:vAlign w:val="center"/>
          </w:tcPr>
          <w:p w14:paraId="546FEF18" w14:textId="1FDBE0F5" w:rsidR="00914E26" w:rsidRPr="00405755" w:rsidRDefault="00914E26" w:rsidP="00914E26">
            <w:pPr>
              <w:pStyle w:val="Tabletext"/>
            </w:pPr>
          </w:p>
        </w:tc>
        <w:tc>
          <w:tcPr>
            <w:tcW w:w="5001" w:type="dxa"/>
            <w:vAlign w:val="center"/>
          </w:tcPr>
          <w:p w14:paraId="653457EA" w14:textId="540DEBA6" w:rsidR="00914E26" w:rsidRPr="00405755" w:rsidRDefault="00914E26" w:rsidP="00914E26">
            <w:pPr>
              <w:pStyle w:val="Tabletext"/>
            </w:pPr>
          </w:p>
        </w:tc>
      </w:tr>
      <w:tr w:rsidR="005E4659" w:rsidRPr="00405755" w14:paraId="51E56678" w14:textId="77777777" w:rsidTr="005E4659">
        <w:trPr>
          <w:trHeight w:val="851"/>
        </w:trPr>
        <w:tc>
          <w:tcPr>
            <w:tcW w:w="1908" w:type="dxa"/>
            <w:vAlign w:val="center"/>
          </w:tcPr>
          <w:p w14:paraId="1D4E145E" w14:textId="39A39561" w:rsidR="00914E26" w:rsidRPr="00405755" w:rsidRDefault="00F748F6" w:rsidP="00914E26">
            <w:pPr>
              <w:pStyle w:val="Tabletext"/>
            </w:pPr>
            <w:r>
              <w:t>March 2020</w:t>
            </w:r>
          </w:p>
        </w:tc>
        <w:tc>
          <w:tcPr>
            <w:tcW w:w="3576" w:type="dxa"/>
            <w:vAlign w:val="center"/>
          </w:tcPr>
          <w:p w14:paraId="57701112" w14:textId="32066027" w:rsidR="00914E26" w:rsidRPr="00405755" w:rsidRDefault="00F748F6" w:rsidP="00914E26">
            <w:pPr>
              <w:pStyle w:val="Tabletext"/>
            </w:pPr>
            <w:r>
              <w:t>Entire document</w:t>
            </w:r>
          </w:p>
        </w:tc>
        <w:tc>
          <w:tcPr>
            <w:tcW w:w="5001" w:type="dxa"/>
            <w:vAlign w:val="center"/>
          </w:tcPr>
          <w:p w14:paraId="014BBEDA" w14:textId="364ED4EE" w:rsidR="00914E26" w:rsidRPr="00405755" w:rsidRDefault="00F748F6" w:rsidP="00914E26">
            <w:pPr>
              <w:pStyle w:val="Tabletext"/>
            </w:pPr>
            <w:r>
              <w:t>Text extracted from original recommendation for transfer to guideline.</w:t>
            </w:r>
          </w:p>
        </w:tc>
      </w:tr>
      <w:tr w:rsidR="005E4659" w:rsidRPr="00405755" w14:paraId="5AC62D3F" w14:textId="77777777" w:rsidTr="005E4659">
        <w:trPr>
          <w:trHeight w:val="851"/>
        </w:trPr>
        <w:tc>
          <w:tcPr>
            <w:tcW w:w="1908" w:type="dxa"/>
            <w:vAlign w:val="center"/>
          </w:tcPr>
          <w:p w14:paraId="6898E90D" w14:textId="77777777" w:rsidR="00914E26" w:rsidRPr="00405755" w:rsidRDefault="00914E26" w:rsidP="00914E26">
            <w:pPr>
              <w:pStyle w:val="Tabletext"/>
            </w:pPr>
          </w:p>
        </w:tc>
        <w:tc>
          <w:tcPr>
            <w:tcW w:w="3576" w:type="dxa"/>
            <w:vAlign w:val="center"/>
          </w:tcPr>
          <w:p w14:paraId="4D318CC3" w14:textId="77777777" w:rsidR="00914E26" w:rsidRPr="00405755" w:rsidRDefault="00914E26" w:rsidP="00914E26">
            <w:pPr>
              <w:pStyle w:val="Tabletext"/>
            </w:pPr>
          </w:p>
        </w:tc>
        <w:tc>
          <w:tcPr>
            <w:tcW w:w="5001" w:type="dxa"/>
            <w:vAlign w:val="center"/>
          </w:tcPr>
          <w:p w14:paraId="00F1E40B" w14:textId="77777777" w:rsidR="00914E26" w:rsidRPr="00405755" w:rsidRDefault="00914E26" w:rsidP="00914E26">
            <w:pPr>
              <w:pStyle w:val="Tabletext"/>
            </w:pPr>
          </w:p>
        </w:tc>
      </w:tr>
      <w:tr w:rsidR="005E4659" w:rsidRPr="00405755" w14:paraId="1040C085" w14:textId="77777777" w:rsidTr="005E4659">
        <w:trPr>
          <w:trHeight w:val="851"/>
        </w:trPr>
        <w:tc>
          <w:tcPr>
            <w:tcW w:w="1908" w:type="dxa"/>
            <w:vAlign w:val="center"/>
          </w:tcPr>
          <w:p w14:paraId="7FC2AD04" w14:textId="77777777" w:rsidR="00914E26" w:rsidRPr="00405755" w:rsidRDefault="00914E26" w:rsidP="00914E26">
            <w:pPr>
              <w:pStyle w:val="Tabletext"/>
            </w:pPr>
          </w:p>
        </w:tc>
        <w:tc>
          <w:tcPr>
            <w:tcW w:w="3576" w:type="dxa"/>
            <w:vAlign w:val="center"/>
          </w:tcPr>
          <w:p w14:paraId="6A7463AB" w14:textId="77777777" w:rsidR="00914E26" w:rsidRPr="00405755" w:rsidRDefault="00914E26" w:rsidP="00914E26">
            <w:pPr>
              <w:pStyle w:val="Tabletext"/>
            </w:pPr>
          </w:p>
        </w:tc>
        <w:tc>
          <w:tcPr>
            <w:tcW w:w="5001" w:type="dxa"/>
            <w:vAlign w:val="center"/>
          </w:tcPr>
          <w:p w14:paraId="0E2082A6" w14:textId="77777777" w:rsidR="00914E26" w:rsidRPr="00405755" w:rsidRDefault="00914E26" w:rsidP="00914E26">
            <w:pPr>
              <w:pStyle w:val="Tabletext"/>
            </w:pPr>
          </w:p>
        </w:tc>
      </w:tr>
      <w:tr w:rsidR="005E4659" w:rsidRPr="00405755" w14:paraId="3FD2DEAB" w14:textId="77777777" w:rsidTr="005E4659">
        <w:trPr>
          <w:trHeight w:val="851"/>
        </w:trPr>
        <w:tc>
          <w:tcPr>
            <w:tcW w:w="1908" w:type="dxa"/>
            <w:vAlign w:val="center"/>
          </w:tcPr>
          <w:p w14:paraId="1F267A39" w14:textId="77777777" w:rsidR="00914E26" w:rsidRPr="00405755" w:rsidRDefault="00914E26" w:rsidP="00914E26">
            <w:pPr>
              <w:pStyle w:val="Tabletext"/>
            </w:pPr>
          </w:p>
        </w:tc>
        <w:tc>
          <w:tcPr>
            <w:tcW w:w="3576" w:type="dxa"/>
            <w:vAlign w:val="center"/>
          </w:tcPr>
          <w:p w14:paraId="222B9043" w14:textId="77777777" w:rsidR="00914E26" w:rsidRPr="00405755" w:rsidRDefault="00914E26" w:rsidP="00914E26">
            <w:pPr>
              <w:pStyle w:val="Tabletext"/>
            </w:pPr>
          </w:p>
        </w:tc>
        <w:tc>
          <w:tcPr>
            <w:tcW w:w="5001" w:type="dxa"/>
            <w:vAlign w:val="center"/>
          </w:tcPr>
          <w:p w14:paraId="7C4A0C9D" w14:textId="77777777" w:rsidR="00914E26" w:rsidRPr="00405755" w:rsidRDefault="00914E26" w:rsidP="00914E26">
            <w:pPr>
              <w:pStyle w:val="Tabletext"/>
            </w:pPr>
          </w:p>
        </w:tc>
      </w:tr>
      <w:tr w:rsidR="005E4659" w:rsidRPr="00405755" w14:paraId="4552AD65" w14:textId="77777777" w:rsidTr="005E4659">
        <w:trPr>
          <w:trHeight w:val="851"/>
        </w:trPr>
        <w:tc>
          <w:tcPr>
            <w:tcW w:w="1908" w:type="dxa"/>
            <w:vAlign w:val="center"/>
          </w:tcPr>
          <w:p w14:paraId="17B514E0" w14:textId="77777777" w:rsidR="00914E26" w:rsidRPr="00405755" w:rsidRDefault="00914E26" w:rsidP="00914E26">
            <w:pPr>
              <w:pStyle w:val="Tabletext"/>
            </w:pPr>
          </w:p>
        </w:tc>
        <w:tc>
          <w:tcPr>
            <w:tcW w:w="3576" w:type="dxa"/>
            <w:vAlign w:val="center"/>
          </w:tcPr>
          <w:p w14:paraId="18EE852F" w14:textId="77777777" w:rsidR="00914E26" w:rsidRPr="00405755" w:rsidRDefault="00914E26" w:rsidP="00914E26">
            <w:pPr>
              <w:pStyle w:val="Tabletext"/>
            </w:pPr>
          </w:p>
        </w:tc>
        <w:tc>
          <w:tcPr>
            <w:tcW w:w="5001" w:type="dxa"/>
            <w:vAlign w:val="center"/>
          </w:tcPr>
          <w:p w14:paraId="11780B35" w14:textId="77777777" w:rsidR="00914E26" w:rsidRPr="00405755" w:rsidRDefault="00914E26" w:rsidP="00914E26">
            <w:pPr>
              <w:pStyle w:val="Tabletext"/>
            </w:pPr>
          </w:p>
        </w:tc>
      </w:tr>
    </w:tbl>
    <w:p w14:paraId="0FD2DDED" w14:textId="77777777" w:rsidR="005E4659" w:rsidRDefault="005E4659" w:rsidP="00914E26">
      <w:pPr>
        <w:spacing w:after="200" w:line="276" w:lineRule="auto"/>
      </w:pPr>
    </w:p>
    <w:p w14:paraId="27988598" w14:textId="77777777" w:rsidR="00530A84" w:rsidRPr="00040954" w:rsidRDefault="00530A84" w:rsidP="00914E26">
      <w:pPr>
        <w:spacing w:after="200" w:line="276" w:lineRule="auto"/>
        <w:rPr>
          <w:sz w:val="22"/>
        </w:rPr>
      </w:pPr>
    </w:p>
    <w:p w14:paraId="2149F069" w14:textId="77777777" w:rsidR="00530A84" w:rsidRDefault="00530A84" w:rsidP="00914E26">
      <w:pPr>
        <w:spacing w:after="200" w:line="276" w:lineRule="auto"/>
      </w:pPr>
    </w:p>
    <w:p w14:paraId="19A58FF4" w14:textId="7F90438D" w:rsidR="00E3097D" w:rsidRPr="00405755" w:rsidRDefault="00E3097D" w:rsidP="00914E26">
      <w:pPr>
        <w:spacing w:after="200" w:line="276" w:lineRule="auto"/>
        <w:sectPr w:rsidR="00E3097D" w:rsidRPr="00405755" w:rsidSect="00111E0A">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r>
        <w:br w:type="page"/>
      </w:r>
    </w:p>
    <w:p w14:paraId="7FEA191F" w14:textId="77777777" w:rsidR="001A6473" w:rsidRPr="00CA0162" w:rsidRDefault="001A6473" w:rsidP="001A6473">
      <w:pPr>
        <w:pStyle w:val="Title"/>
      </w:pPr>
      <w:bookmarkStart w:id="0" w:name="_Ref361228803"/>
      <w:bookmarkStart w:id="1" w:name="_Toc359496675"/>
      <w:bookmarkStart w:id="2" w:name="_Toc69812754"/>
      <w:bookmarkStart w:id="3" w:name="_Toc528935686"/>
      <w:bookmarkEnd w:id="0"/>
      <w:bookmarkEnd w:id="1"/>
      <w:r w:rsidRPr="00CA0162">
        <w:lastRenderedPageBreak/>
        <w:t>Table of Contents</w:t>
      </w:r>
      <w:bookmarkEnd w:id="2"/>
    </w:p>
    <w:commentRangeStart w:id="4"/>
    <w:p w14:paraId="3D44EFF2" w14:textId="0FDF1425" w:rsidR="00734840" w:rsidRDefault="001A6473">
      <w:pPr>
        <w:pStyle w:val="TOC5"/>
        <w:rPr>
          <w:ins w:id="5" w:author="Trevor Harris" w:date="2021-04-20T12:05:00Z"/>
          <w:rFonts w:eastAsiaTheme="minorEastAsia" w:cstheme="minorBidi"/>
          <w:b w:val="0"/>
          <w:caps w:val="0"/>
          <w:color w:val="auto"/>
          <w:szCs w:val="22"/>
          <w:lang w:eastAsia="en-GB"/>
        </w:rPr>
      </w:pPr>
      <w:r w:rsidRPr="00A73794">
        <w:fldChar w:fldCharType="begin"/>
      </w:r>
      <w:r w:rsidRPr="00CA0162">
        <w:instrText xml:space="preserve"> TOC \h \z \t "Heading 1,1,Heading 2,2,Heading 3,3,Title,5,Appendix,4,Subtitle,6" </w:instrText>
      </w:r>
      <w:r w:rsidRPr="00A73794">
        <w:fldChar w:fldCharType="separate"/>
      </w:r>
      <w:ins w:id="6" w:author="Trevor Harris" w:date="2021-04-20T12:05:00Z">
        <w:r w:rsidR="00734840" w:rsidRPr="00FD08B0">
          <w:rPr>
            <w:rStyle w:val="Hyperlink"/>
            <w:rFonts w:eastAsiaTheme="majorEastAsia"/>
          </w:rPr>
          <w:fldChar w:fldCharType="begin"/>
        </w:r>
        <w:r w:rsidR="00734840" w:rsidRPr="00FD08B0">
          <w:rPr>
            <w:rStyle w:val="Hyperlink"/>
            <w:rFonts w:eastAsiaTheme="majorEastAsia"/>
          </w:rPr>
          <w:instrText xml:space="preserve"> </w:instrText>
        </w:r>
        <w:r w:rsidR="00734840">
          <w:instrText>HYPERLINK \l "_Toc69812754"</w:instrText>
        </w:r>
        <w:r w:rsidR="00734840" w:rsidRPr="00FD08B0">
          <w:rPr>
            <w:rStyle w:val="Hyperlink"/>
            <w:rFonts w:eastAsiaTheme="majorEastAsia"/>
          </w:rPr>
          <w:instrText xml:space="preserve"> </w:instrText>
        </w:r>
        <w:r w:rsidR="00734840" w:rsidRPr="00FD08B0">
          <w:rPr>
            <w:rStyle w:val="Hyperlink"/>
            <w:rFonts w:eastAsiaTheme="majorEastAsia"/>
          </w:rPr>
          <w:fldChar w:fldCharType="separate"/>
        </w:r>
        <w:r w:rsidR="00734840" w:rsidRPr="00FD08B0">
          <w:rPr>
            <w:rStyle w:val="Hyperlink"/>
            <w:rFonts w:eastAsiaTheme="majorEastAsia"/>
          </w:rPr>
          <w:t>Table of Contents</w:t>
        </w:r>
        <w:r w:rsidR="00734840">
          <w:rPr>
            <w:webHidden/>
          </w:rPr>
          <w:tab/>
        </w:r>
        <w:r w:rsidR="00734840">
          <w:rPr>
            <w:webHidden/>
          </w:rPr>
          <w:fldChar w:fldCharType="begin"/>
        </w:r>
        <w:r w:rsidR="00734840">
          <w:rPr>
            <w:webHidden/>
          </w:rPr>
          <w:instrText xml:space="preserve"> PAGEREF _Toc69812754 \h </w:instrText>
        </w:r>
      </w:ins>
      <w:r w:rsidR="00734840">
        <w:rPr>
          <w:webHidden/>
        </w:rPr>
      </w:r>
      <w:r w:rsidR="00734840">
        <w:rPr>
          <w:webHidden/>
        </w:rPr>
        <w:fldChar w:fldCharType="separate"/>
      </w:r>
      <w:ins w:id="7" w:author="Trevor Harris" w:date="2021-04-20T12:05:00Z">
        <w:r w:rsidR="00734840">
          <w:rPr>
            <w:webHidden/>
          </w:rPr>
          <w:t>3</w:t>
        </w:r>
        <w:r w:rsidR="00734840">
          <w:rPr>
            <w:webHidden/>
          </w:rPr>
          <w:fldChar w:fldCharType="end"/>
        </w:r>
        <w:r w:rsidR="00734840" w:rsidRPr="00FD08B0">
          <w:rPr>
            <w:rStyle w:val="Hyperlink"/>
            <w:rFonts w:eastAsiaTheme="majorEastAsia"/>
          </w:rPr>
          <w:fldChar w:fldCharType="end"/>
        </w:r>
      </w:ins>
    </w:p>
    <w:p w14:paraId="18B5ECC9" w14:textId="7B2A2470" w:rsidR="00734840" w:rsidRDefault="00734840">
      <w:pPr>
        <w:pStyle w:val="TOC1"/>
        <w:rPr>
          <w:ins w:id="8" w:author="Trevor Harris" w:date="2021-04-20T12:05:00Z"/>
          <w:b w:val="0"/>
          <w:color w:val="auto"/>
          <w:sz w:val="22"/>
          <w:szCs w:val="22"/>
        </w:rPr>
      </w:pPr>
      <w:ins w:id="9" w:author="Trevor Harris" w:date="2021-04-20T12:05:00Z">
        <w:r w:rsidRPr="00FD08B0">
          <w:rPr>
            <w:rStyle w:val="Hyperlink"/>
          </w:rPr>
          <w:fldChar w:fldCharType="begin"/>
        </w:r>
        <w:r w:rsidRPr="00FD08B0">
          <w:rPr>
            <w:rStyle w:val="Hyperlink"/>
          </w:rPr>
          <w:instrText xml:space="preserve"> </w:instrText>
        </w:r>
        <w:r>
          <w:instrText>HYPERLINK \l "_Toc69812755"</w:instrText>
        </w:r>
        <w:r w:rsidRPr="00FD08B0">
          <w:rPr>
            <w:rStyle w:val="Hyperlink"/>
          </w:rPr>
          <w:instrText xml:space="preserve"> </w:instrText>
        </w:r>
        <w:r w:rsidRPr="00FD08B0">
          <w:rPr>
            <w:rStyle w:val="Hyperlink"/>
          </w:rPr>
          <w:fldChar w:fldCharType="separate"/>
        </w:r>
        <w:r w:rsidRPr="00FD08B0">
          <w:rPr>
            <w:rStyle w:val="Hyperlink"/>
            <w:rFonts w:ascii="Calibri" w:eastAsia="Calibri" w:hAnsi="Calibri" w:cs="Calibri"/>
            <w:spacing w:val="-1"/>
            <w:w w:val="99"/>
          </w:rPr>
          <w:t>1.</w:t>
        </w:r>
        <w:r>
          <w:rPr>
            <w:b w:val="0"/>
            <w:color w:val="auto"/>
            <w:sz w:val="22"/>
            <w:szCs w:val="22"/>
          </w:rPr>
          <w:tab/>
        </w:r>
        <w:r w:rsidRPr="00FD08B0">
          <w:rPr>
            <w:rStyle w:val="Hyperlink"/>
          </w:rPr>
          <w:t>INTRODUCTION</w:t>
        </w:r>
        <w:r>
          <w:rPr>
            <w:webHidden/>
          </w:rPr>
          <w:tab/>
        </w:r>
        <w:r>
          <w:rPr>
            <w:webHidden/>
          </w:rPr>
          <w:fldChar w:fldCharType="begin"/>
        </w:r>
        <w:r>
          <w:rPr>
            <w:webHidden/>
          </w:rPr>
          <w:instrText xml:space="preserve"> PAGEREF _Toc69812755 \h </w:instrText>
        </w:r>
      </w:ins>
      <w:r>
        <w:rPr>
          <w:webHidden/>
        </w:rPr>
      </w:r>
      <w:r>
        <w:rPr>
          <w:webHidden/>
        </w:rPr>
        <w:fldChar w:fldCharType="separate"/>
      </w:r>
      <w:ins w:id="10" w:author="Trevor Harris" w:date="2021-04-20T12:05:00Z">
        <w:r>
          <w:rPr>
            <w:webHidden/>
          </w:rPr>
          <w:t>3</w:t>
        </w:r>
        <w:r>
          <w:rPr>
            <w:webHidden/>
          </w:rPr>
          <w:fldChar w:fldCharType="end"/>
        </w:r>
        <w:r w:rsidRPr="00FD08B0">
          <w:rPr>
            <w:rStyle w:val="Hyperlink"/>
          </w:rPr>
          <w:fldChar w:fldCharType="end"/>
        </w:r>
      </w:ins>
    </w:p>
    <w:p w14:paraId="164994A4" w14:textId="5C8C8B96" w:rsidR="00734840" w:rsidRDefault="00734840">
      <w:pPr>
        <w:pStyle w:val="TOC3"/>
        <w:rPr>
          <w:ins w:id="11" w:author="Trevor Harris" w:date="2021-04-20T12:05:00Z"/>
          <w:color w:val="auto"/>
          <w:sz w:val="22"/>
          <w:szCs w:val="22"/>
        </w:rPr>
      </w:pPr>
      <w:ins w:id="12" w:author="Trevor Harris" w:date="2021-04-20T12:05:00Z">
        <w:r w:rsidRPr="00FD08B0">
          <w:rPr>
            <w:rStyle w:val="Hyperlink"/>
          </w:rPr>
          <w:fldChar w:fldCharType="begin"/>
        </w:r>
        <w:r w:rsidRPr="00FD08B0">
          <w:rPr>
            <w:rStyle w:val="Hyperlink"/>
          </w:rPr>
          <w:instrText xml:space="preserve"> </w:instrText>
        </w:r>
        <w:r>
          <w:instrText>HYPERLINK \l "_Toc69812756"</w:instrText>
        </w:r>
        <w:r w:rsidRPr="00FD08B0">
          <w:rPr>
            <w:rStyle w:val="Hyperlink"/>
          </w:rPr>
          <w:instrText xml:space="preserve"> </w:instrText>
        </w:r>
        <w:r w:rsidRPr="00FD08B0">
          <w:rPr>
            <w:rStyle w:val="Hyperlink"/>
          </w:rPr>
          <w:fldChar w:fldCharType="separate"/>
        </w:r>
        <w:r w:rsidRPr="00FD08B0">
          <w:rPr>
            <w:rStyle w:val="Hyperlink"/>
            <w:rFonts w:ascii="Calibri" w:eastAsia="Calibri" w:hAnsi="Calibri" w:cs="Calibri"/>
            <w:spacing w:val="-1"/>
          </w:rPr>
          <w:t>1.1.</w:t>
        </w:r>
        <w:r>
          <w:rPr>
            <w:color w:val="auto"/>
            <w:sz w:val="22"/>
            <w:szCs w:val="22"/>
          </w:rPr>
          <w:tab/>
        </w:r>
        <w:r w:rsidRPr="00FD08B0">
          <w:rPr>
            <w:rStyle w:val="Hyperlink"/>
          </w:rPr>
          <w:t>SCOPE</w:t>
        </w:r>
        <w:r>
          <w:rPr>
            <w:webHidden/>
          </w:rPr>
          <w:tab/>
        </w:r>
        <w:r>
          <w:rPr>
            <w:webHidden/>
          </w:rPr>
          <w:fldChar w:fldCharType="begin"/>
        </w:r>
        <w:r>
          <w:rPr>
            <w:webHidden/>
          </w:rPr>
          <w:instrText xml:space="preserve"> PAGEREF _Toc69812756 \h </w:instrText>
        </w:r>
      </w:ins>
      <w:r>
        <w:rPr>
          <w:webHidden/>
        </w:rPr>
      </w:r>
      <w:r>
        <w:rPr>
          <w:webHidden/>
        </w:rPr>
        <w:fldChar w:fldCharType="separate"/>
      </w:r>
      <w:ins w:id="13" w:author="Trevor Harris" w:date="2021-04-20T12:05:00Z">
        <w:r>
          <w:rPr>
            <w:webHidden/>
          </w:rPr>
          <w:t>3</w:t>
        </w:r>
        <w:r>
          <w:rPr>
            <w:webHidden/>
          </w:rPr>
          <w:fldChar w:fldCharType="end"/>
        </w:r>
        <w:r w:rsidRPr="00FD08B0">
          <w:rPr>
            <w:rStyle w:val="Hyperlink"/>
          </w:rPr>
          <w:fldChar w:fldCharType="end"/>
        </w:r>
      </w:ins>
    </w:p>
    <w:p w14:paraId="1FD82535" w14:textId="5645E5F2" w:rsidR="00734840" w:rsidRDefault="00734840">
      <w:pPr>
        <w:pStyle w:val="TOC3"/>
        <w:rPr>
          <w:ins w:id="14" w:author="Trevor Harris" w:date="2021-04-20T12:05:00Z"/>
          <w:color w:val="auto"/>
          <w:sz w:val="22"/>
          <w:szCs w:val="22"/>
        </w:rPr>
      </w:pPr>
      <w:ins w:id="15" w:author="Trevor Harris" w:date="2021-04-20T12:05:00Z">
        <w:r w:rsidRPr="00FD08B0">
          <w:rPr>
            <w:rStyle w:val="Hyperlink"/>
          </w:rPr>
          <w:fldChar w:fldCharType="begin"/>
        </w:r>
        <w:r w:rsidRPr="00FD08B0">
          <w:rPr>
            <w:rStyle w:val="Hyperlink"/>
          </w:rPr>
          <w:instrText xml:space="preserve"> </w:instrText>
        </w:r>
        <w:r>
          <w:instrText>HYPERLINK \l "_Toc69812757"</w:instrText>
        </w:r>
        <w:r w:rsidRPr="00FD08B0">
          <w:rPr>
            <w:rStyle w:val="Hyperlink"/>
          </w:rPr>
          <w:instrText xml:space="preserve"> </w:instrText>
        </w:r>
        <w:r w:rsidRPr="00FD08B0">
          <w:rPr>
            <w:rStyle w:val="Hyperlink"/>
          </w:rPr>
          <w:fldChar w:fldCharType="separate"/>
        </w:r>
        <w:r w:rsidRPr="00FD08B0">
          <w:rPr>
            <w:rStyle w:val="Hyperlink"/>
            <w:rFonts w:ascii="Calibri" w:eastAsia="Calibri" w:hAnsi="Calibri" w:cs="Calibri"/>
            <w:spacing w:val="-1"/>
          </w:rPr>
          <w:t>1.2.</w:t>
        </w:r>
        <w:r>
          <w:rPr>
            <w:color w:val="auto"/>
            <w:sz w:val="22"/>
            <w:szCs w:val="22"/>
          </w:rPr>
          <w:tab/>
        </w:r>
        <w:r w:rsidRPr="00FD08B0">
          <w:rPr>
            <w:rStyle w:val="Hyperlink"/>
          </w:rPr>
          <w:t>FIELD OF APPLICATON</w:t>
        </w:r>
        <w:r>
          <w:rPr>
            <w:webHidden/>
          </w:rPr>
          <w:tab/>
        </w:r>
        <w:r>
          <w:rPr>
            <w:webHidden/>
          </w:rPr>
          <w:fldChar w:fldCharType="begin"/>
        </w:r>
        <w:r>
          <w:rPr>
            <w:webHidden/>
          </w:rPr>
          <w:instrText xml:space="preserve"> PAGEREF _Toc69812757 \h </w:instrText>
        </w:r>
      </w:ins>
      <w:r>
        <w:rPr>
          <w:webHidden/>
        </w:rPr>
      </w:r>
      <w:r>
        <w:rPr>
          <w:webHidden/>
        </w:rPr>
        <w:fldChar w:fldCharType="separate"/>
      </w:r>
      <w:ins w:id="16" w:author="Trevor Harris" w:date="2021-04-20T12:05:00Z">
        <w:r>
          <w:rPr>
            <w:webHidden/>
          </w:rPr>
          <w:t>3</w:t>
        </w:r>
        <w:r>
          <w:rPr>
            <w:webHidden/>
          </w:rPr>
          <w:fldChar w:fldCharType="end"/>
        </w:r>
        <w:r w:rsidRPr="00FD08B0">
          <w:rPr>
            <w:rStyle w:val="Hyperlink"/>
          </w:rPr>
          <w:fldChar w:fldCharType="end"/>
        </w:r>
      </w:ins>
    </w:p>
    <w:p w14:paraId="42181CA0" w14:textId="33C9C75F" w:rsidR="00734840" w:rsidRDefault="00734840">
      <w:pPr>
        <w:pStyle w:val="TOC3"/>
        <w:rPr>
          <w:ins w:id="17" w:author="Trevor Harris" w:date="2021-04-20T12:05:00Z"/>
          <w:color w:val="auto"/>
          <w:sz w:val="22"/>
          <w:szCs w:val="22"/>
        </w:rPr>
      </w:pPr>
      <w:ins w:id="18" w:author="Trevor Harris" w:date="2021-04-20T12:05:00Z">
        <w:r w:rsidRPr="00FD08B0">
          <w:rPr>
            <w:rStyle w:val="Hyperlink"/>
          </w:rPr>
          <w:fldChar w:fldCharType="begin"/>
        </w:r>
        <w:r w:rsidRPr="00FD08B0">
          <w:rPr>
            <w:rStyle w:val="Hyperlink"/>
          </w:rPr>
          <w:instrText xml:space="preserve"> </w:instrText>
        </w:r>
        <w:r>
          <w:instrText>HYPERLINK \l "_Toc69812758"</w:instrText>
        </w:r>
        <w:r w:rsidRPr="00FD08B0">
          <w:rPr>
            <w:rStyle w:val="Hyperlink"/>
          </w:rPr>
          <w:instrText xml:space="preserve"> </w:instrText>
        </w:r>
        <w:r w:rsidRPr="00FD08B0">
          <w:rPr>
            <w:rStyle w:val="Hyperlink"/>
          </w:rPr>
          <w:fldChar w:fldCharType="separate"/>
        </w:r>
        <w:r w:rsidRPr="00FD08B0">
          <w:rPr>
            <w:rStyle w:val="Hyperlink"/>
            <w:rFonts w:ascii="Calibri" w:eastAsia="Calibri" w:hAnsi="Calibri" w:cs="Calibri"/>
            <w:spacing w:val="-1"/>
          </w:rPr>
          <w:t>1.3.</w:t>
        </w:r>
        <w:r>
          <w:rPr>
            <w:color w:val="auto"/>
            <w:sz w:val="22"/>
            <w:szCs w:val="22"/>
          </w:rPr>
          <w:tab/>
        </w:r>
        <w:r w:rsidRPr="00FD08B0">
          <w:rPr>
            <w:rStyle w:val="Hyperlink"/>
          </w:rPr>
          <w:t>INFORMATION AND PROMULGATION</w:t>
        </w:r>
        <w:r>
          <w:rPr>
            <w:webHidden/>
          </w:rPr>
          <w:tab/>
        </w:r>
        <w:r>
          <w:rPr>
            <w:webHidden/>
          </w:rPr>
          <w:fldChar w:fldCharType="begin"/>
        </w:r>
        <w:r>
          <w:rPr>
            <w:webHidden/>
          </w:rPr>
          <w:instrText xml:space="preserve"> PAGEREF _Toc69812758 \h </w:instrText>
        </w:r>
      </w:ins>
      <w:r>
        <w:rPr>
          <w:webHidden/>
        </w:rPr>
      </w:r>
      <w:r>
        <w:rPr>
          <w:webHidden/>
        </w:rPr>
        <w:fldChar w:fldCharType="separate"/>
      </w:r>
      <w:ins w:id="19" w:author="Trevor Harris" w:date="2021-04-20T12:05:00Z">
        <w:r>
          <w:rPr>
            <w:webHidden/>
          </w:rPr>
          <w:t>4</w:t>
        </w:r>
        <w:r>
          <w:rPr>
            <w:webHidden/>
          </w:rPr>
          <w:fldChar w:fldCharType="end"/>
        </w:r>
        <w:r w:rsidRPr="00FD08B0">
          <w:rPr>
            <w:rStyle w:val="Hyperlink"/>
          </w:rPr>
          <w:fldChar w:fldCharType="end"/>
        </w:r>
      </w:ins>
    </w:p>
    <w:p w14:paraId="320EECB5" w14:textId="4E6CC657" w:rsidR="00734840" w:rsidRDefault="00734840">
      <w:pPr>
        <w:pStyle w:val="TOC3"/>
        <w:rPr>
          <w:ins w:id="20" w:author="Trevor Harris" w:date="2021-04-20T12:05:00Z"/>
          <w:color w:val="auto"/>
          <w:sz w:val="22"/>
          <w:szCs w:val="22"/>
        </w:rPr>
      </w:pPr>
      <w:ins w:id="21" w:author="Trevor Harris" w:date="2021-04-20T12:05:00Z">
        <w:r w:rsidRPr="00FD08B0">
          <w:rPr>
            <w:rStyle w:val="Hyperlink"/>
          </w:rPr>
          <w:fldChar w:fldCharType="begin"/>
        </w:r>
        <w:r w:rsidRPr="00FD08B0">
          <w:rPr>
            <w:rStyle w:val="Hyperlink"/>
          </w:rPr>
          <w:instrText xml:space="preserve"> </w:instrText>
        </w:r>
        <w:r>
          <w:instrText>HYPERLINK \l "_Toc69812759"</w:instrText>
        </w:r>
        <w:r w:rsidRPr="00FD08B0">
          <w:rPr>
            <w:rStyle w:val="Hyperlink"/>
          </w:rPr>
          <w:instrText xml:space="preserve"> </w:instrText>
        </w:r>
        <w:r w:rsidRPr="00FD08B0">
          <w:rPr>
            <w:rStyle w:val="Hyperlink"/>
          </w:rPr>
          <w:fldChar w:fldCharType="separate"/>
        </w:r>
        <w:r w:rsidRPr="00FD08B0">
          <w:rPr>
            <w:rStyle w:val="Hyperlink"/>
            <w:rFonts w:ascii="Calibri" w:eastAsia="Calibri" w:hAnsi="Calibri" w:cs="Calibri"/>
            <w:spacing w:val="-1"/>
          </w:rPr>
          <w:t>1.4.</w:t>
        </w:r>
        <w:r>
          <w:rPr>
            <w:color w:val="auto"/>
            <w:sz w:val="22"/>
            <w:szCs w:val="22"/>
          </w:rPr>
          <w:tab/>
        </w:r>
        <w:r w:rsidRPr="00FD08B0">
          <w:rPr>
            <w:rStyle w:val="Hyperlink"/>
          </w:rPr>
          <w:t>EMERGENCY PROVISIONS AND CONTINGENCY PLANS</w:t>
        </w:r>
        <w:r>
          <w:rPr>
            <w:webHidden/>
          </w:rPr>
          <w:tab/>
        </w:r>
        <w:r>
          <w:rPr>
            <w:webHidden/>
          </w:rPr>
          <w:fldChar w:fldCharType="begin"/>
        </w:r>
        <w:r>
          <w:rPr>
            <w:webHidden/>
          </w:rPr>
          <w:instrText xml:space="preserve"> PAGEREF _Toc69812759 \h </w:instrText>
        </w:r>
      </w:ins>
      <w:r>
        <w:rPr>
          <w:webHidden/>
        </w:rPr>
      </w:r>
      <w:r>
        <w:rPr>
          <w:webHidden/>
        </w:rPr>
        <w:fldChar w:fldCharType="separate"/>
      </w:r>
      <w:ins w:id="22" w:author="Trevor Harris" w:date="2021-04-20T12:05:00Z">
        <w:r>
          <w:rPr>
            <w:webHidden/>
          </w:rPr>
          <w:t>4</w:t>
        </w:r>
        <w:r>
          <w:rPr>
            <w:webHidden/>
          </w:rPr>
          <w:fldChar w:fldCharType="end"/>
        </w:r>
        <w:r w:rsidRPr="00FD08B0">
          <w:rPr>
            <w:rStyle w:val="Hyperlink"/>
          </w:rPr>
          <w:fldChar w:fldCharType="end"/>
        </w:r>
      </w:ins>
    </w:p>
    <w:p w14:paraId="019BB9A5" w14:textId="26A87C47" w:rsidR="00734840" w:rsidRDefault="00734840">
      <w:pPr>
        <w:pStyle w:val="TOC1"/>
        <w:rPr>
          <w:ins w:id="23" w:author="Trevor Harris" w:date="2021-04-20T12:05:00Z"/>
          <w:b w:val="0"/>
          <w:color w:val="auto"/>
          <w:sz w:val="22"/>
          <w:szCs w:val="22"/>
        </w:rPr>
      </w:pPr>
      <w:ins w:id="24" w:author="Trevor Harris" w:date="2021-04-20T12:05:00Z">
        <w:r w:rsidRPr="00FD08B0">
          <w:rPr>
            <w:rStyle w:val="Hyperlink"/>
          </w:rPr>
          <w:fldChar w:fldCharType="begin"/>
        </w:r>
        <w:r w:rsidRPr="00FD08B0">
          <w:rPr>
            <w:rStyle w:val="Hyperlink"/>
          </w:rPr>
          <w:instrText xml:space="preserve"> </w:instrText>
        </w:r>
        <w:r>
          <w:instrText>HYPERLINK \l "_Toc69812760"</w:instrText>
        </w:r>
        <w:r w:rsidRPr="00FD08B0">
          <w:rPr>
            <w:rStyle w:val="Hyperlink"/>
          </w:rPr>
          <w:instrText xml:space="preserve"> </w:instrText>
        </w:r>
        <w:r w:rsidRPr="00FD08B0">
          <w:rPr>
            <w:rStyle w:val="Hyperlink"/>
          </w:rPr>
          <w:fldChar w:fldCharType="separate"/>
        </w:r>
        <w:r w:rsidRPr="00FD08B0">
          <w:rPr>
            <w:rStyle w:val="Hyperlink"/>
          </w:rPr>
          <w:t xml:space="preserve">2 </w:t>
        </w:r>
        <w:r>
          <w:rPr>
            <w:b w:val="0"/>
            <w:color w:val="auto"/>
            <w:sz w:val="22"/>
            <w:szCs w:val="22"/>
          </w:rPr>
          <w:tab/>
        </w:r>
        <w:r w:rsidRPr="00FD08B0">
          <w:rPr>
            <w:rStyle w:val="Hyperlink"/>
          </w:rPr>
          <w:t>MAN-MADE STRUCTURES</w:t>
        </w:r>
        <w:r>
          <w:rPr>
            <w:webHidden/>
          </w:rPr>
          <w:tab/>
        </w:r>
        <w:r>
          <w:rPr>
            <w:webHidden/>
          </w:rPr>
          <w:fldChar w:fldCharType="begin"/>
        </w:r>
        <w:r>
          <w:rPr>
            <w:webHidden/>
          </w:rPr>
          <w:instrText xml:space="preserve"> PAGEREF _Toc69812760 \h </w:instrText>
        </w:r>
      </w:ins>
      <w:r>
        <w:rPr>
          <w:webHidden/>
        </w:rPr>
      </w:r>
      <w:r>
        <w:rPr>
          <w:webHidden/>
        </w:rPr>
        <w:fldChar w:fldCharType="separate"/>
      </w:r>
      <w:ins w:id="25" w:author="Trevor Harris" w:date="2021-04-20T12:05:00Z">
        <w:r>
          <w:rPr>
            <w:webHidden/>
          </w:rPr>
          <w:t>4</w:t>
        </w:r>
        <w:r>
          <w:rPr>
            <w:webHidden/>
          </w:rPr>
          <w:fldChar w:fldCharType="end"/>
        </w:r>
        <w:r w:rsidRPr="00FD08B0">
          <w:rPr>
            <w:rStyle w:val="Hyperlink"/>
          </w:rPr>
          <w:fldChar w:fldCharType="end"/>
        </w:r>
      </w:ins>
    </w:p>
    <w:p w14:paraId="4E2D92E8" w14:textId="0C230258" w:rsidR="00734840" w:rsidRDefault="00734840">
      <w:pPr>
        <w:pStyle w:val="TOC3"/>
        <w:rPr>
          <w:ins w:id="26" w:author="Trevor Harris" w:date="2021-04-20T12:05:00Z"/>
          <w:color w:val="auto"/>
          <w:sz w:val="22"/>
          <w:szCs w:val="22"/>
        </w:rPr>
      </w:pPr>
      <w:ins w:id="27" w:author="Trevor Harris" w:date="2021-04-20T12:05:00Z">
        <w:r w:rsidRPr="00FD08B0">
          <w:rPr>
            <w:rStyle w:val="Hyperlink"/>
          </w:rPr>
          <w:fldChar w:fldCharType="begin"/>
        </w:r>
        <w:r w:rsidRPr="00FD08B0">
          <w:rPr>
            <w:rStyle w:val="Hyperlink"/>
          </w:rPr>
          <w:instrText xml:space="preserve"> </w:instrText>
        </w:r>
        <w:r>
          <w:instrText>HYPERLINK \l "_Toc69812766"</w:instrText>
        </w:r>
        <w:r w:rsidRPr="00FD08B0">
          <w:rPr>
            <w:rStyle w:val="Hyperlink"/>
          </w:rPr>
          <w:instrText xml:space="preserve"> </w:instrText>
        </w:r>
        <w:r w:rsidRPr="00FD08B0">
          <w:rPr>
            <w:rStyle w:val="Hyperlink"/>
          </w:rPr>
          <w:fldChar w:fldCharType="separate"/>
        </w:r>
        <w:r w:rsidRPr="00FD08B0">
          <w:rPr>
            <w:rStyle w:val="Hyperlink"/>
          </w:rPr>
          <w:t>2.4</w:t>
        </w:r>
        <w:r>
          <w:rPr>
            <w:color w:val="auto"/>
            <w:sz w:val="22"/>
            <w:szCs w:val="22"/>
          </w:rPr>
          <w:tab/>
        </w:r>
        <w:r w:rsidRPr="00FD08B0">
          <w:rPr>
            <w:rStyle w:val="Hyperlink"/>
          </w:rPr>
          <w:t>MARKING OF OFFSHORE WINDFARMS</w:t>
        </w:r>
        <w:r>
          <w:rPr>
            <w:webHidden/>
          </w:rPr>
          <w:tab/>
        </w:r>
        <w:r>
          <w:rPr>
            <w:webHidden/>
          </w:rPr>
          <w:fldChar w:fldCharType="begin"/>
        </w:r>
        <w:r>
          <w:rPr>
            <w:webHidden/>
          </w:rPr>
          <w:instrText xml:space="preserve"> PAGEREF _Toc69812766 \h </w:instrText>
        </w:r>
      </w:ins>
      <w:r>
        <w:rPr>
          <w:webHidden/>
        </w:rPr>
      </w:r>
      <w:r>
        <w:rPr>
          <w:webHidden/>
        </w:rPr>
        <w:fldChar w:fldCharType="separate"/>
      </w:r>
      <w:ins w:id="28" w:author="Trevor Harris" w:date="2021-04-20T12:05:00Z">
        <w:r>
          <w:rPr>
            <w:webHidden/>
          </w:rPr>
          <w:t>10</w:t>
        </w:r>
        <w:r>
          <w:rPr>
            <w:webHidden/>
          </w:rPr>
          <w:fldChar w:fldCharType="end"/>
        </w:r>
        <w:r w:rsidRPr="00FD08B0">
          <w:rPr>
            <w:rStyle w:val="Hyperlink"/>
          </w:rPr>
          <w:fldChar w:fldCharType="end"/>
        </w:r>
      </w:ins>
    </w:p>
    <w:p w14:paraId="4569AF51" w14:textId="7E809A59" w:rsidR="00734840" w:rsidRDefault="00734840">
      <w:pPr>
        <w:pStyle w:val="TOC3"/>
        <w:rPr>
          <w:ins w:id="29" w:author="Trevor Harris" w:date="2021-04-20T12:05:00Z"/>
          <w:color w:val="auto"/>
          <w:sz w:val="22"/>
          <w:szCs w:val="22"/>
        </w:rPr>
      </w:pPr>
      <w:ins w:id="30" w:author="Trevor Harris" w:date="2021-04-20T12:05:00Z">
        <w:r w:rsidRPr="00FD08B0">
          <w:rPr>
            <w:rStyle w:val="Hyperlink"/>
          </w:rPr>
          <w:fldChar w:fldCharType="begin"/>
        </w:r>
        <w:r w:rsidRPr="00FD08B0">
          <w:rPr>
            <w:rStyle w:val="Hyperlink"/>
          </w:rPr>
          <w:instrText xml:space="preserve"> </w:instrText>
        </w:r>
        <w:r>
          <w:instrText>HYPERLINK \l "_Toc69812767"</w:instrText>
        </w:r>
        <w:r w:rsidRPr="00FD08B0">
          <w:rPr>
            <w:rStyle w:val="Hyperlink"/>
          </w:rPr>
          <w:instrText xml:space="preserve"> </w:instrText>
        </w:r>
        <w:r w:rsidRPr="00FD08B0">
          <w:rPr>
            <w:rStyle w:val="Hyperlink"/>
          </w:rPr>
          <w:fldChar w:fldCharType="separate"/>
        </w:r>
        <w:r w:rsidRPr="00FD08B0">
          <w:rPr>
            <w:rStyle w:val="Hyperlink"/>
          </w:rPr>
          <w:t>2.5</w:t>
        </w:r>
        <w:r>
          <w:rPr>
            <w:color w:val="auto"/>
            <w:sz w:val="22"/>
            <w:szCs w:val="22"/>
          </w:rPr>
          <w:tab/>
        </w:r>
        <w:r w:rsidRPr="00FD08B0">
          <w:rPr>
            <w:rStyle w:val="Hyperlink"/>
          </w:rPr>
          <w:t>MARKING OF WAVE AND TIDAL ENERGY DEVICES</w:t>
        </w:r>
        <w:r>
          <w:rPr>
            <w:webHidden/>
          </w:rPr>
          <w:tab/>
        </w:r>
        <w:r>
          <w:rPr>
            <w:webHidden/>
          </w:rPr>
          <w:fldChar w:fldCharType="begin"/>
        </w:r>
        <w:r>
          <w:rPr>
            <w:webHidden/>
          </w:rPr>
          <w:instrText xml:space="preserve"> PAGEREF _Toc69812767 \h </w:instrText>
        </w:r>
      </w:ins>
      <w:r>
        <w:rPr>
          <w:webHidden/>
        </w:rPr>
      </w:r>
      <w:r>
        <w:rPr>
          <w:webHidden/>
        </w:rPr>
        <w:fldChar w:fldCharType="separate"/>
      </w:r>
      <w:ins w:id="31" w:author="Trevor Harris" w:date="2021-04-20T12:05:00Z">
        <w:r>
          <w:rPr>
            <w:webHidden/>
          </w:rPr>
          <w:t>13</w:t>
        </w:r>
        <w:r>
          <w:rPr>
            <w:webHidden/>
          </w:rPr>
          <w:fldChar w:fldCharType="end"/>
        </w:r>
        <w:r w:rsidRPr="00FD08B0">
          <w:rPr>
            <w:rStyle w:val="Hyperlink"/>
          </w:rPr>
          <w:fldChar w:fldCharType="end"/>
        </w:r>
      </w:ins>
    </w:p>
    <w:p w14:paraId="02777DFD" w14:textId="69C4CCF1" w:rsidR="00734840" w:rsidRDefault="00734840">
      <w:pPr>
        <w:pStyle w:val="TOC3"/>
        <w:rPr>
          <w:ins w:id="32" w:author="Trevor Harris" w:date="2021-04-20T12:05:00Z"/>
          <w:color w:val="auto"/>
          <w:sz w:val="22"/>
          <w:szCs w:val="22"/>
        </w:rPr>
      </w:pPr>
      <w:ins w:id="33" w:author="Trevor Harris" w:date="2021-04-20T12:05:00Z">
        <w:r w:rsidRPr="00FD08B0">
          <w:rPr>
            <w:rStyle w:val="Hyperlink"/>
          </w:rPr>
          <w:fldChar w:fldCharType="begin"/>
        </w:r>
        <w:r w:rsidRPr="00FD08B0">
          <w:rPr>
            <w:rStyle w:val="Hyperlink"/>
          </w:rPr>
          <w:instrText xml:space="preserve"> </w:instrText>
        </w:r>
        <w:r>
          <w:instrText>HYPERLINK \l "_Toc69812768"</w:instrText>
        </w:r>
        <w:r w:rsidRPr="00FD08B0">
          <w:rPr>
            <w:rStyle w:val="Hyperlink"/>
          </w:rPr>
          <w:instrText xml:space="preserve"> </w:instrText>
        </w:r>
        <w:r w:rsidRPr="00FD08B0">
          <w:rPr>
            <w:rStyle w:val="Hyperlink"/>
          </w:rPr>
          <w:fldChar w:fldCharType="separate"/>
        </w:r>
        <w:r w:rsidRPr="00FD08B0">
          <w:rPr>
            <w:rStyle w:val="Hyperlink"/>
          </w:rPr>
          <w:t>2.6.1</w:t>
        </w:r>
        <w:r>
          <w:rPr>
            <w:color w:val="auto"/>
            <w:sz w:val="22"/>
            <w:szCs w:val="22"/>
          </w:rPr>
          <w:tab/>
        </w:r>
        <w:r w:rsidRPr="00FD08B0">
          <w:rPr>
            <w:rStyle w:val="Hyperlink"/>
          </w:rPr>
          <w:t>Marking Examples</w:t>
        </w:r>
        <w:r>
          <w:rPr>
            <w:webHidden/>
          </w:rPr>
          <w:tab/>
        </w:r>
        <w:r>
          <w:rPr>
            <w:webHidden/>
          </w:rPr>
          <w:fldChar w:fldCharType="begin"/>
        </w:r>
        <w:r>
          <w:rPr>
            <w:webHidden/>
          </w:rPr>
          <w:instrText xml:space="preserve"> PAGEREF _Toc69812768 \h </w:instrText>
        </w:r>
      </w:ins>
      <w:r>
        <w:rPr>
          <w:webHidden/>
        </w:rPr>
      </w:r>
      <w:r>
        <w:rPr>
          <w:webHidden/>
        </w:rPr>
        <w:fldChar w:fldCharType="separate"/>
      </w:r>
      <w:ins w:id="34" w:author="Trevor Harris" w:date="2021-04-20T12:05:00Z">
        <w:r>
          <w:rPr>
            <w:webHidden/>
          </w:rPr>
          <w:t>16</w:t>
        </w:r>
        <w:r>
          <w:rPr>
            <w:webHidden/>
          </w:rPr>
          <w:fldChar w:fldCharType="end"/>
        </w:r>
        <w:r w:rsidRPr="00FD08B0">
          <w:rPr>
            <w:rStyle w:val="Hyperlink"/>
          </w:rPr>
          <w:fldChar w:fldCharType="end"/>
        </w:r>
      </w:ins>
    </w:p>
    <w:p w14:paraId="3D28F1EE" w14:textId="4373BACD" w:rsidR="00734840" w:rsidRDefault="00734840">
      <w:pPr>
        <w:pStyle w:val="TOC1"/>
        <w:rPr>
          <w:ins w:id="35" w:author="Trevor Harris" w:date="2021-04-20T12:05:00Z"/>
          <w:b w:val="0"/>
          <w:color w:val="auto"/>
          <w:sz w:val="22"/>
          <w:szCs w:val="22"/>
        </w:rPr>
      </w:pPr>
      <w:ins w:id="36" w:author="Trevor Harris" w:date="2021-04-20T12:05:00Z">
        <w:r w:rsidRPr="00FD08B0">
          <w:rPr>
            <w:rStyle w:val="Hyperlink"/>
          </w:rPr>
          <w:fldChar w:fldCharType="begin"/>
        </w:r>
        <w:r w:rsidRPr="00FD08B0">
          <w:rPr>
            <w:rStyle w:val="Hyperlink"/>
          </w:rPr>
          <w:instrText xml:space="preserve"> </w:instrText>
        </w:r>
        <w:r>
          <w:instrText>HYPERLINK \l "_Toc69812769"</w:instrText>
        </w:r>
        <w:r w:rsidRPr="00FD08B0">
          <w:rPr>
            <w:rStyle w:val="Hyperlink"/>
          </w:rPr>
          <w:instrText xml:space="preserve"> </w:instrText>
        </w:r>
        <w:r w:rsidRPr="00FD08B0">
          <w:rPr>
            <w:rStyle w:val="Hyperlink"/>
          </w:rPr>
          <w:fldChar w:fldCharType="separate"/>
        </w:r>
        <w:r w:rsidRPr="00FD08B0">
          <w:rPr>
            <w:rStyle w:val="Hyperlink"/>
          </w:rPr>
          <w:t>3</w:t>
        </w:r>
        <w:r>
          <w:rPr>
            <w:b w:val="0"/>
            <w:color w:val="auto"/>
            <w:sz w:val="22"/>
            <w:szCs w:val="22"/>
          </w:rPr>
          <w:tab/>
        </w:r>
        <w:r w:rsidRPr="00FD08B0">
          <w:rPr>
            <w:rStyle w:val="Hyperlink"/>
          </w:rPr>
          <w:t>Future requirements</w:t>
        </w:r>
        <w:r>
          <w:rPr>
            <w:webHidden/>
          </w:rPr>
          <w:tab/>
        </w:r>
        <w:r>
          <w:rPr>
            <w:webHidden/>
          </w:rPr>
          <w:fldChar w:fldCharType="begin"/>
        </w:r>
        <w:r>
          <w:rPr>
            <w:webHidden/>
          </w:rPr>
          <w:instrText xml:space="preserve"> PAGEREF _Toc69812769 \h </w:instrText>
        </w:r>
      </w:ins>
      <w:r>
        <w:rPr>
          <w:webHidden/>
        </w:rPr>
      </w:r>
      <w:r>
        <w:rPr>
          <w:webHidden/>
        </w:rPr>
        <w:fldChar w:fldCharType="separate"/>
      </w:r>
      <w:ins w:id="37" w:author="Trevor Harris" w:date="2021-04-20T12:05:00Z">
        <w:r>
          <w:rPr>
            <w:webHidden/>
          </w:rPr>
          <w:t>19</w:t>
        </w:r>
        <w:r>
          <w:rPr>
            <w:webHidden/>
          </w:rPr>
          <w:fldChar w:fldCharType="end"/>
        </w:r>
        <w:r w:rsidRPr="00FD08B0">
          <w:rPr>
            <w:rStyle w:val="Hyperlink"/>
          </w:rPr>
          <w:fldChar w:fldCharType="end"/>
        </w:r>
      </w:ins>
    </w:p>
    <w:p w14:paraId="66D618F1" w14:textId="190C1B0C" w:rsidR="00734840" w:rsidRDefault="00734840">
      <w:pPr>
        <w:pStyle w:val="TOC1"/>
        <w:rPr>
          <w:ins w:id="38" w:author="Trevor Harris" w:date="2021-04-20T12:05:00Z"/>
          <w:b w:val="0"/>
          <w:color w:val="auto"/>
          <w:sz w:val="22"/>
          <w:szCs w:val="22"/>
        </w:rPr>
      </w:pPr>
      <w:ins w:id="39" w:author="Trevor Harris" w:date="2021-04-20T12:05:00Z">
        <w:r w:rsidRPr="00FD08B0">
          <w:rPr>
            <w:rStyle w:val="Hyperlink"/>
          </w:rPr>
          <w:fldChar w:fldCharType="begin"/>
        </w:r>
        <w:r w:rsidRPr="00FD08B0">
          <w:rPr>
            <w:rStyle w:val="Hyperlink"/>
          </w:rPr>
          <w:instrText xml:space="preserve"> </w:instrText>
        </w:r>
        <w:r>
          <w:instrText>HYPERLINK \l "_Toc69812770"</w:instrText>
        </w:r>
        <w:r w:rsidRPr="00FD08B0">
          <w:rPr>
            <w:rStyle w:val="Hyperlink"/>
          </w:rPr>
          <w:instrText xml:space="preserve"> </w:instrText>
        </w:r>
        <w:r w:rsidRPr="00FD08B0">
          <w:rPr>
            <w:rStyle w:val="Hyperlink"/>
          </w:rPr>
          <w:fldChar w:fldCharType="separate"/>
        </w:r>
        <w:r w:rsidRPr="00FD08B0">
          <w:rPr>
            <w:rStyle w:val="Hyperlink"/>
          </w:rPr>
          <w:t>4</w:t>
        </w:r>
        <w:r>
          <w:rPr>
            <w:b w:val="0"/>
            <w:color w:val="auto"/>
            <w:sz w:val="22"/>
            <w:szCs w:val="22"/>
          </w:rPr>
          <w:tab/>
        </w:r>
        <w:r w:rsidRPr="00FD08B0">
          <w:rPr>
            <w:rStyle w:val="Hyperlink"/>
          </w:rPr>
          <w:t>definitions and acronyms</w:t>
        </w:r>
        <w:r>
          <w:rPr>
            <w:webHidden/>
          </w:rPr>
          <w:tab/>
        </w:r>
        <w:r>
          <w:rPr>
            <w:webHidden/>
          </w:rPr>
          <w:fldChar w:fldCharType="begin"/>
        </w:r>
        <w:r>
          <w:rPr>
            <w:webHidden/>
          </w:rPr>
          <w:instrText xml:space="preserve"> PAGEREF _Toc69812770 \h </w:instrText>
        </w:r>
      </w:ins>
      <w:r>
        <w:rPr>
          <w:webHidden/>
        </w:rPr>
      </w:r>
      <w:r>
        <w:rPr>
          <w:webHidden/>
        </w:rPr>
        <w:fldChar w:fldCharType="separate"/>
      </w:r>
      <w:ins w:id="40" w:author="Trevor Harris" w:date="2021-04-20T12:05:00Z">
        <w:r>
          <w:rPr>
            <w:webHidden/>
          </w:rPr>
          <w:t>19</w:t>
        </w:r>
        <w:r>
          <w:rPr>
            <w:webHidden/>
          </w:rPr>
          <w:fldChar w:fldCharType="end"/>
        </w:r>
        <w:r w:rsidRPr="00FD08B0">
          <w:rPr>
            <w:rStyle w:val="Hyperlink"/>
          </w:rPr>
          <w:fldChar w:fldCharType="end"/>
        </w:r>
      </w:ins>
    </w:p>
    <w:p w14:paraId="7EEB244F" w14:textId="06FA21DD" w:rsidR="000C47BF" w:rsidDel="00734840" w:rsidRDefault="000C47BF">
      <w:pPr>
        <w:pStyle w:val="TOC5"/>
        <w:rPr>
          <w:del w:id="41" w:author="Trevor Harris" w:date="2021-04-20T12:05:00Z"/>
          <w:rFonts w:eastAsiaTheme="minorEastAsia" w:cstheme="minorBidi"/>
          <w:b w:val="0"/>
          <w:caps w:val="0"/>
          <w:color w:val="auto"/>
          <w:szCs w:val="22"/>
          <w:lang w:eastAsia="en-GB"/>
        </w:rPr>
      </w:pPr>
      <w:del w:id="42" w:author="Trevor Harris" w:date="2021-04-20T12:05:00Z">
        <w:r w:rsidRPr="00734840" w:rsidDel="00734840">
          <w:rPr>
            <w:rFonts w:eastAsiaTheme="majorEastAsia"/>
            <w:rPrChange w:id="43" w:author="Trevor Harris" w:date="2021-04-20T12:05:00Z">
              <w:rPr>
                <w:rStyle w:val="Hyperlink"/>
                <w:rFonts w:eastAsiaTheme="majorEastAsia"/>
              </w:rPr>
            </w:rPrChange>
          </w:rPr>
          <w:delText>Table of Contents</w:delText>
        </w:r>
        <w:r w:rsidDel="00734840">
          <w:rPr>
            <w:webHidden/>
          </w:rPr>
          <w:tab/>
          <w:delText>3</w:delText>
        </w:r>
      </w:del>
    </w:p>
    <w:p w14:paraId="1DDCE104" w14:textId="5D208FD6" w:rsidR="000C47BF" w:rsidDel="00734840" w:rsidRDefault="000C47BF">
      <w:pPr>
        <w:pStyle w:val="TOC1"/>
        <w:rPr>
          <w:del w:id="44" w:author="Trevor Harris" w:date="2021-04-20T12:05:00Z"/>
          <w:b w:val="0"/>
          <w:color w:val="auto"/>
          <w:sz w:val="22"/>
          <w:szCs w:val="22"/>
        </w:rPr>
      </w:pPr>
      <w:del w:id="45" w:author="Trevor Harris" w:date="2021-04-20T12:05:00Z">
        <w:r w:rsidRPr="00734840" w:rsidDel="00734840">
          <w:rPr>
            <w:rPrChange w:id="46" w:author="Trevor Harris" w:date="2021-04-20T12:05:00Z">
              <w:rPr>
                <w:rStyle w:val="Hyperlink"/>
                <w:rFonts w:ascii="Calibri" w:eastAsia="Calibri" w:hAnsi="Calibri" w:cs="Calibri"/>
                <w:spacing w:val="-1"/>
                <w:w w:val="99"/>
              </w:rPr>
            </w:rPrChange>
          </w:rPr>
          <w:delText>1.</w:delText>
        </w:r>
        <w:r w:rsidDel="00734840">
          <w:rPr>
            <w:b w:val="0"/>
            <w:color w:val="auto"/>
            <w:sz w:val="22"/>
            <w:szCs w:val="22"/>
          </w:rPr>
          <w:tab/>
        </w:r>
        <w:r w:rsidRPr="00734840" w:rsidDel="00734840">
          <w:rPr>
            <w:rPrChange w:id="47" w:author="Trevor Harris" w:date="2021-04-20T12:05:00Z">
              <w:rPr>
                <w:rStyle w:val="Hyperlink"/>
              </w:rPr>
            </w:rPrChange>
          </w:rPr>
          <w:delText>INTRODUCTION</w:delText>
        </w:r>
        <w:r w:rsidDel="00734840">
          <w:rPr>
            <w:webHidden/>
          </w:rPr>
          <w:tab/>
          <w:delText>3</w:delText>
        </w:r>
      </w:del>
    </w:p>
    <w:p w14:paraId="3DB10E46" w14:textId="06A874C6" w:rsidR="000C47BF" w:rsidDel="00734840" w:rsidRDefault="000C47BF">
      <w:pPr>
        <w:pStyle w:val="TOC3"/>
        <w:rPr>
          <w:del w:id="48" w:author="Trevor Harris" w:date="2021-04-20T12:05:00Z"/>
          <w:color w:val="auto"/>
          <w:sz w:val="22"/>
          <w:szCs w:val="22"/>
        </w:rPr>
      </w:pPr>
      <w:del w:id="49" w:author="Trevor Harris" w:date="2021-04-20T12:05:00Z">
        <w:r w:rsidRPr="00734840" w:rsidDel="00734840">
          <w:rPr>
            <w:rPrChange w:id="50" w:author="Trevor Harris" w:date="2021-04-20T12:05:00Z">
              <w:rPr>
                <w:rStyle w:val="Hyperlink"/>
                <w:rFonts w:ascii="Calibri" w:eastAsia="Calibri" w:hAnsi="Calibri" w:cs="Calibri"/>
                <w:spacing w:val="-1"/>
              </w:rPr>
            </w:rPrChange>
          </w:rPr>
          <w:delText>1.1.</w:delText>
        </w:r>
        <w:r w:rsidDel="00734840">
          <w:rPr>
            <w:color w:val="auto"/>
            <w:sz w:val="22"/>
            <w:szCs w:val="22"/>
          </w:rPr>
          <w:tab/>
        </w:r>
        <w:r w:rsidRPr="00734840" w:rsidDel="00734840">
          <w:rPr>
            <w:rPrChange w:id="51" w:author="Trevor Harris" w:date="2021-04-20T12:05:00Z">
              <w:rPr>
                <w:rStyle w:val="Hyperlink"/>
              </w:rPr>
            </w:rPrChange>
          </w:rPr>
          <w:delText>SCOPE</w:delText>
        </w:r>
        <w:r w:rsidDel="00734840">
          <w:rPr>
            <w:webHidden/>
          </w:rPr>
          <w:tab/>
          <w:delText>3</w:delText>
        </w:r>
      </w:del>
    </w:p>
    <w:p w14:paraId="4C7D79A2" w14:textId="09842039" w:rsidR="000C47BF" w:rsidDel="00734840" w:rsidRDefault="000C47BF">
      <w:pPr>
        <w:pStyle w:val="TOC3"/>
        <w:rPr>
          <w:del w:id="52" w:author="Trevor Harris" w:date="2021-04-20T12:05:00Z"/>
          <w:color w:val="auto"/>
          <w:sz w:val="22"/>
          <w:szCs w:val="22"/>
        </w:rPr>
      </w:pPr>
      <w:del w:id="53" w:author="Trevor Harris" w:date="2021-04-20T12:05:00Z">
        <w:r w:rsidRPr="00734840" w:rsidDel="00734840">
          <w:rPr>
            <w:rPrChange w:id="54" w:author="Trevor Harris" w:date="2021-04-20T12:05:00Z">
              <w:rPr>
                <w:rStyle w:val="Hyperlink"/>
                <w:rFonts w:ascii="Calibri" w:eastAsia="Calibri" w:hAnsi="Calibri" w:cs="Calibri"/>
                <w:spacing w:val="-1"/>
              </w:rPr>
            </w:rPrChange>
          </w:rPr>
          <w:delText>1.2.</w:delText>
        </w:r>
        <w:r w:rsidDel="00734840">
          <w:rPr>
            <w:color w:val="auto"/>
            <w:sz w:val="22"/>
            <w:szCs w:val="22"/>
          </w:rPr>
          <w:tab/>
        </w:r>
        <w:r w:rsidRPr="00734840" w:rsidDel="00734840">
          <w:rPr>
            <w:rPrChange w:id="55" w:author="Trevor Harris" w:date="2021-04-20T12:05:00Z">
              <w:rPr>
                <w:rStyle w:val="Hyperlink"/>
              </w:rPr>
            </w:rPrChange>
          </w:rPr>
          <w:delText>FIELD OF APPLICATON</w:delText>
        </w:r>
        <w:r w:rsidDel="00734840">
          <w:rPr>
            <w:webHidden/>
          </w:rPr>
          <w:tab/>
          <w:delText>3</w:delText>
        </w:r>
      </w:del>
    </w:p>
    <w:p w14:paraId="04B00C67" w14:textId="4E483B47" w:rsidR="000C47BF" w:rsidDel="00734840" w:rsidRDefault="000C47BF">
      <w:pPr>
        <w:pStyle w:val="TOC3"/>
        <w:rPr>
          <w:del w:id="56" w:author="Trevor Harris" w:date="2021-04-20T12:05:00Z"/>
          <w:color w:val="auto"/>
          <w:sz w:val="22"/>
          <w:szCs w:val="22"/>
        </w:rPr>
      </w:pPr>
      <w:del w:id="57" w:author="Trevor Harris" w:date="2021-04-20T12:05:00Z">
        <w:r w:rsidRPr="00734840" w:rsidDel="00734840">
          <w:rPr>
            <w:rPrChange w:id="58" w:author="Trevor Harris" w:date="2021-04-20T12:05:00Z">
              <w:rPr>
                <w:rStyle w:val="Hyperlink"/>
                <w:rFonts w:ascii="Calibri" w:eastAsia="Calibri" w:hAnsi="Calibri" w:cs="Calibri"/>
                <w:spacing w:val="-1"/>
              </w:rPr>
            </w:rPrChange>
          </w:rPr>
          <w:delText>1.3.</w:delText>
        </w:r>
        <w:r w:rsidDel="00734840">
          <w:rPr>
            <w:color w:val="auto"/>
            <w:sz w:val="22"/>
            <w:szCs w:val="22"/>
          </w:rPr>
          <w:tab/>
        </w:r>
        <w:r w:rsidRPr="00734840" w:rsidDel="00734840">
          <w:rPr>
            <w:rPrChange w:id="59" w:author="Trevor Harris" w:date="2021-04-20T12:05:00Z">
              <w:rPr>
                <w:rStyle w:val="Hyperlink"/>
              </w:rPr>
            </w:rPrChange>
          </w:rPr>
          <w:delText>INFORMATION AND PROMULGATION</w:delText>
        </w:r>
        <w:r w:rsidDel="00734840">
          <w:rPr>
            <w:webHidden/>
          </w:rPr>
          <w:tab/>
          <w:delText>4</w:delText>
        </w:r>
      </w:del>
    </w:p>
    <w:p w14:paraId="70D88902" w14:textId="2ABF17F7" w:rsidR="000C47BF" w:rsidDel="00734840" w:rsidRDefault="000C47BF">
      <w:pPr>
        <w:pStyle w:val="TOC3"/>
        <w:rPr>
          <w:del w:id="60" w:author="Trevor Harris" w:date="2021-04-20T12:05:00Z"/>
          <w:color w:val="auto"/>
          <w:sz w:val="22"/>
          <w:szCs w:val="22"/>
        </w:rPr>
      </w:pPr>
      <w:del w:id="61" w:author="Trevor Harris" w:date="2021-04-20T12:05:00Z">
        <w:r w:rsidRPr="00734840" w:rsidDel="00734840">
          <w:rPr>
            <w:rPrChange w:id="62" w:author="Trevor Harris" w:date="2021-04-20T12:05:00Z">
              <w:rPr>
                <w:rStyle w:val="Hyperlink"/>
                <w:rFonts w:ascii="Calibri" w:eastAsia="Calibri" w:hAnsi="Calibri" w:cs="Calibri"/>
                <w:spacing w:val="-1"/>
              </w:rPr>
            </w:rPrChange>
          </w:rPr>
          <w:delText>1.4.</w:delText>
        </w:r>
        <w:r w:rsidDel="00734840">
          <w:rPr>
            <w:color w:val="auto"/>
            <w:sz w:val="22"/>
            <w:szCs w:val="22"/>
          </w:rPr>
          <w:tab/>
        </w:r>
        <w:r w:rsidRPr="00734840" w:rsidDel="00734840">
          <w:rPr>
            <w:rPrChange w:id="63" w:author="Trevor Harris" w:date="2021-04-20T12:05:00Z">
              <w:rPr>
                <w:rStyle w:val="Hyperlink"/>
              </w:rPr>
            </w:rPrChange>
          </w:rPr>
          <w:delText>EMERGENCY PROVISIONS AND CONTINGENCY PLANS</w:delText>
        </w:r>
        <w:r w:rsidDel="00734840">
          <w:rPr>
            <w:webHidden/>
          </w:rPr>
          <w:tab/>
          <w:delText>4</w:delText>
        </w:r>
      </w:del>
    </w:p>
    <w:p w14:paraId="3E0CF768" w14:textId="2CEAE665" w:rsidR="000C47BF" w:rsidDel="00734840" w:rsidRDefault="000C47BF">
      <w:pPr>
        <w:pStyle w:val="TOC1"/>
        <w:rPr>
          <w:del w:id="64" w:author="Trevor Harris" w:date="2021-04-20T12:05:00Z"/>
          <w:b w:val="0"/>
          <w:color w:val="auto"/>
          <w:sz w:val="22"/>
          <w:szCs w:val="22"/>
        </w:rPr>
      </w:pPr>
      <w:del w:id="65" w:author="Trevor Harris" w:date="2021-04-20T12:05:00Z">
        <w:r w:rsidRPr="00734840" w:rsidDel="00734840">
          <w:rPr>
            <w:rPrChange w:id="66" w:author="Trevor Harris" w:date="2021-04-20T12:05:00Z">
              <w:rPr>
                <w:rStyle w:val="Hyperlink"/>
              </w:rPr>
            </w:rPrChange>
          </w:rPr>
          <w:delText xml:space="preserve">2 </w:delText>
        </w:r>
        <w:r w:rsidDel="00734840">
          <w:rPr>
            <w:b w:val="0"/>
            <w:color w:val="auto"/>
            <w:sz w:val="22"/>
            <w:szCs w:val="22"/>
          </w:rPr>
          <w:tab/>
        </w:r>
        <w:r w:rsidRPr="00734840" w:rsidDel="00734840">
          <w:rPr>
            <w:rPrChange w:id="67" w:author="Trevor Harris" w:date="2021-04-20T12:05:00Z">
              <w:rPr>
                <w:rStyle w:val="Hyperlink"/>
              </w:rPr>
            </w:rPrChange>
          </w:rPr>
          <w:delText>MAN-MADE STRUCTURES</w:delText>
        </w:r>
        <w:r w:rsidDel="00734840">
          <w:rPr>
            <w:webHidden/>
          </w:rPr>
          <w:tab/>
          <w:delText>4</w:delText>
        </w:r>
      </w:del>
    </w:p>
    <w:p w14:paraId="127C16FE" w14:textId="1F58CB47" w:rsidR="000C47BF" w:rsidDel="00734840" w:rsidRDefault="000C47BF">
      <w:pPr>
        <w:pStyle w:val="TOC3"/>
        <w:rPr>
          <w:del w:id="68" w:author="Trevor Harris" w:date="2021-04-20T12:05:00Z"/>
          <w:color w:val="auto"/>
          <w:sz w:val="22"/>
          <w:szCs w:val="22"/>
        </w:rPr>
      </w:pPr>
      <w:del w:id="69" w:author="Trevor Harris" w:date="2021-04-20T12:05:00Z">
        <w:r w:rsidRPr="00734840" w:rsidDel="00734840">
          <w:rPr>
            <w:rPrChange w:id="70" w:author="Trevor Harris" w:date="2021-04-20T12:05:00Z">
              <w:rPr>
                <w:rStyle w:val="Hyperlink"/>
              </w:rPr>
            </w:rPrChange>
          </w:rPr>
          <w:delText>2.2.</w:delText>
        </w:r>
        <w:r w:rsidDel="00734840">
          <w:rPr>
            <w:color w:val="auto"/>
            <w:sz w:val="22"/>
            <w:szCs w:val="22"/>
          </w:rPr>
          <w:tab/>
        </w:r>
        <w:r w:rsidRPr="00734840" w:rsidDel="00734840">
          <w:rPr>
            <w:rPrChange w:id="71" w:author="Trevor Harris" w:date="2021-04-20T12:05:00Z">
              <w:rPr>
                <w:rStyle w:val="Hyperlink"/>
              </w:rPr>
            </w:rPrChange>
          </w:rPr>
          <w:delText>MARKING OF OIL AND GAS PLATFORMS</w:delText>
        </w:r>
        <w:r w:rsidDel="00734840">
          <w:rPr>
            <w:webHidden/>
          </w:rPr>
          <w:tab/>
          <w:delText>8</w:delText>
        </w:r>
      </w:del>
    </w:p>
    <w:p w14:paraId="3D8AC951" w14:textId="6165AA2B" w:rsidR="000C47BF" w:rsidDel="00734840" w:rsidRDefault="000C47BF">
      <w:pPr>
        <w:pStyle w:val="TOC3"/>
        <w:rPr>
          <w:del w:id="72" w:author="Trevor Harris" w:date="2021-04-20T12:05:00Z"/>
          <w:color w:val="auto"/>
          <w:sz w:val="22"/>
          <w:szCs w:val="22"/>
        </w:rPr>
      </w:pPr>
      <w:del w:id="73" w:author="Trevor Harris" w:date="2021-04-20T12:05:00Z">
        <w:r w:rsidRPr="00734840" w:rsidDel="00734840">
          <w:rPr>
            <w:rPrChange w:id="74" w:author="Trevor Harris" w:date="2021-04-20T12:05:00Z">
              <w:rPr>
                <w:rStyle w:val="Hyperlink"/>
              </w:rPr>
            </w:rPrChange>
          </w:rPr>
          <w:delText>2.3.</w:delText>
        </w:r>
        <w:r w:rsidDel="00734840">
          <w:rPr>
            <w:color w:val="auto"/>
            <w:sz w:val="22"/>
            <w:szCs w:val="22"/>
          </w:rPr>
          <w:tab/>
        </w:r>
        <w:r w:rsidRPr="00734840" w:rsidDel="00734840">
          <w:rPr>
            <w:rPrChange w:id="75" w:author="Trevor Harris" w:date="2021-04-20T12:05:00Z">
              <w:rPr>
                <w:rStyle w:val="Hyperlink"/>
              </w:rPr>
            </w:rPrChange>
          </w:rPr>
          <w:delText>MARKING OF OFFSHORE WINDFARMS</w:delText>
        </w:r>
        <w:r w:rsidDel="00734840">
          <w:rPr>
            <w:webHidden/>
          </w:rPr>
          <w:tab/>
          <w:delText>9</w:delText>
        </w:r>
      </w:del>
    </w:p>
    <w:p w14:paraId="446F2749" w14:textId="44F1C89E" w:rsidR="00BC2149" w:rsidRPr="00BC2149" w:rsidDel="00734840" w:rsidRDefault="000C47BF">
      <w:pPr>
        <w:rPr>
          <w:del w:id="76" w:author="Trevor Harris" w:date="2021-04-20T12:05:00Z"/>
          <w:rPrChange w:id="77" w:author="Trevor Harris" w:date="2021-04-20T11:59:00Z">
            <w:rPr>
              <w:del w:id="78" w:author="Trevor Harris" w:date="2021-04-20T12:05:00Z"/>
              <w:color w:val="auto"/>
              <w:sz w:val="22"/>
              <w:szCs w:val="22"/>
            </w:rPr>
          </w:rPrChange>
        </w:rPr>
        <w:pPrChange w:id="79" w:author="Trevor Harris" w:date="2021-04-20T11:59:00Z">
          <w:pPr>
            <w:pStyle w:val="TOC3"/>
          </w:pPr>
        </w:pPrChange>
      </w:pPr>
      <w:del w:id="80" w:author="Trevor Harris" w:date="2021-04-20T12:05:00Z">
        <w:r w:rsidRPr="00734840" w:rsidDel="00734840">
          <w:rPr>
            <w:rPrChange w:id="81" w:author="Trevor Harris" w:date="2021-04-20T12:05:00Z">
              <w:rPr>
                <w:rStyle w:val="Hyperlink"/>
              </w:rPr>
            </w:rPrChange>
          </w:rPr>
          <w:delText>2.4.</w:delText>
        </w:r>
        <w:r w:rsidDel="00734840">
          <w:rPr>
            <w:noProof/>
            <w:sz w:val="22"/>
          </w:rPr>
          <w:tab/>
        </w:r>
        <w:r w:rsidRPr="00734840" w:rsidDel="00734840">
          <w:rPr>
            <w:rPrChange w:id="82" w:author="Trevor Harris" w:date="2021-04-20T12:05:00Z">
              <w:rPr>
                <w:rStyle w:val="Hyperlink"/>
              </w:rPr>
            </w:rPrChange>
          </w:rPr>
          <w:delText>MARKING OF WAVE AND TIDAL ENERGY DEVICES</w:delText>
        </w:r>
        <w:r w:rsidDel="00734840">
          <w:rPr>
            <w:noProof/>
            <w:webHidden/>
          </w:rPr>
          <w:tab/>
          <w:delText>12</w:delText>
        </w:r>
      </w:del>
    </w:p>
    <w:p w14:paraId="68D93394" w14:textId="18508176" w:rsidR="000C47BF" w:rsidDel="00BC2149" w:rsidRDefault="000C47BF">
      <w:pPr>
        <w:pStyle w:val="TOC3"/>
        <w:rPr>
          <w:del w:id="83" w:author="Trevor Harris" w:date="2021-04-20T11:59:00Z"/>
          <w:color w:val="auto"/>
          <w:sz w:val="22"/>
          <w:szCs w:val="22"/>
        </w:rPr>
      </w:pPr>
      <w:del w:id="84" w:author="Trevor Harris" w:date="2021-04-20T11:59:00Z">
        <w:r w:rsidRPr="00734840" w:rsidDel="00BC2149">
          <w:rPr>
            <w:rPrChange w:id="85" w:author="Trevor Harris" w:date="2021-04-20T12:05:00Z">
              <w:rPr>
                <w:rStyle w:val="Hyperlink"/>
              </w:rPr>
            </w:rPrChange>
          </w:rPr>
          <w:delText>2.5.1.</w:delText>
        </w:r>
        <w:r w:rsidDel="00BC2149">
          <w:rPr>
            <w:color w:val="auto"/>
            <w:sz w:val="22"/>
            <w:szCs w:val="22"/>
          </w:rPr>
          <w:tab/>
        </w:r>
        <w:r w:rsidRPr="00734840" w:rsidDel="00BC2149">
          <w:rPr>
            <w:rPrChange w:id="86" w:author="Trevor Harris" w:date="2021-04-20T12:05:00Z">
              <w:rPr>
                <w:rStyle w:val="Hyperlink"/>
              </w:rPr>
            </w:rPrChange>
          </w:rPr>
          <w:delText>Marking Examples</w:delText>
        </w:r>
        <w:r w:rsidDel="00BC2149">
          <w:rPr>
            <w:webHidden/>
          </w:rPr>
          <w:tab/>
          <w:delText>14</w:delText>
        </w:r>
      </w:del>
    </w:p>
    <w:p w14:paraId="6F9CA8D4" w14:textId="5A05990D" w:rsidR="000C47BF" w:rsidDel="00BC2149" w:rsidRDefault="000C47BF">
      <w:pPr>
        <w:pStyle w:val="TOC1"/>
        <w:rPr>
          <w:del w:id="87" w:author="Trevor Harris" w:date="2021-04-20T11:59:00Z"/>
          <w:b w:val="0"/>
          <w:color w:val="auto"/>
          <w:sz w:val="22"/>
          <w:szCs w:val="22"/>
        </w:rPr>
      </w:pPr>
      <w:del w:id="88" w:author="Trevor Harris" w:date="2021-04-20T11:59:00Z">
        <w:r w:rsidRPr="00734840" w:rsidDel="00BC2149">
          <w:rPr>
            <w:rPrChange w:id="89" w:author="Trevor Harris" w:date="2021-04-20T12:05:00Z">
              <w:rPr>
                <w:rStyle w:val="Hyperlink"/>
              </w:rPr>
            </w:rPrChange>
          </w:rPr>
          <w:delText>2.6.</w:delText>
        </w:r>
        <w:r w:rsidDel="00BC2149">
          <w:rPr>
            <w:b w:val="0"/>
            <w:color w:val="auto"/>
            <w:sz w:val="22"/>
            <w:szCs w:val="22"/>
          </w:rPr>
          <w:tab/>
        </w:r>
        <w:r w:rsidRPr="00734840" w:rsidDel="00BC2149">
          <w:rPr>
            <w:rPrChange w:id="90" w:author="Trevor Harris" w:date="2021-04-20T12:05:00Z">
              <w:rPr>
                <w:rStyle w:val="Hyperlink"/>
              </w:rPr>
            </w:rPrChange>
          </w:rPr>
          <w:delText>MARKING OF BREAKWATERS</w:delText>
        </w:r>
        <w:r w:rsidDel="00BC2149">
          <w:rPr>
            <w:webHidden/>
          </w:rPr>
          <w:tab/>
          <w:delText>18</w:delText>
        </w:r>
      </w:del>
    </w:p>
    <w:p w14:paraId="6805B4B7" w14:textId="0A7BE1EF" w:rsidR="000C47BF" w:rsidDel="00734840" w:rsidRDefault="000C47BF">
      <w:pPr>
        <w:pStyle w:val="TOC1"/>
        <w:rPr>
          <w:del w:id="91" w:author="Trevor Harris" w:date="2021-04-20T12:05:00Z"/>
          <w:b w:val="0"/>
          <w:color w:val="auto"/>
          <w:sz w:val="22"/>
          <w:szCs w:val="22"/>
        </w:rPr>
      </w:pPr>
      <w:del w:id="92" w:author="Trevor Harris" w:date="2021-04-20T12:05:00Z">
        <w:r w:rsidRPr="00734840" w:rsidDel="00734840">
          <w:rPr>
            <w:rPrChange w:id="93" w:author="Trevor Harris" w:date="2021-04-20T12:05:00Z">
              <w:rPr>
                <w:rStyle w:val="Hyperlink"/>
              </w:rPr>
            </w:rPrChange>
          </w:rPr>
          <w:delText>3.</w:delText>
        </w:r>
        <w:r w:rsidDel="00734840">
          <w:rPr>
            <w:b w:val="0"/>
            <w:color w:val="auto"/>
            <w:sz w:val="22"/>
            <w:szCs w:val="22"/>
          </w:rPr>
          <w:tab/>
        </w:r>
        <w:r w:rsidRPr="00734840" w:rsidDel="00734840">
          <w:rPr>
            <w:rPrChange w:id="94" w:author="Trevor Harris" w:date="2021-04-20T12:05:00Z">
              <w:rPr>
                <w:rStyle w:val="Hyperlink"/>
              </w:rPr>
            </w:rPrChange>
          </w:rPr>
          <w:delText>Future requirements</w:delText>
        </w:r>
        <w:r w:rsidDel="00734840">
          <w:rPr>
            <w:webHidden/>
          </w:rPr>
          <w:tab/>
          <w:delText>21</w:delText>
        </w:r>
      </w:del>
    </w:p>
    <w:p w14:paraId="3DF2B94E" w14:textId="0AAA2B1F" w:rsidR="000C47BF" w:rsidDel="00734840" w:rsidRDefault="000C47BF">
      <w:pPr>
        <w:pStyle w:val="TOC1"/>
        <w:rPr>
          <w:del w:id="95" w:author="Trevor Harris" w:date="2021-04-20T12:05:00Z"/>
          <w:b w:val="0"/>
          <w:color w:val="auto"/>
          <w:sz w:val="22"/>
          <w:szCs w:val="22"/>
        </w:rPr>
      </w:pPr>
      <w:del w:id="96" w:author="Trevor Harris" w:date="2021-04-20T12:05:00Z">
        <w:r w:rsidRPr="00734840" w:rsidDel="00734840">
          <w:rPr>
            <w:rPrChange w:id="97" w:author="Trevor Harris" w:date="2021-04-20T12:05:00Z">
              <w:rPr>
                <w:rStyle w:val="Hyperlink"/>
              </w:rPr>
            </w:rPrChange>
          </w:rPr>
          <w:delText>4.</w:delText>
        </w:r>
        <w:r w:rsidDel="00734840">
          <w:rPr>
            <w:b w:val="0"/>
            <w:color w:val="auto"/>
            <w:sz w:val="22"/>
            <w:szCs w:val="22"/>
          </w:rPr>
          <w:tab/>
        </w:r>
      </w:del>
      <w:del w:id="98" w:author="Trevor Harris" w:date="2021-04-20T12:02:00Z">
        <w:r w:rsidRPr="00734840" w:rsidDel="00BC2149">
          <w:rPr>
            <w:rPrChange w:id="99" w:author="Trevor Harris" w:date="2021-04-20T12:05:00Z">
              <w:rPr>
                <w:rStyle w:val="Hyperlink"/>
              </w:rPr>
            </w:rPrChange>
          </w:rPr>
          <w:delText>d</w:delText>
        </w:r>
      </w:del>
      <w:del w:id="100" w:author="Trevor Harris" w:date="2021-04-20T12:05:00Z">
        <w:r w:rsidRPr="00734840" w:rsidDel="00734840">
          <w:rPr>
            <w:rPrChange w:id="101" w:author="Trevor Harris" w:date="2021-04-20T12:05:00Z">
              <w:rPr>
                <w:rStyle w:val="Hyperlink"/>
              </w:rPr>
            </w:rPrChange>
          </w:rPr>
          <w:delText>efinitions and acronyms</w:delText>
        </w:r>
        <w:r w:rsidDel="00734840">
          <w:rPr>
            <w:webHidden/>
          </w:rPr>
          <w:tab/>
          <w:delText>21</w:delText>
        </w:r>
      </w:del>
    </w:p>
    <w:bookmarkStart w:id="102" w:name="_Toc34831755"/>
    <w:bookmarkStart w:id="103" w:name="_Toc34831756"/>
    <w:bookmarkStart w:id="104" w:name="_Toc34831757"/>
    <w:bookmarkStart w:id="105" w:name="_Toc34831758"/>
    <w:bookmarkStart w:id="106" w:name="_Toc34831759"/>
    <w:bookmarkStart w:id="107" w:name="_Toc34831760"/>
    <w:bookmarkStart w:id="108" w:name="_Toc34831761"/>
    <w:bookmarkStart w:id="109" w:name="_Toc34831762"/>
    <w:bookmarkStart w:id="110" w:name="_Toc34831763"/>
    <w:bookmarkStart w:id="111" w:name="_Toc34831764"/>
    <w:bookmarkStart w:id="112" w:name="_Toc34831765"/>
    <w:bookmarkStart w:id="113" w:name="_Toc34831766"/>
    <w:bookmarkStart w:id="114" w:name="_Toc34831767"/>
    <w:bookmarkStart w:id="115" w:name="_Toc34831768"/>
    <w:bookmarkStart w:id="116" w:name="_Toc34831769"/>
    <w:bookmarkStart w:id="117" w:name="_Toc34831770"/>
    <w:bookmarkStart w:id="118" w:name="_Toc34831771"/>
    <w:bookmarkStart w:id="119" w:name="_Toc34831772"/>
    <w:bookmarkStart w:id="120" w:name="_Toc34831773"/>
    <w:bookmarkStart w:id="121" w:name="_Toc34831774"/>
    <w:bookmarkStart w:id="122" w:name="_Toc34831775"/>
    <w:bookmarkStart w:id="123" w:name="_Toc34831776"/>
    <w:bookmarkStart w:id="124" w:name="_Toc34831777"/>
    <w:bookmarkStart w:id="125" w:name="_Toc34831778"/>
    <w:bookmarkStart w:id="126" w:name="_Toc34831779"/>
    <w:bookmarkStart w:id="127" w:name="_Toc34831780"/>
    <w:bookmarkStart w:id="128" w:name="_Toc34831781"/>
    <w:bookmarkStart w:id="129" w:name="_Toc34831782"/>
    <w:bookmarkStart w:id="130" w:name="_Toc34831783"/>
    <w:bookmarkStart w:id="131" w:name="_Toc34831784"/>
    <w:bookmarkStart w:id="132" w:name="_Toc34831785"/>
    <w:bookmarkStart w:id="133" w:name="_Toc34831786"/>
    <w:bookmarkStart w:id="134" w:name="_Toc34831787"/>
    <w:bookmarkStart w:id="135" w:name="_Toc34831788"/>
    <w:bookmarkStart w:id="136" w:name="_Toc34831789"/>
    <w:bookmarkStart w:id="137" w:name="_Toc34831790"/>
    <w:bookmarkStart w:id="138" w:name="_Toc34831791"/>
    <w:bookmarkStart w:id="139" w:name="_Toc34831792"/>
    <w:bookmarkStart w:id="140" w:name="_Toc34831793"/>
    <w:bookmarkStart w:id="141" w:name="_Toc34831794"/>
    <w:bookmarkStart w:id="142" w:name="_Toc34831795"/>
    <w:bookmarkStart w:id="143" w:name="_Toc34831796"/>
    <w:bookmarkStart w:id="144" w:name="_Toc34831797"/>
    <w:bookmarkStart w:id="145" w:name="_Toc34831798"/>
    <w:bookmarkStart w:id="146" w:name="_Toc34831799"/>
    <w:bookmarkStart w:id="147" w:name="_Toc34831800"/>
    <w:bookmarkStart w:id="148" w:name="_Toc34831801"/>
    <w:bookmarkStart w:id="149" w:name="_Toc34831802"/>
    <w:bookmarkStart w:id="150" w:name="_Toc34831803"/>
    <w:bookmarkStart w:id="151" w:name="_Toc34831804"/>
    <w:bookmarkStart w:id="152" w:name="_Toc34831805"/>
    <w:bookmarkStart w:id="153" w:name="_Toc34831806"/>
    <w:bookmarkStart w:id="154" w:name="_Toc34831807"/>
    <w:bookmarkStart w:id="155" w:name="_Toc34831808"/>
    <w:bookmarkStart w:id="156" w:name="_Toc34831809"/>
    <w:bookmarkStart w:id="157" w:name="_Toc34831810"/>
    <w:bookmarkStart w:id="158" w:name="_Toc34831811"/>
    <w:bookmarkStart w:id="159" w:name="_Toc34831812"/>
    <w:bookmarkStart w:id="160" w:name="_Toc34831813"/>
    <w:bookmarkStart w:id="161" w:name="_Toc34831814"/>
    <w:bookmarkStart w:id="162" w:name="_Toc34831815"/>
    <w:bookmarkStart w:id="163" w:name="_Toc34831816"/>
    <w:bookmarkStart w:id="164" w:name="_Toc34831817"/>
    <w:bookmarkStart w:id="165" w:name="_Toc34831818"/>
    <w:bookmarkStart w:id="166" w:name="_Toc34831819"/>
    <w:bookmarkStart w:id="167" w:name="_Toc34831820"/>
    <w:bookmarkStart w:id="168" w:name="_Toc34831821"/>
    <w:bookmarkStart w:id="169" w:name="_Toc34831822"/>
    <w:bookmarkStart w:id="170" w:name="_Toc34831823"/>
    <w:bookmarkStart w:id="171" w:name="_Toc34831824"/>
    <w:bookmarkStart w:id="172" w:name="_Toc34831825"/>
    <w:bookmarkStart w:id="173" w:name="_Toc34831826"/>
    <w:bookmarkStart w:id="174" w:name="_Toc34831827"/>
    <w:bookmarkStart w:id="175" w:name="_Toc34831828"/>
    <w:bookmarkStart w:id="176" w:name="_Toc34831829"/>
    <w:bookmarkStart w:id="177" w:name="_Toc34831830"/>
    <w:bookmarkStart w:id="178" w:name="_Toc34831831"/>
    <w:bookmarkStart w:id="179" w:name="_Toc34831832"/>
    <w:bookmarkStart w:id="180" w:name="_Toc34831833"/>
    <w:bookmarkStart w:id="181" w:name="_Toc34831834"/>
    <w:bookmarkStart w:id="182" w:name="_Toc34831835"/>
    <w:bookmarkStart w:id="183" w:name="_Toc34831836"/>
    <w:bookmarkStart w:id="184" w:name="_Toc34831837"/>
    <w:bookmarkStart w:id="185" w:name="_Toc34831838"/>
    <w:bookmarkStart w:id="186" w:name="_Toc34831839"/>
    <w:bookmarkStart w:id="187" w:name="_Toc34831840"/>
    <w:bookmarkStart w:id="188" w:name="_Toc34831841"/>
    <w:bookmarkStart w:id="189" w:name="_Toc34831842"/>
    <w:bookmarkStart w:id="190" w:name="_Toc34831843"/>
    <w:bookmarkStart w:id="191" w:name="_Toc34831844"/>
    <w:bookmarkStart w:id="192" w:name="_Toc34831845"/>
    <w:bookmarkStart w:id="193" w:name="_Toc34831846"/>
    <w:bookmarkStart w:id="194" w:name="_Toc34831847"/>
    <w:bookmarkStart w:id="195" w:name="_Toc34831848"/>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14:paraId="6335C35F" w14:textId="006B154E" w:rsidR="005A19E9" w:rsidRDefault="001A6473" w:rsidP="00F65BDF">
      <w:pPr>
        <w:pStyle w:val="Heading1"/>
        <w:numPr>
          <w:ilvl w:val="0"/>
          <w:numId w:val="56"/>
        </w:numPr>
        <w:spacing w:after="200" w:line="276" w:lineRule="auto"/>
      </w:pPr>
      <w:r w:rsidRPr="00A73794">
        <w:rPr>
          <w:rFonts w:cs="Arial"/>
        </w:rPr>
        <w:fldChar w:fldCharType="end"/>
      </w:r>
      <w:bookmarkStart w:id="196" w:name="_Toc69812755"/>
      <w:commentRangeEnd w:id="4"/>
      <w:r w:rsidR="00D363E0">
        <w:rPr>
          <w:rStyle w:val="CommentReference"/>
          <w:rFonts w:asciiTheme="minorHAnsi" w:eastAsiaTheme="minorEastAsia" w:hAnsiTheme="minorHAnsi" w:cstheme="minorBidi"/>
          <w:b w:val="0"/>
          <w:bCs w:val="0"/>
          <w:caps w:val="0"/>
          <w:color w:val="auto"/>
        </w:rPr>
        <w:commentReference w:id="4"/>
      </w:r>
      <w:r w:rsidR="00995229" w:rsidRPr="001B51D7">
        <w:t>INTRODUCTION</w:t>
      </w:r>
      <w:bookmarkEnd w:id="3"/>
      <w:bookmarkEnd w:id="196"/>
    </w:p>
    <w:p w14:paraId="53EF99C8" w14:textId="77777777" w:rsidR="00995229" w:rsidRDefault="00995229" w:rsidP="00995229">
      <w:pPr>
        <w:pStyle w:val="Heading1separatationline"/>
      </w:pPr>
    </w:p>
    <w:p w14:paraId="48FCDB5D" w14:textId="2EE1A295" w:rsidR="007D15AA" w:rsidDel="004D4069" w:rsidRDefault="007D15AA" w:rsidP="00B47878">
      <w:pPr>
        <w:pStyle w:val="BodyText"/>
        <w:rPr>
          <w:ins w:id="197" w:author="Alimchandani, Mahesh" w:date="2020-10-07T11:09:00Z"/>
          <w:del w:id="198" w:author="Trevor Harris" w:date="2021-04-16T08:37:00Z"/>
        </w:rPr>
      </w:pPr>
      <w:ins w:id="199" w:author="Alimchandani, Mahesh" w:date="2020-10-07T11:07:00Z">
        <w:r>
          <w:t xml:space="preserve">The world has experienced a </w:t>
        </w:r>
      </w:ins>
      <w:del w:id="200" w:author="Alimchandani, Mahesh" w:date="2020-10-07T11:07:00Z">
        <w:r w:rsidR="00797CCE" w:rsidRPr="002D2426" w:rsidDel="007D15AA">
          <w:delText xml:space="preserve">There </w:delText>
        </w:r>
        <w:r w:rsidR="00797CCE" w:rsidDel="007D15AA">
          <w:delText>is</w:delText>
        </w:r>
        <w:r w:rsidR="00797CCE" w:rsidRPr="002D2426" w:rsidDel="007D15AA">
          <w:delText xml:space="preserve"> </w:delText>
        </w:r>
      </w:del>
      <w:ins w:id="201" w:author="Alimchandani, Mahesh" w:date="2020-10-07T09:13:00Z">
        <w:r w:rsidR="00150926">
          <w:t xml:space="preserve">proliferation of </w:t>
        </w:r>
      </w:ins>
      <w:del w:id="202" w:author="Alimchandani, Mahesh" w:date="2020-10-07T09:13:00Z">
        <w:r w:rsidR="00797CCE" w:rsidRPr="002D2426" w:rsidDel="00150926">
          <w:delText>increasing development</w:delText>
        </w:r>
      </w:del>
      <w:r w:rsidR="00797CCE" w:rsidRPr="002D2426">
        <w:t xml:space="preserve"> </w:t>
      </w:r>
      <w:ins w:id="203" w:author="Alimchandani, Mahesh" w:date="2020-10-07T11:05:00Z">
        <w:r>
          <w:t>renewable</w:t>
        </w:r>
      </w:ins>
      <w:ins w:id="204" w:author="Alimchandani, Mahesh" w:date="2020-10-07T10:23:00Z">
        <w:r w:rsidR="00491FB2" w:rsidRPr="00491FB2">
          <w:t xml:space="preserve"> energy </w:t>
        </w:r>
      </w:ins>
      <w:ins w:id="205" w:author="Alimchandani, Mahesh" w:date="2020-10-07T10:54:00Z">
        <w:r w:rsidR="00E64986">
          <w:t xml:space="preserve">installations </w:t>
        </w:r>
      </w:ins>
      <w:ins w:id="206" w:author="Alimchandani, Mahesh" w:date="2020-10-07T10:53:00Z">
        <w:r w:rsidR="00E64986">
          <w:t xml:space="preserve">and other man-made structures </w:t>
        </w:r>
      </w:ins>
      <w:ins w:id="207" w:author="Alimchandani, Mahesh" w:date="2020-10-07T10:23:00Z">
        <w:r w:rsidR="00491FB2" w:rsidRPr="00491FB2">
          <w:t>offshore</w:t>
        </w:r>
      </w:ins>
      <w:ins w:id="208" w:author="Alimchandani, Mahesh" w:date="2020-10-07T10:52:00Z">
        <w:r w:rsidR="00491FB2">
          <w:t xml:space="preserve">.  </w:t>
        </w:r>
      </w:ins>
      <w:ins w:id="209" w:author="Alimchandani, Mahesh" w:date="2020-10-07T11:08:00Z">
        <w:r>
          <w:t>The number of s</w:t>
        </w:r>
      </w:ins>
      <w:ins w:id="210" w:author="Alimchandani, Mahesh" w:date="2020-10-07T10:52:00Z">
        <w:r w:rsidR="00491FB2">
          <w:t xml:space="preserve">uch installations </w:t>
        </w:r>
      </w:ins>
      <w:ins w:id="211" w:author="Alimchandani, Mahesh" w:date="2020-10-07T11:08:00Z">
        <w:r>
          <w:t>is</w:t>
        </w:r>
      </w:ins>
      <w:ins w:id="212" w:author="Alimchandani, Mahesh" w:date="2020-10-07T10:52:00Z">
        <w:r w:rsidR="00491FB2">
          <w:t xml:space="preserve"> </w:t>
        </w:r>
      </w:ins>
      <w:ins w:id="213" w:author="Alimchandani, Mahesh" w:date="2020-10-07T10:23:00Z">
        <w:r w:rsidR="00491FB2" w:rsidRPr="00491FB2">
          <w:t xml:space="preserve">expected to </w:t>
        </w:r>
      </w:ins>
      <w:ins w:id="214" w:author="Alimchandani, Mahesh" w:date="2020-10-07T11:08:00Z">
        <w:r>
          <w:t>increase,</w:t>
        </w:r>
      </w:ins>
      <w:ins w:id="215" w:author="Alimchandani, Mahesh" w:date="2020-10-07T10:23:00Z">
        <w:r w:rsidR="00491FB2" w:rsidRPr="00491FB2">
          <w:t xml:space="preserve"> as technology </w:t>
        </w:r>
      </w:ins>
      <w:ins w:id="216" w:author="Alimchandani, Mahesh" w:date="2020-10-07T13:40:00Z">
        <w:r w:rsidR="002765F1">
          <w:t xml:space="preserve">and efficiencies </w:t>
        </w:r>
      </w:ins>
      <w:ins w:id="217" w:author="Alimchandani, Mahesh" w:date="2020-10-07T10:23:00Z">
        <w:r w:rsidR="002765F1">
          <w:t>improve</w:t>
        </w:r>
        <w:r w:rsidR="00491FB2" w:rsidRPr="00491FB2">
          <w:t xml:space="preserve"> and costs reduce. </w:t>
        </w:r>
      </w:ins>
      <w:ins w:id="218" w:author="Alimchandani, Mahesh" w:date="2020-10-07T10:53:00Z">
        <w:r w:rsidR="00E64986">
          <w:t xml:space="preserve">  </w:t>
        </w:r>
      </w:ins>
    </w:p>
    <w:p w14:paraId="44F80DCB" w14:textId="77777777" w:rsidR="007D15AA" w:rsidRDefault="00797CCE" w:rsidP="007D15AA">
      <w:pPr>
        <w:pStyle w:val="BodyText"/>
        <w:rPr>
          <w:ins w:id="219" w:author="Alimchandani, Mahesh" w:date="2020-10-07T11:09:00Z"/>
        </w:rPr>
      </w:pPr>
      <w:del w:id="220" w:author="Alimchandani, Mahesh" w:date="2020-10-07T10:53:00Z">
        <w:r w:rsidDel="00E64986">
          <w:delText>of</w:delText>
        </w:r>
        <w:r w:rsidRPr="002D2426" w:rsidDel="00E64986">
          <w:delText xml:space="preserve"> man-made structures at sea, </w:delText>
        </w:r>
      </w:del>
      <w:del w:id="221" w:author="Alimchandani, Mahesh" w:date="2020-10-07T10:58:00Z">
        <w:r w:rsidRPr="002D2426" w:rsidDel="00E64986">
          <w:delText>which may affect shipping</w:delText>
        </w:r>
      </w:del>
      <w:del w:id="222" w:author="Trevor Harris" w:date="2021-04-15T17:17:00Z">
        <w:r w:rsidRPr="002D2426" w:rsidDel="00CC2A48">
          <w:delText xml:space="preserve">. </w:delText>
        </w:r>
      </w:del>
    </w:p>
    <w:p w14:paraId="57E59A29" w14:textId="7417A004" w:rsidR="007D15AA" w:rsidDel="004D4069" w:rsidRDefault="00797CCE" w:rsidP="007D15AA">
      <w:pPr>
        <w:pStyle w:val="BodyText"/>
        <w:rPr>
          <w:ins w:id="223" w:author="Alimchandani, Mahesh" w:date="2020-10-07T11:09:00Z"/>
          <w:del w:id="224" w:author="Trevor Harris" w:date="2021-04-16T08:37:00Z"/>
        </w:rPr>
      </w:pPr>
      <w:del w:id="225" w:author="Alimchandani, Mahesh" w:date="2020-10-07T11:09:00Z">
        <w:r w:rsidRPr="002D2426" w:rsidDel="007D15AA">
          <w:delText xml:space="preserve"> </w:delText>
        </w:r>
      </w:del>
      <w:r w:rsidRPr="002D2426">
        <w:t>These structures can be isolated or in groups, small or</w:t>
      </w:r>
      <w:r w:rsidRPr="002D2426">
        <w:rPr>
          <w:lang w:val="en-US"/>
        </w:rPr>
        <w:t xml:space="preserve"> </w:t>
      </w:r>
      <w:r w:rsidRPr="002D2426">
        <w:t xml:space="preserve">large, and close to or </w:t>
      </w:r>
      <w:del w:id="226" w:author="Alimchandani, Mahesh" w:date="2020-10-07T10:59:00Z">
        <w:r w:rsidRPr="002D2426" w:rsidDel="00E64986">
          <w:delText xml:space="preserve">far </w:delText>
        </w:r>
      </w:del>
      <w:ins w:id="227" w:author="Alimchandani, Mahesh" w:date="2020-10-07T10:59:00Z">
        <w:r w:rsidR="00E64986">
          <w:t>away</w:t>
        </w:r>
        <w:r w:rsidR="00E64986" w:rsidRPr="002D2426">
          <w:t xml:space="preserve"> </w:t>
        </w:r>
      </w:ins>
      <w:r w:rsidRPr="002D2426">
        <w:t xml:space="preserve">from </w:t>
      </w:r>
      <w:r>
        <w:t>shipping routes</w:t>
      </w:r>
      <w:r w:rsidRPr="002D2426">
        <w:t>.</w:t>
      </w:r>
      <w:ins w:id="228" w:author="Alimchandani, Mahesh" w:date="2020-10-07T11:09:00Z">
        <w:r w:rsidR="007D15AA" w:rsidRPr="007D15AA">
          <w:t xml:space="preserve"> </w:t>
        </w:r>
        <w:r w:rsidR="007D15AA">
          <w:t xml:space="preserve">Man-made structures offshore have the potential to impact the safety of navigation and the maritime environment.  </w:t>
        </w:r>
      </w:ins>
    </w:p>
    <w:p w14:paraId="194E3755" w14:textId="0EF8092E" w:rsidR="00B47878" w:rsidRDefault="00B47878" w:rsidP="00B47878">
      <w:pPr>
        <w:pStyle w:val="BodyText"/>
      </w:pPr>
    </w:p>
    <w:p w14:paraId="61B2E56C" w14:textId="0EC0CBC8" w:rsidR="00797CCE" w:rsidRDefault="00797CCE" w:rsidP="00B47878">
      <w:pPr>
        <w:pStyle w:val="BodyText"/>
      </w:pPr>
      <w:r w:rsidRPr="002D2426">
        <w:t xml:space="preserve">IALA </w:t>
      </w:r>
      <w:del w:id="229" w:author="Alimchandani, Mahesh" w:date="2020-10-07T10:59:00Z">
        <w:r w:rsidRPr="002D2426" w:rsidDel="00E64986">
          <w:delText xml:space="preserve">is monitoring the </w:delText>
        </w:r>
      </w:del>
      <w:del w:id="230" w:author="Alimchandani, Mahesh" w:date="2020-10-07T11:00:00Z">
        <w:r w:rsidRPr="002D2426" w:rsidDel="00E64986">
          <w:delText xml:space="preserve">developments of these structures and </w:delText>
        </w:r>
      </w:del>
      <w:del w:id="231" w:author="Alimchandani, Mahesh" w:date="2020-10-07T11:10:00Z">
        <w:r w:rsidRPr="002D2426" w:rsidDel="007D15AA">
          <w:delText xml:space="preserve">will </w:delText>
        </w:r>
      </w:del>
      <w:del w:id="232" w:author="Alimchandani, Mahesh" w:date="2020-10-07T11:00:00Z">
        <w:r w:rsidRPr="002D2426" w:rsidDel="00E64986">
          <w:delText>continue to create and update</w:delText>
        </w:r>
      </w:del>
      <w:ins w:id="233" w:author="Alimchandani, Mahesh" w:date="2020-10-07T11:10:00Z">
        <w:r w:rsidR="007D15AA">
          <w:t xml:space="preserve">will </w:t>
        </w:r>
      </w:ins>
      <w:ins w:id="234" w:author="Alimchandani, Mahesh" w:date="2020-10-07T11:00:00Z">
        <w:r w:rsidR="00E64986">
          <w:t xml:space="preserve">review </w:t>
        </w:r>
      </w:ins>
      <w:del w:id="235" w:author="Trevor Harris" w:date="2021-04-20T09:13:00Z">
        <w:r w:rsidRPr="002D2426" w:rsidDel="00371A90">
          <w:delText xml:space="preserve"> </w:delText>
        </w:r>
      </w:del>
      <w:ins w:id="236" w:author="Alimchandani, Mahesh" w:date="2020-10-07T11:00:00Z">
        <w:r w:rsidR="00E64986">
          <w:t>and update its guidance on the marking of man</w:t>
        </w:r>
        <w:del w:id="237" w:author="Trevor Harris" w:date="2021-04-20T09:13:00Z">
          <w:r w:rsidR="00E64986" w:rsidDel="00371A90">
            <w:delText xml:space="preserve"> </w:delText>
          </w:r>
        </w:del>
        <w:r w:rsidR="00E64986">
          <w:t xml:space="preserve">made structures, </w:t>
        </w:r>
      </w:ins>
      <w:ins w:id="238" w:author="Alimchandani, Mahesh" w:date="2020-10-07T11:01:00Z">
        <w:r w:rsidR="007D15AA">
          <w:t xml:space="preserve">as required.  This will ensure </w:t>
        </w:r>
      </w:ins>
      <w:del w:id="239" w:author="Alimchandani, Mahesh" w:date="2020-10-07T11:01:00Z">
        <w:r w:rsidRPr="002D2426" w:rsidDel="00E64986">
          <w:delText xml:space="preserve">documentation as required to </w:delText>
        </w:r>
      </w:del>
      <w:del w:id="240" w:author="Alimchandani, Mahesh" w:date="2020-10-07T11:10:00Z">
        <w:r w:rsidRPr="002D2426" w:rsidDel="007D15AA">
          <w:delText xml:space="preserve">ensure </w:delText>
        </w:r>
      </w:del>
      <w:ins w:id="241" w:author="Alimchandani, Mahesh" w:date="2020-10-07T11:01:00Z">
        <w:del w:id="242" w:author="Trevor Harris" w:date="2020-10-07T08:03:00Z">
          <w:r w:rsidR="00E64986" w:rsidDel="002402DE">
            <w:delText>National</w:delText>
          </w:r>
        </w:del>
        <w:del w:id="243" w:author="Trevor Harris" w:date="2021-04-15T12:55:00Z">
          <w:r w:rsidR="00E64986" w:rsidDel="00F84978">
            <w:delText xml:space="preserve"> Authorities </w:delText>
          </w:r>
        </w:del>
      </w:ins>
      <w:ins w:id="244" w:author="Trevor Harris" w:date="2021-04-15T12:55:00Z">
        <w:r w:rsidR="00F84978">
          <w:t>Competent Authorities (AtoN)</w:t>
        </w:r>
      </w:ins>
      <w:ins w:id="245" w:author="Trevor Harris" w:date="2021-04-20T09:13:00Z">
        <w:r w:rsidR="00371A90">
          <w:t xml:space="preserve"> </w:t>
        </w:r>
      </w:ins>
      <w:ins w:id="246" w:author="Alimchandani, Mahesh" w:date="2020-10-07T11:01:00Z">
        <w:r w:rsidR="00E64986">
          <w:t xml:space="preserve">have </w:t>
        </w:r>
      </w:ins>
      <w:r w:rsidRPr="002D2426">
        <w:t xml:space="preserve">clear and unambiguous </w:t>
      </w:r>
      <w:ins w:id="247" w:author="Alimchandani, Mahesh" w:date="2020-10-07T11:01:00Z">
        <w:r w:rsidR="00E64986">
          <w:t>information on the</w:t>
        </w:r>
      </w:ins>
      <w:ins w:id="248" w:author="Alimchandani, Mahesh" w:date="2020-10-07T11:10:00Z">
        <w:r w:rsidR="007D15AA">
          <w:t>ir</w:t>
        </w:r>
      </w:ins>
      <w:ins w:id="249" w:author="Alimchandani, Mahesh" w:date="2020-10-07T11:01:00Z">
        <w:r w:rsidR="00E64986">
          <w:t xml:space="preserve"> </w:t>
        </w:r>
      </w:ins>
      <w:r w:rsidRPr="002D2426">
        <w:t>marking</w:t>
      </w:r>
      <w:del w:id="250" w:author="Alimchandani, Mahesh" w:date="2020-10-07T11:10:00Z">
        <w:r w:rsidRPr="002D2426" w:rsidDel="007D15AA">
          <w:delText xml:space="preserve"> of </w:delText>
        </w:r>
      </w:del>
      <w:ins w:id="251" w:author="Alimchandani, Mahesh" w:date="2020-10-07T11:02:00Z">
        <w:r w:rsidR="00E64986">
          <w:t>, so as to ensure safety at</w:t>
        </w:r>
      </w:ins>
      <w:ins w:id="252" w:author="Trevor Harris" w:date="2021-04-20T09:13:00Z">
        <w:r w:rsidR="00371A90">
          <w:t xml:space="preserve"> </w:t>
        </w:r>
      </w:ins>
      <w:ins w:id="253" w:author="Alimchandani, Mahesh" w:date="2020-10-07T11:02:00Z">
        <w:del w:id="254" w:author="Trevor Harris" w:date="2021-04-20T09:13:00Z">
          <w:r w:rsidR="00E64986" w:rsidDel="00371A90">
            <w:delText xml:space="preserve"> </w:delText>
          </w:r>
        </w:del>
        <w:r w:rsidR="00E64986">
          <w:t>sea</w:t>
        </w:r>
        <w:del w:id="255" w:author="Trevor Harris" w:date="2021-04-20T09:13:00Z">
          <w:r w:rsidR="00E64986" w:rsidDel="00371A90">
            <w:delText xml:space="preserve"> </w:delText>
          </w:r>
        </w:del>
      </w:ins>
      <w:del w:id="256" w:author="Alimchandani, Mahesh" w:date="2020-10-07T11:02:00Z">
        <w:r w:rsidRPr="002D2426" w:rsidDel="00E64986">
          <w:delText xml:space="preserve">waterways for safe </w:delText>
        </w:r>
        <w:r w:rsidRPr="002D2426" w:rsidDel="00E64986">
          <w:lastRenderedPageBreak/>
          <w:delText>navigation, protection of the environment and pr</w:delText>
        </w:r>
      </w:del>
      <w:del w:id="257" w:author="Alimchandani, Mahesh" w:date="2020-10-07T11:03:00Z">
        <w:r w:rsidRPr="002D2426" w:rsidDel="00E64986">
          <w:delText>otection of the structures themselves</w:delText>
        </w:r>
      </w:del>
      <w:r w:rsidRPr="002D2426">
        <w:t xml:space="preserve">.  </w:t>
      </w:r>
      <w:ins w:id="258" w:author="Alimchandani, Mahesh" w:date="2020-10-07T11:03:00Z">
        <w:del w:id="259" w:author="Trevor Harris" w:date="2020-10-07T08:03:00Z">
          <w:r w:rsidR="007D15AA" w:rsidDel="002402DE">
            <w:delText>National</w:delText>
          </w:r>
        </w:del>
        <w:del w:id="260" w:author="Trevor Harris" w:date="2021-04-15T12:55:00Z">
          <w:r w:rsidR="007D15AA" w:rsidDel="00F84978">
            <w:delText xml:space="preserve"> </w:delText>
          </w:r>
        </w:del>
      </w:ins>
      <w:del w:id="261" w:author="Trevor Harris" w:date="2021-04-15T12:55:00Z">
        <w:r w:rsidRPr="002D2426" w:rsidDel="00F84978">
          <w:delText xml:space="preserve">Authorities </w:delText>
        </w:r>
      </w:del>
      <w:ins w:id="262" w:author="Trevor Harris" w:date="2021-04-15T12:55:00Z">
        <w:r w:rsidR="00F84978">
          <w:t>Competent Authorities (AtoN)</w:t>
        </w:r>
      </w:ins>
      <w:ins w:id="263" w:author="Trevor Harris" w:date="2021-04-20T09:13:00Z">
        <w:r w:rsidR="00371A90">
          <w:t xml:space="preserve"> </w:t>
        </w:r>
      </w:ins>
      <w:ins w:id="264" w:author="Alimchandani, Mahesh" w:date="2020-10-07T11:11:00Z">
        <w:r w:rsidR="007D15AA">
          <w:t xml:space="preserve">that require specific guidance in this area are </w:t>
        </w:r>
      </w:ins>
      <w:del w:id="265" w:author="Alimchandani, Mahesh" w:date="2020-10-07T11:11:00Z">
        <w:r w:rsidRPr="002D2426" w:rsidDel="007D15AA">
          <w:delText>facing problems in this field are</w:delText>
        </w:r>
      </w:del>
      <w:r w:rsidRPr="002D2426">
        <w:t xml:space="preserve"> invited to </w:t>
      </w:r>
      <w:ins w:id="266" w:author="Alimchandani, Mahesh" w:date="2020-10-07T11:11:00Z">
        <w:r w:rsidR="007D15AA">
          <w:t>contact IALA (</w:t>
        </w:r>
      </w:ins>
      <w:ins w:id="267" w:author="Alimchandani, Mahesh" w:date="2020-10-07T11:12:00Z">
        <w:r w:rsidR="007D15AA">
          <w:fldChar w:fldCharType="begin"/>
        </w:r>
        <w:r w:rsidR="007D15AA">
          <w:instrText xml:space="preserve"> HYPERLINK "mailto:</w:instrText>
        </w:r>
      </w:ins>
      <w:ins w:id="268" w:author="Alimchandani, Mahesh" w:date="2020-10-07T11:11:00Z">
        <w:r w:rsidR="007D15AA">
          <w:instrText>contact@iala-aism.org</w:instrText>
        </w:r>
      </w:ins>
      <w:ins w:id="269" w:author="Alimchandani, Mahesh" w:date="2020-10-07T11:12:00Z">
        <w:r w:rsidR="007D15AA">
          <w:instrText xml:space="preserve">" </w:instrText>
        </w:r>
        <w:r w:rsidR="007D15AA">
          <w:fldChar w:fldCharType="separate"/>
        </w:r>
      </w:ins>
      <w:ins w:id="270" w:author="Alimchandani, Mahesh" w:date="2020-10-07T11:11:00Z">
        <w:r w:rsidR="007D15AA" w:rsidRPr="00843849">
          <w:rPr>
            <w:rStyle w:val="Hyperlink"/>
          </w:rPr>
          <w:t>contact@iala-aism.org</w:t>
        </w:r>
      </w:ins>
      <w:ins w:id="271" w:author="Alimchandani, Mahesh" w:date="2020-10-07T11:12:00Z">
        <w:r w:rsidR="007D15AA">
          <w:fldChar w:fldCharType="end"/>
        </w:r>
      </w:ins>
      <w:ins w:id="272" w:author="Alimchandani, Mahesh" w:date="2020-10-07T11:11:00Z">
        <w:r w:rsidR="007D15AA">
          <w:t xml:space="preserve">) </w:t>
        </w:r>
      </w:ins>
      <w:del w:id="273" w:author="Alimchandani, Mahesh" w:date="2020-10-07T11:12:00Z">
        <w:r w:rsidRPr="002D2426" w:rsidDel="007D15AA">
          <w:delText xml:space="preserve">bring them to the attention of IALA </w:delText>
        </w:r>
      </w:del>
      <w:r w:rsidRPr="002D2426">
        <w:t xml:space="preserve">to obtain advice on current </w:t>
      </w:r>
      <w:ins w:id="274" w:author="Alimchandani, Mahesh" w:date="2020-10-07T11:12:00Z">
        <w:r w:rsidR="007D15AA">
          <w:t xml:space="preserve">best </w:t>
        </w:r>
      </w:ins>
      <w:r w:rsidRPr="002D2426">
        <w:t>practice.</w:t>
      </w:r>
    </w:p>
    <w:p w14:paraId="2AD42B7C" w14:textId="7FF9071A" w:rsidR="00797CCE" w:rsidRDefault="00797CCE" w:rsidP="00B47878">
      <w:pPr>
        <w:pStyle w:val="BodyText"/>
      </w:pPr>
      <w:r w:rsidRPr="002D2426">
        <w:t xml:space="preserve">The following sections of this </w:t>
      </w:r>
      <w:r w:rsidR="00E04D77">
        <w:t>d</w:t>
      </w:r>
      <w:r w:rsidRPr="002D2426">
        <w:t xml:space="preserve">ocument detail </w:t>
      </w:r>
      <w:del w:id="275" w:author="Alimchandani, Mahesh" w:date="2020-10-07T11:12:00Z">
        <w:r w:rsidRPr="002D2426" w:rsidDel="007D15AA">
          <w:delText xml:space="preserve">the updated </w:delText>
        </w:r>
      </w:del>
      <w:r w:rsidRPr="002D2426">
        <w:t xml:space="preserve">IALA </w:t>
      </w:r>
      <w:del w:id="276" w:author="Alimchandani, Mahesh" w:date="2020-10-07T11:03:00Z">
        <w:r w:rsidR="00E04D77" w:rsidDel="007D15AA">
          <w:delText>r</w:delText>
        </w:r>
        <w:r w:rsidRPr="002D2426" w:rsidDel="007D15AA">
          <w:delText xml:space="preserve">ecommendations </w:delText>
        </w:r>
      </w:del>
      <w:ins w:id="277" w:author="Alimchandani, Mahesh" w:date="2020-10-07T11:03:00Z">
        <w:r w:rsidR="007D15AA">
          <w:t>guidance</w:t>
        </w:r>
        <w:r w:rsidR="007D15AA" w:rsidRPr="002D2426">
          <w:t xml:space="preserve"> </w:t>
        </w:r>
      </w:ins>
      <w:r w:rsidRPr="002D2426">
        <w:t xml:space="preserve">for the marking of </w:t>
      </w:r>
      <w:del w:id="278" w:author="Alimchandani, Mahesh" w:date="2020-10-07T11:12:00Z">
        <w:r w:rsidRPr="002D2426" w:rsidDel="007D15AA">
          <w:delText>each structure type</w:delText>
        </w:r>
      </w:del>
      <w:ins w:id="279" w:author="Alimchandani, Mahesh" w:date="2020-10-07T11:12:00Z">
        <w:r w:rsidR="007D15AA">
          <w:t>different types of structures</w:t>
        </w:r>
      </w:ins>
      <w:r w:rsidR="00315FE8">
        <w:t xml:space="preserve">. </w:t>
      </w:r>
      <w:r w:rsidRPr="002D2426">
        <w:t xml:space="preserve"> </w:t>
      </w:r>
      <w:del w:id="280" w:author="Trevor Harris" w:date="2020-10-06T11:39:00Z">
        <w:r w:rsidRPr="002D2426" w:rsidDel="00904AB3">
          <w:delText xml:space="preserve">Appendix 1, </w:delText>
        </w:r>
        <w:r w:rsidR="006F4C57" w:rsidDel="00904AB3">
          <w:delText xml:space="preserve">contains </w:delText>
        </w:r>
      </w:del>
      <w:del w:id="281" w:author="Trevor Harris" w:date="2020-10-06T11:30:00Z">
        <w:r w:rsidRPr="002D2426" w:rsidDel="009F4718">
          <w:delText xml:space="preserve"> </w:delText>
        </w:r>
      </w:del>
      <w:del w:id="282" w:author="Trevor Harris" w:date="2020-10-06T11:39:00Z">
        <w:r w:rsidRPr="002D2426" w:rsidDel="00904AB3">
          <w:delText xml:space="preserve">an inventory and examples of </w:delText>
        </w:r>
        <w:r w:rsidDel="00904AB3">
          <w:delText>m</w:delText>
        </w:r>
        <w:r w:rsidRPr="002D2426" w:rsidDel="00904AB3">
          <w:delText>an-</w:delText>
        </w:r>
        <w:r w:rsidDel="00904AB3">
          <w:delText>m</w:delText>
        </w:r>
        <w:r w:rsidRPr="002D2426" w:rsidDel="00904AB3">
          <w:delText xml:space="preserve">ade </w:delText>
        </w:r>
        <w:r w:rsidDel="00904AB3">
          <w:delText>o</w:delText>
        </w:r>
        <w:r w:rsidRPr="002D2426" w:rsidDel="00904AB3">
          <w:delText xml:space="preserve">ffshore </w:delText>
        </w:r>
        <w:r w:rsidDel="00904AB3">
          <w:delText>s</w:delText>
        </w:r>
        <w:r w:rsidRPr="002D2426" w:rsidDel="00904AB3">
          <w:delText>tructures.</w:delText>
        </w:r>
      </w:del>
    </w:p>
    <w:p w14:paraId="35E56F8F" w14:textId="276BB1AB" w:rsidR="00797CCE" w:rsidRDefault="00797CCE" w:rsidP="00B47878">
      <w:pPr>
        <w:pStyle w:val="BodyText"/>
        <w:rPr>
          <w:ins w:id="283" w:author="Trevor Harris" w:date="2021-04-22T13:23:00Z"/>
        </w:rPr>
      </w:pPr>
      <w:r w:rsidRPr="002D2426">
        <w:t xml:space="preserve">The marking of structures </w:t>
      </w:r>
      <w:r>
        <w:t xml:space="preserve">as defined in </w:t>
      </w:r>
      <w:del w:id="284" w:author="Trevor Harris" w:date="2020-10-15T08:58:00Z">
        <w:r w:rsidRPr="002D2426" w:rsidDel="00622B27">
          <w:delText xml:space="preserve">these </w:delText>
        </w:r>
        <w:r w:rsidRPr="00E96922" w:rsidDel="00622B27">
          <w:delText>recommendations</w:delText>
        </w:r>
      </w:del>
      <w:ins w:id="285" w:author="Trevor Harris" w:date="2020-10-15T08:58:00Z">
        <w:r w:rsidR="00622B27" w:rsidRPr="00A27CE9">
          <w:t>this</w:t>
        </w:r>
        <w:r w:rsidR="00622B27">
          <w:t xml:space="preserve"> guideline</w:t>
        </w:r>
      </w:ins>
      <w:r w:rsidRPr="002D2426">
        <w:t xml:space="preserve"> </w:t>
      </w:r>
      <w:del w:id="286" w:author="Trevor Harris" w:date="2020-10-15T09:00:00Z">
        <w:r w:rsidDel="00622B27">
          <w:delText>may</w:delText>
        </w:r>
        <w:r w:rsidRPr="002D2426" w:rsidDel="00622B27">
          <w:delText xml:space="preserve"> </w:delText>
        </w:r>
      </w:del>
      <w:ins w:id="287" w:author="Trevor Harris" w:date="2020-10-15T09:00:00Z">
        <w:r w:rsidR="00622B27">
          <w:t>could</w:t>
        </w:r>
        <w:r w:rsidR="00622B27" w:rsidRPr="002D2426">
          <w:t xml:space="preserve"> </w:t>
        </w:r>
      </w:ins>
      <w:r w:rsidRPr="002D2426">
        <w:t xml:space="preserve">be </w:t>
      </w:r>
      <w:r>
        <w:t>considered</w:t>
      </w:r>
      <w:r w:rsidRPr="002D2426">
        <w:t xml:space="preserve"> </w:t>
      </w:r>
      <w:del w:id="288" w:author="Trevor Harris" w:date="2020-10-15T08:58:00Z">
        <w:r w:rsidRPr="002D2426" w:rsidDel="00622B27">
          <w:delText>as a</w:delText>
        </w:r>
      </w:del>
      <w:ins w:id="289" w:author="Trevor Harris" w:date="2020-10-15T09:00:00Z">
        <w:r w:rsidR="00622B27">
          <w:t>a</w:t>
        </w:r>
      </w:ins>
      <w:r w:rsidRPr="002D2426">
        <w:t xml:space="preserve"> </w:t>
      </w:r>
      <w:r w:rsidRPr="00E96922">
        <w:t>minimum</w:t>
      </w:r>
      <w:r w:rsidR="00715358" w:rsidRPr="00E96922">
        <w:t xml:space="preserve"> </w:t>
      </w:r>
      <w:commentRangeStart w:id="290"/>
      <w:r w:rsidRPr="00371A90">
        <w:t>requirement</w:t>
      </w:r>
      <w:commentRangeEnd w:id="290"/>
      <w:r w:rsidR="00014A82" w:rsidRPr="00371A90">
        <w:rPr>
          <w:rStyle w:val="CommentReference"/>
        </w:rPr>
        <w:commentReference w:id="290"/>
      </w:r>
      <w:r>
        <w:t xml:space="preserve"> to ensure the safety of navigation in the vicinity of the structures</w:t>
      </w:r>
      <w:ins w:id="291" w:author="Alimchandani, Mahesh" w:date="2020-10-07T11:13:00Z">
        <w:r w:rsidR="007D15AA">
          <w:t xml:space="preserve">.  </w:t>
        </w:r>
        <w:del w:id="292" w:author="Trevor Harris" w:date="2020-10-07T08:03:00Z">
          <w:r w:rsidR="007D15AA" w:rsidDel="002402DE">
            <w:delText>National</w:delText>
          </w:r>
        </w:del>
      </w:ins>
      <w:ins w:id="293" w:author="Trevor Harris" w:date="2020-10-15T08:59:00Z">
        <w:r w:rsidR="00622B27">
          <w:t xml:space="preserve">After assessing the risks associated with the structure(s) </w:t>
        </w:r>
      </w:ins>
      <w:ins w:id="294" w:author="Trevor Harris" w:date="2020-10-07T08:03:00Z">
        <w:r w:rsidR="002402DE">
          <w:t>Competent</w:t>
        </w:r>
      </w:ins>
      <w:ins w:id="295" w:author="Alimchandani, Mahesh" w:date="2020-10-07T11:13:00Z">
        <w:r w:rsidR="007D15AA">
          <w:t xml:space="preserve"> </w:t>
        </w:r>
      </w:ins>
      <w:del w:id="296" w:author="Alimchandani, Mahesh" w:date="2020-10-07T11:13:00Z">
        <w:r w:rsidDel="007D15AA">
          <w:delText>, however, National</w:delText>
        </w:r>
      </w:del>
      <w:r>
        <w:t xml:space="preserve"> Authorities may require more stringent marking.</w:t>
      </w:r>
    </w:p>
    <w:p w14:paraId="312ADA74" w14:textId="77777777" w:rsidR="00BC67FA" w:rsidRPr="00BC67FA" w:rsidRDefault="00BC67FA" w:rsidP="00BC67FA">
      <w:pPr>
        <w:pStyle w:val="NoSpacing"/>
        <w:rPr>
          <w:ins w:id="297" w:author="Trevor Harris" w:date="2021-04-22T13:23:00Z"/>
          <w:sz w:val="22"/>
          <w:rPrChange w:id="298" w:author="Trevor Harris" w:date="2021-04-22T13:24:00Z">
            <w:rPr>
              <w:ins w:id="299" w:author="Trevor Harris" w:date="2021-04-22T13:23:00Z"/>
            </w:rPr>
          </w:rPrChange>
        </w:rPr>
      </w:pPr>
      <w:ins w:id="300" w:author="Trevor Harris" w:date="2021-04-22T13:23:00Z">
        <w:r w:rsidRPr="00BC67FA">
          <w:rPr>
            <w:b/>
            <w:sz w:val="22"/>
            <w:rPrChange w:id="301" w:author="Trevor Harris" w:date="2021-04-22T13:24:00Z">
              <w:rPr>
                <w:b/>
              </w:rPr>
            </w:rPrChange>
          </w:rPr>
          <w:t xml:space="preserve">OFFSHORE STRUCTURE: </w:t>
        </w:r>
        <w:r w:rsidRPr="00BC67FA">
          <w:rPr>
            <w:sz w:val="22"/>
            <w:rPrChange w:id="302" w:author="Trevor Harris" w:date="2021-04-22T13:24:00Z">
              <w:rPr/>
            </w:rPrChange>
          </w:rPr>
          <w:t>Within this guideline the term “Offshore Structure” refers to any manmade infrastructure placed in the marine environment separated from the coastline of a state.</w:t>
        </w:r>
      </w:ins>
    </w:p>
    <w:p w14:paraId="540B52C8" w14:textId="77777777" w:rsidR="00BC67FA" w:rsidRPr="00BC67FA" w:rsidRDefault="00BC67FA" w:rsidP="00BC67FA">
      <w:pPr>
        <w:pStyle w:val="NoSpacing"/>
        <w:rPr>
          <w:ins w:id="303" w:author="Trevor Harris" w:date="2021-04-22T13:23:00Z"/>
          <w:sz w:val="22"/>
          <w:rPrChange w:id="304" w:author="Trevor Harris" w:date="2021-04-22T13:24:00Z">
            <w:rPr>
              <w:ins w:id="305" w:author="Trevor Harris" w:date="2021-04-22T13:23:00Z"/>
            </w:rPr>
          </w:rPrChange>
        </w:rPr>
      </w:pPr>
      <w:ins w:id="306" w:author="Trevor Harris" w:date="2021-04-22T13:23:00Z">
        <w:r w:rsidRPr="00BC67FA">
          <w:rPr>
            <w:sz w:val="22"/>
            <w:rPrChange w:id="307" w:author="Trevor Harris" w:date="2021-04-22T13:24:00Z">
              <w:rPr/>
            </w:rPrChange>
          </w:rPr>
          <w:t>These will include, but not be limited to:</w:t>
        </w:r>
      </w:ins>
    </w:p>
    <w:p w14:paraId="517396CD" w14:textId="77777777" w:rsidR="00BC67FA" w:rsidRPr="00BC67FA" w:rsidRDefault="00BC67FA" w:rsidP="00BC67FA">
      <w:pPr>
        <w:pStyle w:val="NoSpacing"/>
        <w:numPr>
          <w:ilvl w:val="0"/>
          <w:numId w:val="72"/>
        </w:numPr>
        <w:rPr>
          <w:ins w:id="308" w:author="Trevor Harris" w:date="2021-04-22T13:23:00Z"/>
          <w:sz w:val="22"/>
          <w:rPrChange w:id="309" w:author="Trevor Harris" w:date="2021-04-22T13:24:00Z">
            <w:rPr>
              <w:ins w:id="310" w:author="Trevor Harris" w:date="2021-04-22T13:23:00Z"/>
            </w:rPr>
          </w:rPrChange>
        </w:rPr>
      </w:pPr>
      <w:ins w:id="311" w:author="Trevor Harris" w:date="2021-04-22T13:23:00Z">
        <w:r w:rsidRPr="00BC67FA">
          <w:rPr>
            <w:sz w:val="22"/>
            <w:rPrChange w:id="312" w:author="Trevor Harris" w:date="2021-04-22T13:24:00Z">
              <w:rPr/>
            </w:rPrChange>
          </w:rPr>
          <w:t>Structures used in the exploration and production of Oil or Gas</w:t>
        </w:r>
      </w:ins>
    </w:p>
    <w:p w14:paraId="5A6D0FA3" w14:textId="77777777" w:rsidR="00BC67FA" w:rsidRPr="00BC67FA" w:rsidRDefault="00BC67FA" w:rsidP="00BC67FA">
      <w:pPr>
        <w:pStyle w:val="NoSpacing"/>
        <w:numPr>
          <w:ilvl w:val="0"/>
          <w:numId w:val="72"/>
        </w:numPr>
        <w:rPr>
          <w:ins w:id="313" w:author="Trevor Harris" w:date="2021-04-22T13:23:00Z"/>
          <w:sz w:val="22"/>
          <w:rPrChange w:id="314" w:author="Trevor Harris" w:date="2021-04-22T13:24:00Z">
            <w:rPr>
              <w:ins w:id="315" w:author="Trevor Harris" w:date="2021-04-22T13:23:00Z"/>
            </w:rPr>
          </w:rPrChange>
        </w:rPr>
      </w:pPr>
      <w:ins w:id="316" w:author="Trevor Harris" w:date="2021-04-22T13:23:00Z">
        <w:r w:rsidRPr="00BC67FA">
          <w:rPr>
            <w:sz w:val="22"/>
            <w:rPrChange w:id="317" w:author="Trevor Harris" w:date="2021-04-22T13:24:00Z">
              <w:rPr/>
            </w:rPrChange>
          </w:rPr>
          <w:t>Structures developed or reused for the purpose of Carbon Capture or Hydrogen Storage</w:t>
        </w:r>
      </w:ins>
    </w:p>
    <w:p w14:paraId="24FDBFE6" w14:textId="77777777" w:rsidR="00BC67FA" w:rsidRPr="00BC67FA" w:rsidRDefault="00BC67FA" w:rsidP="00BC67FA">
      <w:pPr>
        <w:pStyle w:val="NoSpacing"/>
        <w:numPr>
          <w:ilvl w:val="0"/>
          <w:numId w:val="72"/>
        </w:numPr>
        <w:rPr>
          <w:ins w:id="318" w:author="Trevor Harris" w:date="2021-04-22T13:23:00Z"/>
          <w:sz w:val="22"/>
          <w:rPrChange w:id="319" w:author="Trevor Harris" w:date="2021-04-22T13:24:00Z">
            <w:rPr>
              <w:ins w:id="320" w:author="Trevor Harris" w:date="2021-04-22T13:23:00Z"/>
            </w:rPr>
          </w:rPrChange>
        </w:rPr>
      </w:pPr>
      <w:ins w:id="321" w:author="Trevor Harris" w:date="2021-04-22T13:23:00Z">
        <w:r w:rsidRPr="00BC67FA">
          <w:rPr>
            <w:sz w:val="22"/>
            <w:rPrChange w:id="322" w:author="Trevor Harris" w:date="2021-04-22T13:24:00Z">
              <w:rPr/>
            </w:rPrChange>
          </w:rPr>
          <w:t>Renewable energy infrastructure</w:t>
        </w:r>
      </w:ins>
    </w:p>
    <w:p w14:paraId="35B7B2AC" w14:textId="77777777" w:rsidR="00BC67FA" w:rsidRPr="00BC67FA" w:rsidRDefault="00BC67FA" w:rsidP="00BC67FA">
      <w:pPr>
        <w:pStyle w:val="NoSpacing"/>
        <w:numPr>
          <w:ilvl w:val="0"/>
          <w:numId w:val="72"/>
        </w:numPr>
        <w:rPr>
          <w:ins w:id="323" w:author="Trevor Harris" w:date="2021-04-22T13:23:00Z"/>
          <w:sz w:val="22"/>
          <w:rPrChange w:id="324" w:author="Trevor Harris" w:date="2021-04-22T13:24:00Z">
            <w:rPr>
              <w:ins w:id="325" w:author="Trevor Harris" w:date="2021-04-22T13:23:00Z"/>
            </w:rPr>
          </w:rPrChange>
        </w:rPr>
      </w:pPr>
      <w:ins w:id="326" w:author="Trevor Harris" w:date="2021-04-22T13:23:00Z">
        <w:r w:rsidRPr="00BC67FA">
          <w:rPr>
            <w:sz w:val="22"/>
            <w:rPrChange w:id="327" w:author="Trevor Harris" w:date="2021-04-22T13:24:00Z">
              <w:rPr/>
            </w:rPrChange>
          </w:rPr>
          <w:t>Facilities used in the Aquaculture industry</w:t>
        </w:r>
      </w:ins>
    </w:p>
    <w:p w14:paraId="634E3B56" w14:textId="77777777" w:rsidR="00BC67FA" w:rsidRPr="00BC67FA" w:rsidRDefault="00BC67FA" w:rsidP="00BC67FA">
      <w:pPr>
        <w:pStyle w:val="NoSpacing"/>
        <w:numPr>
          <w:ilvl w:val="0"/>
          <w:numId w:val="72"/>
        </w:numPr>
        <w:rPr>
          <w:ins w:id="328" w:author="Trevor Harris" w:date="2021-04-22T13:23:00Z"/>
          <w:sz w:val="22"/>
          <w:rPrChange w:id="329" w:author="Trevor Harris" w:date="2021-04-22T13:24:00Z">
            <w:rPr>
              <w:ins w:id="330" w:author="Trevor Harris" w:date="2021-04-22T13:23:00Z"/>
            </w:rPr>
          </w:rPrChange>
        </w:rPr>
      </w:pPr>
      <w:ins w:id="331" w:author="Trevor Harris" w:date="2021-04-22T13:23:00Z">
        <w:r w:rsidRPr="00BC67FA">
          <w:rPr>
            <w:sz w:val="22"/>
            <w:rPrChange w:id="332" w:author="Trevor Harris" w:date="2021-04-22T13:24:00Z">
              <w:rPr/>
            </w:rPrChange>
          </w:rPr>
          <w:t>Floating devices developed for the capture of maritime garbage</w:t>
        </w:r>
      </w:ins>
    </w:p>
    <w:p w14:paraId="4B473DB0" w14:textId="77777777" w:rsidR="00BC67FA" w:rsidRPr="00BC67FA" w:rsidRDefault="00BC67FA" w:rsidP="00BC67FA">
      <w:pPr>
        <w:pStyle w:val="NoSpacing"/>
        <w:ind w:left="720"/>
        <w:rPr>
          <w:ins w:id="333" w:author="Trevor Harris" w:date="2021-04-22T13:23:00Z"/>
          <w:sz w:val="22"/>
          <w:rPrChange w:id="334" w:author="Trevor Harris" w:date="2021-04-22T13:24:00Z">
            <w:rPr>
              <w:ins w:id="335" w:author="Trevor Harris" w:date="2021-04-22T13:23:00Z"/>
            </w:rPr>
          </w:rPrChange>
        </w:rPr>
      </w:pPr>
    </w:p>
    <w:p w14:paraId="071674EA" w14:textId="77777777" w:rsidR="00BC67FA" w:rsidRPr="00BC67FA" w:rsidRDefault="00BC67FA" w:rsidP="00BC67FA">
      <w:pPr>
        <w:pStyle w:val="NoSpacing"/>
        <w:rPr>
          <w:ins w:id="336" w:author="Trevor Harris" w:date="2021-04-22T13:23:00Z"/>
          <w:sz w:val="22"/>
          <w:rPrChange w:id="337" w:author="Trevor Harris" w:date="2021-04-22T13:24:00Z">
            <w:rPr>
              <w:ins w:id="338" w:author="Trevor Harris" w:date="2021-04-22T13:23:00Z"/>
            </w:rPr>
          </w:rPrChange>
        </w:rPr>
      </w:pPr>
      <w:ins w:id="339" w:author="Trevor Harris" w:date="2021-04-22T13:23:00Z">
        <w:r w:rsidRPr="00BC67FA">
          <w:rPr>
            <w:sz w:val="22"/>
            <w:rPrChange w:id="340" w:author="Trevor Harris" w:date="2021-04-22T13:24:00Z">
              <w:rPr/>
            </w:rPrChange>
          </w:rPr>
          <w:t>IALA recognises that technology changes meaning more infrastructure will need to be placed in the marine environment and these new technologies should be considered offshore structures and marked accordingly by the Competent Authority (AtoN).</w:t>
        </w:r>
      </w:ins>
    </w:p>
    <w:p w14:paraId="698BC4EF" w14:textId="77777777" w:rsidR="00BC67FA" w:rsidRDefault="00BC67FA" w:rsidP="00B47878">
      <w:pPr>
        <w:pStyle w:val="BodyText"/>
        <w:rPr>
          <w:ins w:id="341" w:author="Trevor Harris" w:date="2021-04-15T17:17:00Z"/>
        </w:rPr>
      </w:pPr>
    </w:p>
    <w:p w14:paraId="49DBFBB2" w14:textId="77777777" w:rsidR="00CC2A48" w:rsidRDefault="00CC2A48" w:rsidP="00B47878">
      <w:pPr>
        <w:pStyle w:val="BodyText"/>
      </w:pPr>
    </w:p>
    <w:p w14:paraId="2FC495F3" w14:textId="2B891615" w:rsidR="00797CCE" w:rsidRDefault="00797CCE" w:rsidP="00F65BDF">
      <w:pPr>
        <w:pStyle w:val="Heading3"/>
        <w:numPr>
          <w:ilvl w:val="1"/>
          <w:numId w:val="56"/>
        </w:numPr>
      </w:pPr>
      <w:bookmarkStart w:id="342" w:name="_Toc69812756"/>
      <w:r>
        <w:t>SCOPE</w:t>
      </w:r>
      <w:bookmarkEnd w:id="342"/>
    </w:p>
    <w:p w14:paraId="23B966FE" w14:textId="40B30C09" w:rsidR="00797CCE" w:rsidRDefault="00797CCE" w:rsidP="00797CCE">
      <w:pPr>
        <w:pStyle w:val="BodyText"/>
        <w:spacing w:line="20" w:lineRule="exact"/>
        <w:ind w:left="112"/>
        <w:rPr>
          <w:sz w:val="2"/>
        </w:rPr>
      </w:pPr>
      <w:r>
        <w:rPr>
          <w:noProof/>
          <w:sz w:val="2"/>
          <w:lang w:eastAsia="en-GB"/>
        </w:rPr>
        <mc:AlternateContent>
          <mc:Choice Requires="wpg">
            <w:drawing>
              <wp:inline distT="0" distB="0" distL="0" distR="0" wp14:anchorId="7E95542D" wp14:editId="00A12271">
                <wp:extent cx="939165" cy="6350"/>
                <wp:effectExtent l="10795" t="1905" r="12065" b="10795"/>
                <wp:docPr id="7" name="그룹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0D7DBAC" id="그룹 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" strokecolor="#575756" strokeweight=".48pt"/>
                <w10:anchorlock/>
              </v:group>
            </w:pict>
          </mc:Fallback>
        </mc:AlternateContent>
      </w:r>
    </w:p>
    <w:p w14:paraId="36A54D5A" w14:textId="17419514" w:rsidR="00797CCE" w:rsidRDefault="00797CCE" w:rsidP="00797CCE">
      <w:pPr>
        <w:pStyle w:val="BodyText"/>
        <w:rPr>
          <w:ins w:id="343" w:author="Trevor Harris" w:date="2021-04-16T08:37:00Z"/>
        </w:rPr>
      </w:pPr>
      <w:r w:rsidRPr="002D2426">
        <w:t>Th</w:t>
      </w:r>
      <w:ins w:id="344" w:author="Alimchandani, Mahesh" w:date="2020-10-07T11:03:00Z">
        <w:r w:rsidR="007D15AA">
          <w:t xml:space="preserve">is guidance is </w:t>
        </w:r>
      </w:ins>
      <w:del w:id="345" w:author="Trevor Harris" w:date="2020-10-20T12:40:00Z">
        <w:r w:rsidRPr="002D2426" w:rsidDel="00BB41D4">
          <w:delText>ese recommendations are for the guidance and information</w:delText>
        </w:r>
      </w:del>
      <w:ins w:id="346" w:author="Trevor Harris" w:date="2020-10-20T12:40:00Z">
        <w:r w:rsidR="00BB41D4">
          <w:t>for</w:t>
        </w:r>
      </w:ins>
      <w:del w:id="347" w:author="Alimchandani, Mahesh" w:date="2020-10-07T11:04:00Z">
        <w:r w:rsidRPr="002D2426" w:rsidDel="007D15AA">
          <w:delText xml:space="preserve"> </w:delText>
        </w:r>
        <w:commentRangeStart w:id="348"/>
        <w:r w:rsidRPr="002D2426" w:rsidDel="007D15AA">
          <w:delText>of</w:delText>
        </w:r>
      </w:del>
      <w:commentRangeEnd w:id="348"/>
      <w:r w:rsidR="00BB41D4">
        <w:rPr>
          <w:rStyle w:val="CommentReference"/>
        </w:rPr>
        <w:commentReference w:id="348"/>
      </w:r>
      <w:r w:rsidRPr="002D2426">
        <w:t xml:space="preserve"> stakeholders such as </w:t>
      </w:r>
      <w:del w:id="349" w:author="Trevor Harris" w:date="2020-10-07T08:04:00Z">
        <w:r w:rsidRPr="004B05F0" w:rsidDel="002402DE">
          <w:delText>National</w:delText>
        </w:r>
      </w:del>
      <w:ins w:id="350" w:author="Trevor Harris" w:date="2020-10-07T08:04:00Z">
        <w:r w:rsidR="002402DE">
          <w:t>Competent</w:t>
        </w:r>
      </w:ins>
      <w:r w:rsidRPr="004B05F0">
        <w:t xml:space="preserve"> Authorities, Lighthouse</w:t>
      </w:r>
      <w:r w:rsidR="004C248C">
        <w:t>,</w:t>
      </w:r>
      <w:r w:rsidRPr="004B05F0">
        <w:t xml:space="preserve"> </w:t>
      </w:r>
      <w:r w:rsidR="00B11FB1">
        <w:t>Port</w:t>
      </w:r>
      <w:r w:rsidR="004C248C">
        <w:t>,</w:t>
      </w:r>
      <w:r w:rsidR="00B11FB1">
        <w:t xml:space="preserve"> </w:t>
      </w:r>
      <w:r w:rsidR="004C248C">
        <w:t xml:space="preserve">and, </w:t>
      </w:r>
      <w:r w:rsidRPr="004B05F0">
        <w:t xml:space="preserve">Aviation Authorities and other </w:t>
      </w:r>
      <w:del w:id="351" w:author="Trevor Harris" w:date="2020-10-07T08:13:00Z">
        <w:r w:rsidRPr="004B05F0" w:rsidDel="00110E9F">
          <w:delText xml:space="preserve">competent </w:delText>
        </w:r>
      </w:del>
      <w:ins w:id="352" w:author="Trevor Harris" w:date="2020-10-07T08:13:00Z">
        <w:r w:rsidR="00110E9F">
          <w:t xml:space="preserve">Maritime </w:t>
        </w:r>
      </w:ins>
      <w:r w:rsidRPr="004B05F0">
        <w:t xml:space="preserve">Authorities, Aids to Navigation providers, and the Contractors, Developers and Operators involved in each type of </w:t>
      </w:r>
      <w:r w:rsidRPr="004B05F0">
        <w:rPr>
          <w:lang w:val="en-US"/>
        </w:rPr>
        <w:t xml:space="preserve">the </w:t>
      </w:r>
      <w:r w:rsidRPr="004B05F0">
        <w:t>structures mentioned in the following sections</w:t>
      </w:r>
      <w:del w:id="353" w:author="Trevor Harris" w:date="2020-10-07T08:12:00Z">
        <w:r w:rsidRPr="004B05F0" w:rsidDel="00445989">
          <w:delText xml:space="preserve">. </w:delText>
        </w:r>
      </w:del>
      <w:ins w:id="354" w:author="Alimchandani, Mahesh" w:date="2020-10-07T11:04:00Z">
        <w:del w:id="355" w:author="Trevor Harris" w:date="2020-10-07T08:12:00Z">
          <w:r w:rsidR="007D15AA" w:rsidDel="00445989">
            <w:delText xml:space="preserve">Perhaps an explanation on the use of </w:delText>
          </w:r>
          <w:commentRangeStart w:id="356"/>
          <w:r w:rsidR="007D15AA" w:rsidDel="00445989">
            <w:delText>the</w:delText>
          </w:r>
        </w:del>
      </w:ins>
      <w:commentRangeEnd w:id="356"/>
      <w:r w:rsidR="00445989">
        <w:rPr>
          <w:rStyle w:val="CommentReference"/>
        </w:rPr>
        <w:commentReference w:id="356"/>
      </w:r>
      <w:ins w:id="357" w:author="Alimchandani, Mahesh" w:date="2020-10-07T11:04:00Z">
        <w:del w:id="358" w:author="Trevor Harris" w:date="2020-10-07T08:12:00Z">
          <w:r w:rsidR="007D15AA" w:rsidDel="00445989">
            <w:delText xml:space="preserve"> term national authorities </w:delText>
          </w:r>
        </w:del>
      </w:ins>
      <w:del w:id="359" w:author="Trevor Harris" w:date="2020-10-07T08:12:00Z">
        <w:r w:rsidRPr="004B05F0" w:rsidDel="00445989">
          <w:delText>They are further called National Au</w:delText>
        </w:r>
      </w:del>
      <w:del w:id="360" w:author="Alimchandani, Mahesh" w:date="2020-10-07T11:04:00Z">
        <w:r w:rsidRPr="004B05F0" w:rsidDel="007D15AA">
          <w:delText>thorities in this Recommendation</w:delText>
        </w:r>
      </w:del>
      <w:r w:rsidRPr="004B05F0">
        <w:t>.</w:t>
      </w:r>
    </w:p>
    <w:p w14:paraId="4A00D610" w14:textId="665A54B2" w:rsidR="004D4069" w:rsidRDefault="004D4069" w:rsidP="00797CCE">
      <w:pPr>
        <w:pStyle w:val="BodyText"/>
        <w:rPr>
          <w:ins w:id="361" w:author="Trevor Harris" w:date="2021-04-20T12:16:00Z"/>
        </w:rPr>
      </w:pPr>
    </w:p>
    <w:p w14:paraId="32702960" w14:textId="476A0237" w:rsidR="00174A39" w:rsidRDefault="00174A39" w:rsidP="00797CCE">
      <w:pPr>
        <w:pStyle w:val="BodyText"/>
        <w:rPr>
          <w:ins w:id="362" w:author="Trevor Harris" w:date="2021-04-20T12:16:00Z"/>
        </w:rPr>
      </w:pPr>
    </w:p>
    <w:p w14:paraId="48E3C635" w14:textId="77777777" w:rsidR="00174A39" w:rsidRDefault="00174A39" w:rsidP="00797CCE">
      <w:pPr>
        <w:pStyle w:val="BodyText"/>
      </w:pPr>
    </w:p>
    <w:p w14:paraId="1937E038" w14:textId="68CB2C2D" w:rsidR="00797CCE" w:rsidRDefault="00797CCE" w:rsidP="00F65BDF">
      <w:pPr>
        <w:pStyle w:val="Heading3"/>
        <w:numPr>
          <w:ilvl w:val="1"/>
          <w:numId w:val="56"/>
        </w:numPr>
      </w:pPr>
      <w:bookmarkStart w:id="363" w:name="_Toc69812757"/>
      <w:r>
        <w:t>FIELD OF APPLICATON</w:t>
      </w:r>
      <w:bookmarkEnd w:id="363"/>
    </w:p>
    <w:p w14:paraId="0FA19665" w14:textId="77777777" w:rsidR="00797CCE" w:rsidRDefault="00797CCE" w:rsidP="00797CCE">
      <w:pPr>
        <w:pStyle w:val="BodyText"/>
        <w:spacing w:line="20" w:lineRule="exact"/>
        <w:ind w:left="112"/>
        <w:rPr>
          <w:sz w:val="2"/>
        </w:rPr>
      </w:pPr>
      <w:r>
        <w:rPr>
          <w:noProof/>
          <w:sz w:val="2"/>
          <w:lang w:eastAsia="en-GB"/>
        </w:rPr>
        <mc:AlternateContent>
          <mc:Choice Requires="wpg">
            <w:drawing>
              <wp:inline distT="0" distB="0" distL="0" distR="0" wp14:anchorId="10F86E27" wp14:editId="25A6756F">
                <wp:extent cx="939165" cy="6350"/>
                <wp:effectExtent l="10795" t="1905" r="12065" b="10795"/>
                <wp:docPr id="11" name="그룹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2"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584E05A" id="그룹 11"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" strokecolor="#575756" strokeweight=".48pt"/>
                <w10:anchorlock/>
              </v:group>
            </w:pict>
          </mc:Fallback>
        </mc:AlternateContent>
      </w:r>
    </w:p>
    <w:p w14:paraId="0B853966" w14:textId="349AA6AE" w:rsidR="00797CCE" w:rsidRDefault="00797CCE" w:rsidP="00797CCE">
      <w:pPr>
        <w:pStyle w:val="BodyText"/>
      </w:pPr>
      <w:r w:rsidRPr="002D2426">
        <w:t xml:space="preserve">The </w:t>
      </w:r>
      <w:r>
        <w:t>guidance contained in this document</w:t>
      </w:r>
      <w:r w:rsidRPr="002D2426">
        <w:t xml:space="preserve"> appl</w:t>
      </w:r>
      <w:r>
        <w:t>ies</w:t>
      </w:r>
      <w:r w:rsidRPr="002D2426">
        <w:t xml:space="preserve"> to all structures</w:t>
      </w:r>
      <w:r w:rsidR="00672F8A">
        <w:t xml:space="preserve"> </w:t>
      </w:r>
      <w:r w:rsidRPr="002D2426">
        <w:t xml:space="preserve">fixed in position temporarily or permanently which extend above or below the surface of the sea and which are obstructions to navigation, e.g. structures used for drilling or exploring for </w:t>
      </w:r>
      <w:r>
        <w:rPr>
          <w:lang w:val="en-US"/>
        </w:rPr>
        <w:t>oil and/or</w:t>
      </w:r>
      <w:r w:rsidRPr="002D2426">
        <w:rPr>
          <w:lang w:val="en-US"/>
        </w:rPr>
        <w:t xml:space="preserve"> </w:t>
      </w:r>
      <w:r w:rsidRPr="002D2426">
        <w:t>minerals, oil production platforms, oil well protective jackets, renewable offshore energy installations</w:t>
      </w:r>
      <w:r>
        <w:t>,</w:t>
      </w:r>
      <w:r w:rsidRPr="002D2426">
        <w:t xml:space="preserve"> ocean data platforms</w:t>
      </w:r>
      <w:r w:rsidR="009975AA">
        <w:t xml:space="preserve">, </w:t>
      </w:r>
      <w:del w:id="364" w:author="Trevor Harris" w:date="2021-04-20T09:25:00Z">
        <w:r w:rsidR="009975AA" w:rsidDel="008A07E6">
          <w:delText>breakwaters</w:delText>
        </w:r>
        <w:r w:rsidDel="008A07E6">
          <w:delText xml:space="preserve"> </w:delText>
        </w:r>
      </w:del>
      <w:r>
        <w:t>or offshore aquaculture farms</w:t>
      </w:r>
      <w:r w:rsidRPr="002D2426">
        <w:t>.</w:t>
      </w:r>
    </w:p>
    <w:p w14:paraId="2C65371F" w14:textId="0324D936" w:rsidR="00797CCE" w:rsidRDefault="00797CCE" w:rsidP="00F65BDF">
      <w:pPr>
        <w:pStyle w:val="Heading3"/>
        <w:numPr>
          <w:ilvl w:val="1"/>
          <w:numId w:val="56"/>
        </w:numPr>
      </w:pPr>
      <w:bookmarkStart w:id="365" w:name="_Toc69812758"/>
      <w:r>
        <w:t>INFORMATION AND PROMULGATION</w:t>
      </w:r>
      <w:bookmarkEnd w:id="365"/>
    </w:p>
    <w:p w14:paraId="42007528" w14:textId="77777777" w:rsidR="00797CCE" w:rsidRDefault="00797CCE" w:rsidP="00797CCE">
      <w:pPr>
        <w:pStyle w:val="BodyText"/>
        <w:spacing w:line="20" w:lineRule="exact"/>
        <w:ind w:left="112"/>
        <w:rPr>
          <w:sz w:val="2"/>
        </w:rPr>
      </w:pPr>
      <w:r>
        <w:rPr>
          <w:noProof/>
          <w:sz w:val="2"/>
          <w:lang w:eastAsia="en-GB"/>
        </w:rPr>
        <mc:AlternateContent>
          <mc:Choice Requires="wpg">
            <w:drawing>
              <wp:inline distT="0" distB="0" distL="0" distR="0" wp14:anchorId="2F985081" wp14:editId="015540BB">
                <wp:extent cx="939165" cy="6350"/>
                <wp:effectExtent l="10795" t="1905" r="12065" b="10795"/>
                <wp:docPr id="13" name="그룹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234D4F1" id="그룹 1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IhO4E4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" strokecolor="#575756" strokeweight=".48pt"/>
                <w10:anchorlock/>
              </v:group>
            </w:pict>
          </mc:Fallback>
        </mc:AlternateContent>
      </w:r>
    </w:p>
    <w:p w14:paraId="584B6D61" w14:textId="2D463C27" w:rsidR="00797CCE" w:rsidRPr="002D2426" w:rsidRDefault="00797CCE" w:rsidP="00797CCE">
      <w:pPr>
        <w:pStyle w:val="BodyText"/>
      </w:pPr>
      <w:del w:id="366" w:author="Trevor Harris" w:date="2020-10-07T08:05:00Z">
        <w:r w:rsidDel="002402DE">
          <w:lastRenderedPageBreak/>
          <w:delText>National</w:delText>
        </w:r>
      </w:del>
      <w:del w:id="367" w:author="Trevor Harris" w:date="2021-04-15T12:55:00Z">
        <w:r w:rsidDel="00F84978">
          <w:delText xml:space="preserve"> A</w:delText>
        </w:r>
        <w:r w:rsidRPr="002D2426" w:rsidDel="00F84978">
          <w:delText xml:space="preserve">uthorities </w:delText>
        </w:r>
      </w:del>
      <w:ins w:id="368" w:author="Trevor Harris" w:date="2021-04-15T12:55:00Z">
        <w:r w:rsidR="00F84978">
          <w:t>Competent Authorities (AtoN)</w:t>
        </w:r>
      </w:ins>
      <w:ins w:id="369" w:author="Trevor Harris" w:date="2021-04-15T17:17:00Z">
        <w:r w:rsidR="00CC2A48">
          <w:t xml:space="preserve"> </w:t>
        </w:r>
      </w:ins>
      <w:r w:rsidRPr="002D2426">
        <w:t xml:space="preserve">must ensure that </w:t>
      </w:r>
      <w:r>
        <w:rPr>
          <w:lang w:val="en-US"/>
        </w:rPr>
        <w:t>all</w:t>
      </w:r>
      <w:r w:rsidRPr="002D2426">
        <w:rPr>
          <w:lang w:val="en-US"/>
        </w:rPr>
        <w:t xml:space="preserve"> </w:t>
      </w:r>
      <w:r w:rsidRPr="002D2426">
        <w:t xml:space="preserve">stakeholders </w:t>
      </w:r>
      <w:r>
        <w:t xml:space="preserve">are informed of </w:t>
      </w:r>
      <w:r>
        <w:rPr>
          <w:lang w:val="en-US"/>
        </w:rPr>
        <w:t>installed Aids to Navigation (AtoN) and</w:t>
      </w:r>
      <w:r w:rsidRPr="002D2426">
        <w:rPr>
          <w:lang w:val="en-US"/>
        </w:rPr>
        <w:t xml:space="preserve"> </w:t>
      </w:r>
      <w:r w:rsidRPr="002D2426">
        <w:t>marking</w:t>
      </w:r>
      <w:r w:rsidRPr="002D2426">
        <w:rPr>
          <w:lang w:val="en-US"/>
        </w:rPr>
        <w:t>s</w:t>
      </w:r>
      <w:r w:rsidRPr="002D2426">
        <w:t xml:space="preserve"> in accord</w:t>
      </w:r>
      <w:r>
        <w:t xml:space="preserve">ance with these </w:t>
      </w:r>
      <w:del w:id="370" w:author="Trevor Harris" w:date="2021-04-20T09:25:00Z">
        <w:r w:rsidDel="008A07E6">
          <w:delText>Recommendations</w:delText>
        </w:r>
      </w:del>
      <w:ins w:id="371" w:author="Trevor Harris" w:date="2021-04-20T09:25:00Z">
        <w:r w:rsidR="008A07E6">
          <w:t>guid</w:t>
        </w:r>
        <w:r w:rsidR="00517A64">
          <w:t>e</w:t>
        </w:r>
        <w:r w:rsidR="008A07E6">
          <w:t>lines</w:t>
        </w:r>
      </w:ins>
      <w:r>
        <w:t xml:space="preserve">. </w:t>
      </w:r>
      <w:r w:rsidRPr="002D2426">
        <w:t xml:space="preserve"> </w:t>
      </w:r>
      <w:r>
        <w:rPr>
          <w:lang w:val="en-US"/>
        </w:rPr>
        <w:t>Thes</w:t>
      </w:r>
      <w:r w:rsidR="00104743">
        <w:rPr>
          <w:lang w:val="en-US"/>
        </w:rPr>
        <w:t>e must be</w:t>
      </w:r>
      <w:r w:rsidRPr="002D2426">
        <w:rPr>
          <w:lang w:val="en-US"/>
        </w:rPr>
        <w:t xml:space="preserve"> </w:t>
      </w:r>
      <w:r w:rsidRPr="002D2426">
        <w:t xml:space="preserve">published </w:t>
      </w:r>
      <w:r w:rsidR="00104743">
        <w:t>o</w:t>
      </w:r>
      <w:r>
        <w:t>n nautical charts</w:t>
      </w:r>
      <w:r w:rsidR="00104743">
        <w:t>,</w:t>
      </w:r>
      <w:r>
        <w:t xml:space="preserve"> </w:t>
      </w:r>
      <w:r w:rsidR="00104743">
        <w:t>in relevant</w:t>
      </w:r>
      <w:del w:id="372" w:author="Trevor Harris" w:date="2020-10-06T11:30:00Z">
        <w:r w:rsidR="00104743" w:rsidDel="009F4718">
          <w:delText xml:space="preserve"> </w:delText>
        </w:r>
      </w:del>
      <w:r>
        <w:t xml:space="preserve"> publications </w:t>
      </w:r>
      <w:r w:rsidRPr="002D2426">
        <w:t>and by promulgation of</w:t>
      </w:r>
      <w:r>
        <w:t xml:space="preserve"> Maritime Safety Information (MSI).</w:t>
      </w:r>
    </w:p>
    <w:p w14:paraId="7F6AD22A" w14:textId="3EE4AE36" w:rsidR="00797CCE" w:rsidRDefault="00797CCE" w:rsidP="00F65BDF">
      <w:pPr>
        <w:pStyle w:val="Heading3"/>
        <w:numPr>
          <w:ilvl w:val="1"/>
          <w:numId w:val="56"/>
        </w:numPr>
      </w:pPr>
      <w:bookmarkStart w:id="373" w:name="_Toc69812759"/>
      <w:r>
        <w:t>EMERGENCY PROVISIONS AND CONTINGENCY PLANS</w:t>
      </w:r>
      <w:bookmarkEnd w:id="373"/>
    </w:p>
    <w:p w14:paraId="400DA02D" w14:textId="77777777" w:rsidR="00797CCE" w:rsidRDefault="00797CCE" w:rsidP="00797CCE">
      <w:pPr>
        <w:pStyle w:val="BodyText"/>
        <w:spacing w:line="20" w:lineRule="exact"/>
        <w:ind w:left="112"/>
        <w:rPr>
          <w:sz w:val="2"/>
        </w:rPr>
      </w:pPr>
      <w:r>
        <w:rPr>
          <w:noProof/>
          <w:sz w:val="2"/>
          <w:lang w:eastAsia="en-GB"/>
        </w:rPr>
        <mc:AlternateContent>
          <mc:Choice Requires="wpg">
            <w:drawing>
              <wp:inline distT="0" distB="0" distL="0" distR="0" wp14:anchorId="123BEAA2" wp14:editId="1FA4F7AF">
                <wp:extent cx="939165" cy="6350"/>
                <wp:effectExtent l="10795" t="1905" r="12065" b="10795"/>
                <wp:docPr id="15" name="그룹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AC00609" id="그룹 1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BlLdZo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" strokecolor="#575756" strokeweight=".48pt"/>
                <w10:anchorlock/>
              </v:group>
            </w:pict>
          </mc:Fallback>
        </mc:AlternateContent>
      </w:r>
    </w:p>
    <w:p w14:paraId="5939F020" w14:textId="77777777" w:rsidR="0058583A" w:rsidRDefault="0058583A" w:rsidP="00797CCE">
      <w:pPr>
        <w:pStyle w:val="BodyText"/>
        <w:spacing w:line="20" w:lineRule="exact"/>
        <w:ind w:left="112"/>
        <w:rPr>
          <w:sz w:val="2"/>
        </w:rPr>
      </w:pPr>
    </w:p>
    <w:p w14:paraId="739BB56E" w14:textId="725911FA" w:rsidR="00016985" w:rsidRDefault="00016985" w:rsidP="00F65BDF">
      <w:pPr>
        <w:pStyle w:val="List1-recommendation"/>
        <w:numPr>
          <w:ilvl w:val="0"/>
          <w:numId w:val="31"/>
        </w:numPr>
      </w:pPr>
      <w:r w:rsidRPr="00302CDD">
        <w:t xml:space="preserve">In case of </w:t>
      </w:r>
      <w:r>
        <w:t xml:space="preserve">main </w:t>
      </w:r>
      <w:r w:rsidRPr="00302CDD">
        <w:t>power failure, an adequate backup</w:t>
      </w:r>
      <w:r>
        <w:t xml:space="preserve"> </w:t>
      </w:r>
      <w:r w:rsidRPr="00302CDD">
        <w:t xml:space="preserve">system </w:t>
      </w:r>
      <w:r>
        <w:t xml:space="preserve">is recommended </w:t>
      </w:r>
      <w:r w:rsidRPr="00302CDD">
        <w:t>to maintain the function and availability of AtoN</w:t>
      </w:r>
      <w:r>
        <w:t>, including R</w:t>
      </w:r>
      <w:r w:rsidRPr="00302CDD">
        <w:t>acon</w:t>
      </w:r>
      <w:r>
        <w:t xml:space="preserve"> </w:t>
      </w:r>
      <w:r w:rsidRPr="00302CDD">
        <w:t>and AIS</w:t>
      </w:r>
      <w:ins w:id="374" w:author="Trevor Harris" w:date="2021-04-20T09:28:00Z">
        <w:r w:rsidR="00757465">
          <w:t xml:space="preserve"> AtoN</w:t>
        </w:r>
      </w:ins>
      <w:r>
        <w:t>, f</w:t>
      </w:r>
      <w:r w:rsidRPr="00302CDD">
        <w:t xml:space="preserve">or </w:t>
      </w:r>
      <w:r>
        <w:t xml:space="preserve">time specified by the </w:t>
      </w:r>
      <w:del w:id="375" w:author="Trevor Harris" w:date="2020-10-07T08:05:00Z">
        <w:r w:rsidDel="002402DE">
          <w:delText>National</w:delText>
        </w:r>
      </w:del>
      <w:del w:id="376" w:author="Trevor Harris" w:date="2021-04-15T12:55:00Z">
        <w:r w:rsidDel="00F84978">
          <w:delText xml:space="preserve"> Authority</w:delText>
        </w:r>
      </w:del>
      <w:ins w:id="377" w:author="Trevor Harris" w:date="2021-04-15T12:55:00Z">
        <w:r w:rsidR="00F84978">
          <w:t>Competent Authority (AtoN)</w:t>
        </w:r>
      </w:ins>
      <w:r>
        <w:t>; typically 96 hours.</w:t>
      </w:r>
    </w:p>
    <w:p w14:paraId="09EF695A" w14:textId="4049BE1F" w:rsidR="00B47878" w:rsidRPr="00771DAE" w:rsidRDefault="00016985" w:rsidP="001B51D7">
      <w:pPr>
        <w:pStyle w:val="List1-recommendation"/>
        <w:rPr>
          <w:i/>
        </w:rPr>
      </w:pPr>
      <w:r w:rsidRPr="00F65BDF">
        <w:rPr>
          <w:lang w:eastAsia="en-US"/>
        </w:rPr>
        <w:t xml:space="preserve">AtoN and AtoN systems should have availability in accordance with IALA Recommendation </w:t>
      </w:r>
      <w:del w:id="378" w:author="Trevor Harris" w:date="2021-04-21T14:58:00Z">
        <w:r w:rsidR="00DD44EB" w:rsidDel="004F48CC">
          <w:rPr>
            <w:lang w:eastAsia="en-US"/>
          </w:rPr>
          <w:delText>R</w:delText>
        </w:r>
      </w:del>
      <w:r w:rsidR="00DD44EB">
        <w:rPr>
          <w:lang w:eastAsia="en-US"/>
        </w:rPr>
        <w:t>0</w:t>
      </w:r>
      <w:r w:rsidRPr="00F65BDF">
        <w:rPr>
          <w:lang w:eastAsia="en-US"/>
        </w:rPr>
        <w:t>130 on Categorisation and Availability Objectives for Short Range AtoN and Guideline 1035 on Availability and Reliability of AtoN.</w:t>
      </w:r>
    </w:p>
    <w:p w14:paraId="40A94B95" w14:textId="0CF30758" w:rsidR="00B47878" w:rsidRDefault="00016985" w:rsidP="001B51D7">
      <w:pPr>
        <w:pStyle w:val="List1-recommendation"/>
      </w:pPr>
      <w:r w:rsidRPr="00016985">
        <w:t>Remote monitoring of the AtoN system is recommended.</w:t>
      </w:r>
    </w:p>
    <w:p w14:paraId="626D7EC7" w14:textId="14E5DDC3" w:rsidR="00016985" w:rsidRDefault="00016985" w:rsidP="001B51D7">
      <w:pPr>
        <w:pStyle w:val="List1-recommendation"/>
      </w:pPr>
      <w:commentRangeStart w:id="379"/>
      <w:del w:id="380" w:author="Trevor Harris" w:date="2020-10-07T08:05:00Z">
        <w:r w:rsidRPr="00016985" w:rsidDel="002402DE">
          <w:delText>National Authorities</w:delText>
        </w:r>
      </w:del>
      <w:ins w:id="381" w:author="Trevor Harris" w:date="2020-10-07T08:05:00Z">
        <w:r w:rsidR="002402DE">
          <w:t>Relevant National Bodies</w:t>
        </w:r>
      </w:ins>
      <w:commentRangeEnd w:id="379"/>
      <w:ins w:id="382" w:author="Trevor Harris" w:date="2020-10-07T08:06:00Z">
        <w:r w:rsidR="002402DE">
          <w:rPr>
            <w:rStyle w:val="CommentReference"/>
            <w:rFonts w:eastAsiaTheme="minorEastAsia" w:cstheme="minorBidi"/>
            <w:lang w:eastAsia="en-US"/>
          </w:rPr>
          <w:commentReference w:id="379"/>
        </w:r>
      </w:ins>
      <w:r w:rsidRPr="00016985">
        <w:t xml:space="preserve"> are responsible for providing Maritime Safety Information (MSI) when an operator reports any AtoN malfunction.</w:t>
      </w:r>
    </w:p>
    <w:p w14:paraId="1E389DEC" w14:textId="318A0B1E" w:rsidR="00016985" w:rsidRDefault="00016985" w:rsidP="001B51D7">
      <w:pPr>
        <w:pStyle w:val="List1-recommendation"/>
      </w:pPr>
      <w:r w:rsidRPr="00016985">
        <w:t xml:space="preserve">Operators of </w:t>
      </w:r>
      <w:r w:rsidR="004314C8">
        <w:t>man-made</w:t>
      </w:r>
      <w:r w:rsidR="004314C8" w:rsidRPr="00016985">
        <w:t xml:space="preserve"> </w:t>
      </w:r>
      <w:r w:rsidRPr="00016985">
        <w:t>structures are recommended to develop contingency and emergency response plans which address the possibility of individual devices breaking loose and becoming floating hazards.</w:t>
      </w:r>
    </w:p>
    <w:p w14:paraId="626588A5" w14:textId="41136171" w:rsidR="00016985" w:rsidRPr="00016985" w:rsidRDefault="00016985" w:rsidP="001B51D7">
      <w:pPr>
        <w:pStyle w:val="List1-recommendation"/>
      </w:pPr>
      <w:r w:rsidRPr="00016985">
        <w:t>Operators are recommended to have a reliable maintenance and AtoN defect response regime in place to ensure the required availability targets are met.  This will include having the necessary AtoN spares on hand, with provision made at the design stage, where necessary, to ensure safe access.</w:t>
      </w:r>
    </w:p>
    <w:p w14:paraId="4EB8A034" w14:textId="3F34D581" w:rsidR="00B548E3" w:rsidRPr="001B51D7" w:rsidRDefault="009D60C8" w:rsidP="00A3647F">
      <w:pPr>
        <w:pStyle w:val="Heading1"/>
        <w:numPr>
          <w:ilvl w:val="0"/>
          <w:numId w:val="0"/>
        </w:numPr>
        <w:tabs>
          <w:tab w:val="left" w:pos="0"/>
        </w:tabs>
      </w:pPr>
      <w:bookmarkStart w:id="383" w:name="_Toc528935687"/>
      <w:bookmarkStart w:id="384" w:name="_Toc69812760"/>
      <w:r>
        <w:t>2</w:t>
      </w:r>
      <w:r w:rsidR="00A3647F">
        <w:t xml:space="preserve"> </w:t>
      </w:r>
      <w:r w:rsidR="002D5045">
        <w:tab/>
      </w:r>
      <w:r w:rsidR="00B81E8B">
        <w:t xml:space="preserve">MAN-MADE </w:t>
      </w:r>
      <w:r w:rsidR="00016985">
        <w:t>STRUCTURES</w:t>
      </w:r>
      <w:bookmarkEnd w:id="383"/>
      <w:bookmarkEnd w:id="384"/>
    </w:p>
    <w:p w14:paraId="15FC763B" w14:textId="77777777" w:rsidR="001B51D7" w:rsidRPr="001B51D7" w:rsidRDefault="001B51D7" w:rsidP="001B51D7">
      <w:pPr>
        <w:pStyle w:val="Heading1separatationline"/>
      </w:pPr>
    </w:p>
    <w:p w14:paraId="637119DC" w14:textId="7B6472D0" w:rsidR="00B47878" w:rsidRDefault="00016985" w:rsidP="00B548E3">
      <w:pPr>
        <w:pStyle w:val="BodyText"/>
        <w:rPr>
          <w:lang w:val="en-US"/>
        </w:rPr>
      </w:pPr>
      <w:r w:rsidRPr="002D2426">
        <w:t>Man Made structures present very different characteristics.  Therefore, these structures have been grouped</w:t>
      </w:r>
      <w:r w:rsidRPr="002D2426">
        <w:rPr>
          <w:lang w:val="en-US"/>
        </w:rPr>
        <w:t xml:space="preserve"> </w:t>
      </w:r>
      <w:r>
        <w:rPr>
          <w:lang w:val="en-US"/>
        </w:rPr>
        <w:t>as follows:</w:t>
      </w:r>
    </w:p>
    <w:p w14:paraId="1C1388B4" w14:textId="6B6B5516" w:rsidR="00016985" w:rsidRDefault="00016985" w:rsidP="00F65BDF">
      <w:pPr>
        <w:pStyle w:val="ListParagraph"/>
        <w:numPr>
          <w:ilvl w:val="0"/>
          <w:numId w:val="32"/>
        </w:numPr>
        <w:tabs>
          <w:tab w:val="left" w:pos="572"/>
        </w:tabs>
        <w:rPr>
          <w:ins w:id="385" w:author="Trevor Harris" w:date="2020-10-06T14:12:00Z"/>
          <w:sz w:val="24"/>
          <w:szCs w:val="24"/>
        </w:rPr>
      </w:pPr>
      <w:r w:rsidRPr="007D56D6">
        <w:rPr>
          <w:sz w:val="24"/>
          <w:szCs w:val="24"/>
        </w:rPr>
        <w:t>Section 2.1: Offshore Structures in General</w:t>
      </w:r>
    </w:p>
    <w:p w14:paraId="0FAC0BA1" w14:textId="26462C61" w:rsidR="00215E22" w:rsidRPr="007D56D6" w:rsidRDefault="00215E22" w:rsidP="00F65BDF">
      <w:pPr>
        <w:pStyle w:val="ListParagraph"/>
        <w:numPr>
          <w:ilvl w:val="0"/>
          <w:numId w:val="32"/>
        </w:numPr>
        <w:tabs>
          <w:tab w:val="left" w:pos="572"/>
        </w:tabs>
        <w:rPr>
          <w:sz w:val="24"/>
          <w:szCs w:val="24"/>
        </w:rPr>
      </w:pPr>
      <w:ins w:id="386" w:author="Trevor Harris" w:date="2020-10-06T14:12:00Z">
        <w:r>
          <w:rPr>
            <w:sz w:val="24"/>
            <w:szCs w:val="24"/>
          </w:rPr>
          <w:t>Section 2.2: Cables and Pipelines</w:t>
        </w:r>
      </w:ins>
    </w:p>
    <w:p w14:paraId="34701E15" w14:textId="18167F67" w:rsidR="00016985" w:rsidRPr="007D56D6" w:rsidRDefault="00016985" w:rsidP="00F65BDF">
      <w:pPr>
        <w:pStyle w:val="ListParagraph"/>
        <w:numPr>
          <w:ilvl w:val="0"/>
          <w:numId w:val="32"/>
        </w:numPr>
        <w:tabs>
          <w:tab w:val="left" w:pos="572"/>
        </w:tabs>
        <w:spacing w:before="121"/>
        <w:rPr>
          <w:sz w:val="24"/>
          <w:szCs w:val="24"/>
        </w:rPr>
      </w:pPr>
      <w:r w:rsidRPr="007D56D6">
        <w:rPr>
          <w:sz w:val="24"/>
          <w:szCs w:val="24"/>
        </w:rPr>
        <w:t>Section 2.</w:t>
      </w:r>
      <w:del w:id="387" w:author="Trevor Harris" w:date="2020-10-06T14:13:00Z">
        <w:r w:rsidRPr="007D56D6" w:rsidDel="00215E22">
          <w:rPr>
            <w:sz w:val="24"/>
            <w:szCs w:val="24"/>
          </w:rPr>
          <w:delText>2</w:delText>
        </w:r>
      </w:del>
      <w:ins w:id="388" w:author="Trevor Harris" w:date="2020-10-06T14:13:00Z">
        <w:r w:rsidR="00215E22">
          <w:rPr>
            <w:sz w:val="24"/>
            <w:szCs w:val="24"/>
          </w:rPr>
          <w:t>3</w:t>
        </w:r>
      </w:ins>
      <w:r w:rsidRPr="007D56D6">
        <w:rPr>
          <w:sz w:val="24"/>
          <w:szCs w:val="24"/>
        </w:rPr>
        <w:t>: Oil and Gas Platforms</w:t>
      </w:r>
    </w:p>
    <w:p w14:paraId="4C3EEA6A" w14:textId="4845E993" w:rsidR="00016985" w:rsidRPr="007D56D6" w:rsidRDefault="00016985" w:rsidP="00F65BDF">
      <w:pPr>
        <w:pStyle w:val="ListParagraph"/>
        <w:numPr>
          <w:ilvl w:val="0"/>
          <w:numId w:val="32"/>
        </w:numPr>
        <w:tabs>
          <w:tab w:val="left" w:pos="572"/>
        </w:tabs>
        <w:spacing w:before="119"/>
        <w:rPr>
          <w:sz w:val="24"/>
          <w:szCs w:val="24"/>
        </w:rPr>
      </w:pPr>
      <w:r w:rsidRPr="007D56D6">
        <w:rPr>
          <w:sz w:val="24"/>
          <w:szCs w:val="24"/>
        </w:rPr>
        <w:t>Section 2.</w:t>
      </w:r>
      <w:del w:id="389" w:author="Trevor Harris" w:date="2020-10-06T14:13:00Z">
        <w:r w:rsidRPr="007D56D6" w:rsidDel="00215E22">
          <w:rPr>
            <w:sz w:val="24"/>
            <w:szCs w:val="24"/>
          </w:rPr>
          <w:delText>3</w:delText>
        </w:r>
      </w:del>
      <w:ins w:id="390" w:author="Trevor Harris" w:date="2020-10-06T14:13:00Z">
        <w:r w:rsidR="00215E22">
          <w:rPr>
            <w:sz w:val="24"/>
            <w:szCs w:val="24"/>
          </w:rPr>
          <w:t>4</w:t>
        </w:r>
      </w:ins>
      <w:r w:rsidRPr="007D56D6">
        <w:rPr>
          <w:sz w:val="24"/>
          <w:szCs w:val="24"/>
        </w:rPr>
        <w:t>: Offshore Wind Farms</w:t>
      </w:r>
    </w:p>
    <w:p w14:paraId="71F70AC2" w14:textId="09D014F5" w:rsidR="0096590E" w:rsidRPr="007D56D6" w:rsidRDefault="00016985" w:rsidP="00F65BDF">
      <w:pPr>
        <w:pStyle w:val="ListParagraph"/>
        <w:numPr>
          <w:ilvl w:val="0"/>
          <w:numId w:val="32"/>
        </w:numPr>
        <w:tabs>
          <w:tab w:val="left" w:pos="572"/>
        </w:tabs>
        <w:spacing w:before="119"/>
        <w:rPr>
          <w:sz w:val="24"/>
          <w:szCs w:val="24"/>
        </w:rPr>
      </w:pPr>
      <w:r w:rsidRPr="007D56D6">
        <w:rPr>
          <w:sz w:val="24"/>
          <w:szCs w:val="24"/>
        </w:rPr>
        <w:t>Section 2.</w:t>
      </w:r>
      <w:del w:id="391" w:author="Trevor Harris" w:date="2020-10-06T14:13:00Z">
        <w:r w:rsidRPr="007D56D6" w:rsidDel="00215E22">
          <w:rPr>
            <w:sz w:val="24"/>
            <w:szCs w:val="24"/>
          </w:rPr>
          <w:delText>4</w:delText>
        </w:r>
      </w:del>
      <w:ins w:id="392" w:author="Trevor Harris" w:date="2020-10-06T14:13:00Z">
        <w:r w:rsidR="00215E22">
          <w:rPr>
            <w:sz w:val="24"/>
            <w:szCs w:val="24"/>
          </w:rPr>
          <w:t>5</w:t>
        </w:r>
      </w:ins>
      <w:r w:rsidRPr="007D56D6">
        <w:rPr>
          <w:sz w:val="24"/>
          <w:szCs w:val="24"/>
        </w:rPr>
        <w:t>: Wave and Tidal Energy Devices</w:t>
      </w:r>
    </w:p>
    <w:p w14:paraId="59B3D857" w14:textId="00703113" w:rsidR="0096590E" w:rsidRPr="00481C55" w:rsidRDefault="00016985" w:rsidP="00F65BDF">
      <w:pPr>
        <w:pStyle w:val="ListParagraph"/>
        <w:numPr>
          <w:ilvl w:val="0"/>
          <w:numId w:val="32"/>
        </w:numPr>
        <w:tabs>
          <w:tab w:val="left" w:pos="572"/>
        </w:tabs>
        <w:spacing w:before="121"/>
        <w:ind w:left="714" w:hanging="567"/>
        <w:rPr>
          <w:sz w:val="24"/>
          <w:szCs w:val="24"/>
        </w:rPr>
      </w:pPr>
      <w:r w:rsidRPr="00481C55">
        <w:rPr>
          <w:sz w:val="24"/>
          <w:szCs w:val="24"/>
        </w:rPr>
        <w:t>Section 2.</w:t>
      </w:r>
      <w:ins w:id="393" w:author="Trevor Harris" w:date="2020-10-06T14:13:00Z">
        <w:r w:rsidR="00215E22">
          <w:rPr>
            <w:sz w:val="24"/>
            <w:szCs w:val="24"/>
          </w:rPr>
          <w:t>6</w:t>
        </w:r>
      </w:ins>
      <w:del w:id="394" w:author="Trevor Harris" w:date="2020-10-06T14:13:00Z">
        <w:r w:rsidRPr="00481C55" w:rsidDel="00215E22">
          <w:rPr>
            <w:sz w:val="24"/>
            <w:szCs w:val="24"/>
          </w:rPr>
          <w:delText>5</w:delText>
        </w:r>
      </w:del>
      <w:r w:rsidRPr="00481C55">
        <w:rPr>
          <w:sz w:val="24"/>
          <w:szCs w:val="24"/>
        </w:rPr>
        <w:t>: Aquaculture Farms</w:t>
      </w:r>
    </w:p>
    <w:p w14:paraId="145BC121" w14:textId="5B650D5C" w:rsidR="00DF721E" w:rsidRPr="00481C55" w:rsidDel="00174A39" w:rsidRDefault="0047170E">
      <w:pPr>
        <w:pStyle w:val="ListParagraph"/>
        <w:numPr>
          <w:ilvl w:val="0"/>
          <w:numId w:val="32"/>
        </w:numPr>
        <w:tabs>
          <w:tab w:val="left" w:pos="572"/>
        </w:tabs>
        <w:spacing w:before="121"/>
        <w:rPr>
          <w:del w:id="395" w:author="Trevor Harris" w:date="2021-04-20T12:16:00Z"/>
          <w:sz w:val="24"/>
          <w:szCs w:val="24"/>
        </w:rPr>
        <w:pPrChange w:id="396" w:author="Trevor Harris" w:date="2021-04-20T12:16:00Z">
          <w:pPr>
            <w:pStyle w:val="ListParagraph"/>
            <w:numPr>
              <w:numId w:val="32"/>
            </w:numPr>
            <w:tabs>
              <w:tab w:val="left" w:pos="572"/>
            </w:tabs>
            <w:spacing w:before="119"/>
            <w:ind w:left="572" w:hanging="425"/>
          </w:pPr>
        </w:pPrChange>
      </w:pPr>
      <w:del w:id="397" w:author="Trevor Harris" w:date="2021-04-20T09:29:00Z">
        <w:r w:rsidRPr="00174A39" w:rsidDel="006F6D0E">
          <w:rPr>
            <w:sz w:val="24"/>
            <w:szCs w:val="24"/>
          </w:rPr>
          <w:delText>Section 2.</w:delText>
        </w:r>
      </w:del>
      <w:del w:id="398" w:author="Trevor Harris" w:date="2020-10-06T14:13:00Z">
        <w:r w:rsidRPr="00174A39" w:rsidDel="00215E22">
          <w:rPr>
            <w:sz w:val="24"/>
            <w:szCs w:val="24"/>
          </w:rPr>
          <w:delText>6</w:delText>
        </w:r>
      </w:del>
      <w:del w:id="399" w:author="Trevor Harris" w:date="2021-04-20T09:29:00Z">
        <w:r w:rsidRPr="00174A39" w:rsidDel="006F6D0E">
          <w:rPr>
            <w:sz w:val="24"/>
            <w:szCs w:val="24"/>
          </w:rPr>
          <w:delText>: Breakwaters</w:delText>
        </w:r>
      </w:del>
      <w:ins w:id="400" w:author="Trevor Harris" w:date="2020-10-06T13:36:00Z">
        <w:r w:rsidR="00095D1D" w:rsidRPr="00174A39">
          <w:rPr>
            <w:sz w:val="24"/>
            <w:szCs w:val="24"/>
          </w:rPr>
          <w:t>Se</w:t>
        </w:r>
        <w:r w:rsidR="00215E22" w:rsidRPr="00174A39">
          <w:rPr>
            <w:sz w:val="24"/>
            <w:szCs w:val="24"/>
          </w:rPr>
          <w:t>ction 2.</w:t>
        </w:r>
      </w:ins>
      <w:ins w:id="401" w:author="Trevor Harris" w:date="2021-04-20T09:29:00Z">
        <w:r w:rsidR="006F6D0E" w:rsidRPr="00174A39">
          <w:rPr>
            <w:sz w:val="24"/>
            <w:szCs w:val="24"/>
          </w:rPr>
          <w:t>7</w:t>
        </w:r>
      </w:ins>
      <w:ins w:id="402" w:author="Trevor Harris" w:date="2020-10-06T13:36:00Z">
        <w:r w:rsidR="00095D1D" w:rsidRPr="00174A39">
          <w:rPr>
            <w:sz w:val="24"/>
            <w:szCs w:val="24"/>
          </w:rPr>
          <w:t>: Other Floating Infrastructure</w:t>
        </w:r>
      </w:ins>
      <w:r w:rsidR="001E5487" w:rsidRPr="00174A39">
        <w:rPr>
          <w:sz w:val="24"/>
          <w:szCs w:val="24"/>
        </w:rPr>
        <w:br/>
      </w:r>
    </w:p>
    <w:p w14:paraId="120AD6EC" w14:textId="1943937B" w:rsidR="00577B90" w:rsidRPr="00671B27" w:rsidRDefault="00C37411">
      <w:pPr>
        <w:pStyle w:val="ListParagraph"/>
        <w:numPr>
          <w:ilvl w:val="0"/>
          <w:numId w:val="32"/>
        </w:numPr>
        <w:tabs>
          <w:tab w:val="left" w:pos="572"/>
        </w:tabs>
        <w:spacing w:before="121"/>
        <w:rPr>
          <w:noProof/>
          <w:sz w:val="2"/>
          <w:lang w:eastAsia="ko-KR"/>
        </w:rPr>
        <w:pPrChange w:id="403" w:author="Trevor Harris" w:date="2021-04-20T12:16:00Z">
          <w:pPr>
            <w:tabs>
              <w:tab w:val="left" w:pos="572"/>
            </w:tabs>
            <w:spacing w:before="121"/>
          </w:pPr>
        </w:pPrChange>
      </w:pPr>
      <w:r w:rsidRPr="0042704A">
        <w:rPr>
          <w:b/>
          <w:bCs/>
          <w:color w:val="00B0F0"/>
          <w:sz w:val="28"/>
          <w:szCs w:val="28"/>
        </w:rPr>
        <w:t>2.1</w:t>
      </w:r>
      <w:r w:rsidRPr="0042704A">
        <w:rPr>
          <w:sz w:val="24"/>
          <w:szCs w:val="24"/>
        </w:rPr>
        <w:tab/>
      </w:r>
      <w:r w:rsidR="00577B90" w:rsidRPr="0042704A">
        <w:rPr>
          <w:b/>
          <w:bCs/>
          <w:color w:val="00B0F0"/>
          <w:sz w:val="28"/>
          <w:szCs w:val="28"/>
        </w:rPr>
        <w:t xml:space="preserve">MARKING OF </w:t>
      </w:r>
      <w:r w:rsidR="00DE7A5F" w:rsidRPr="0042704A">
        <w:rPr>
          <w:b/>
          <w:bCs/>
          <w:color w:val="00B0F0"/>
          <w:sz w:val="28"/>
          <w:szCs w:val="28"/>
        </w:rPr>
        <w:t xml:space="preserve">MAN-MADE </w:t>
      </w:r>
      <w:r w:rsidR="00577B90" w:rsidRPr="0042704A">
        <w:rPr>
          <w:b/>
          <w:bCs/>
          <w:color w:val="00B0F0"/>
          <w:sz w:val="28"/>
          <w:szCs w:val="28"/>
        </w:rPr>
        <w:t>STRUCTURES</w:t>
      </w:r>
      <w:r w:rsidR="00577B90" w:rsidRPr="00671B27">
        <w:rPr>
          <w:color w:val="00B0F0"/>
          <w:sz w:val="24"/>
          <w:szCs w:val="24"/>
        </w:rPr>
        <w:t xml:space="preserve"> </w:t>
      </w:r>
    </w:p>
    <w:p w14:paraId="44E3E4CA" w14:textId="77777777" w:rsidR="00577B90" w:rsidRDefault="00577B90" w:rsidP="00577B90">
      <w:pPr>
        <w:pStyle w:val="BodyText"/>
        <w:spacing w:line="20" w:lineRule="exact"/>
        <w:ind w:left="112"/>
        <w:rPr>
          <w:sz w:val="2"/>
        </w:rPr>
      </w:pPr>
      <w:r>
        <w:rPr>
          <w:noProof/>
          <w:sz w:val="2"/>
          <w:lang w:eastAsia="en-GB"/>
        </w:rPr>
        <mc:AlternateContent>
          <mc:Choice Requires="wpg">
            <w:drawing>
              <wp:inline distT="0" distB="0" distL="0" distR="0" wp14:anchorId="532E3CC8" wp14:editId="2FDEB221">
                <wp:extent cx="939165" cy="6350"/>
                <wp:effectExtent l="10795" t="1905" r="12065" b="10795"/>
                <wp:docPr id="17" name="그룹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311E149" id="그룹 1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NomnnU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" strokecolor="#575756" strokeweight=".48pt"/>
                <w10:anchorlock/>
              </v:group>
            </w:pict>
          </mc:Fallback>
        </mc:AlternateContent>
      </w:r>
    </w:p>
    <w:p w14:paraId="07B9A0F2" w14:textId="6CCCBBEB" w:rsidR="00577B90" w:rsidRPr="00577B90" w:rsidRDefault="00FC5BAB" w:rsidP="00F65BDF">
      <w:pPr>
        <w:pStyle w:val="ListParagraph"/>
        <w:numPr>
          <w:ilvl w:val="2"/>
          <w:numId w:val="30"/>
        </w:numPr>
        <w:tabs>
          <w:tab w:val="left" w:pos="1139"/>
          <w:tab w:val="left" w:pos="1140"/>
        </w:tabs>
        <w:ind w:hanging="992"/>
        <w:rPr>
          <w:b/>
          <w:color w:val="009FE3" w:themeColor="accent2"/>
          <w:sz w:val="18"/>
        </w:rPr>
      </w:pPr>
      <w:r>
        <w:rPr>
          <w:b/>
          <w:color w:val="009FE3" w:themeColor="accent2"/>
        </w:rPr>
        <w:t xml:space="preserve">IN </w:t>
      </w:r>
      <w:r w:rsidR="00577B90">
        <w:rPr>
          <w:b/>
          <w:color w:val="009FE3" w:themeColor="accent2"/>
        </w:rPr>
        <w:t>GENERAL</w:t>
      </w:r>
    </w:p>
    <w:p w14:paraId="4863760F" w14:textId="77777777" w:rsidR="00CC2A48" w:rsidRDefault="00CC2A48" w:rsidP="00577B90">
      <w:pPr>
        <w:pStyle w:val="BodyText"/>
        <w:rPr>
          <w:ins w:id="404" w:author="Trevor Harris" w:date="2021-04-15T17:17:00Z"/>
          <w:szCs w:val="24"/>
        </w:rPr>
      </w:pPr>
    </w:p>
    <w:p w14:paraId="490CC59E" w14:textId="4BF9A087" w:rsidR="00577B90" w:rsidRPr="00577B90" w:rsidRDefault="00577B90" w:rsidP="00577B90">
      <w:pPr>
        <w:pStyle w:val="BodyText"/>
        <w:rPr>
          <w:szCs w:val="24"/>
        </w:rPr>
      </w:pPr>
      <w:r w:rsidRPr="00577B90">
        <w:rPr>
          <w:szCs w:val="24"/>
        </w:rPr>
        <w:t>The marking requirements defined in this section must be complemented with those in sections 2.2 to 2.</w:t>
      </w:r>
      <w:del w:id="405" w:author="Trevor Harris" w:date="2021-04-20T12:18:00Z">
        <w:r w:rsidR="00FC5BAB" w:rsidDel="00174A39">
          <w:rPr>
            <w:szCs w:val="24"/>
          </w:rPr>
          <w:delText>6</w:delText>
        </w:r>
      </w:del>
      <w:ins w:id="406" w:author="Trevor Harris" w:date="2021-04-20T12:18:00Z">
        <w:r w:rsidR="00174A39">
          <w:rPr>
            <w:szCs w:val="24"/>
          </w:rPr>
          <w:t>7</w:t>
        </w:r>
      </w:ins>
      <w:r w:rsidRPr="00577B90">
        <w:rPr>
          <w:szCs w:val="24"/>
        </w:rPr>
        <w:t xml:space="preserve"> for the specific types of </w:t>
      </w:r>
      <w:r w:rsidR="00FC5BAB">
        <w:rPr>
          <w:szCs w:val="24"/>
        </w:rPr>
        <w:t>man-made</w:t>
      </w:r>
      <w:r w:rsidR="00FC5BAB" w:rsidRPr="00577B90">
        <w:rPr>
          <w:szCs w:val="24"/>
        </w:rPr>
        <w:t xml:space="preserve"> </w:t>
      </w:r>
      <w:r w:rsidRPr="00577B90">
        <w:rPr>
          <w:szCs w:val="24"/>
        </w:rPr>
        <w:t>structures</w:t>
      </w:r>
      <w:r w:rsidR="00FC5BAB">
        <w:rPr>
          <w:szCs w:val="24"/>
        </w:rPr>
        <w:t>.</w:t>
      </w:r>
    </w:p>
    <w:p w14:paraId="504D0477" w14:textId="77777777" w:rsidR="00577B90" w:rsidRPr="00577B90" w:rsidRDefault="00577B90" w:rsidP="00577B90">
      <w:pPr>
        <w:pStyle w:val="BodyText"/>
        <w:rPr>
          <w:szCs w:val="24"/>
        </w:rPr>
      </w:pPr>
      <w:r w:rsidRPr="00577B90">
        <w:rPr>
          <w:szCs w:val="24"/>
        </w:rPr>
        <w:lastRenderedPageBreak/>
        <w:t xml:space="preserve">Consultation between the stakeholders should take place at an early stage.  In general, development of all structures mentioned in this section must not prejudice the safe use of Traffic Separation Schemes, Inshore Traffic Zones, recognised sea-lanes and safe access to anchorages, harbours and places of refuge. </w:t>
      </w:r>
    </w:p>
    <w:p w14:paraId="35B13893" w14:textId="3D0ECBAD" w:rsidR="00577B90" w:rsidRPr="00577B90" w:rsidRDefault="00577B90" w:rsidP="00577B90">
      <w:pPr>
        <w:pStyle w:val="BodyText"/>
        <w:spacing w:after="240"/>
        <w:rPr>
          <w:szCs w:val="24"/>
        </w:rPr>
      </w:pPr>
      <w:r w:rsidRPr="00577B90">
        <w:rPr>
          <w:szCs w:val="24"/>
        </w:rPr>
        <w:t xml:space="preserve">On a case-by-case basis, </w:t>
      </w:r>
      <w:del w:id="407" w:author="Trevor Harris" w:date="2020-10-07T08:07:00Z">
        <w:r w:rsidRPr="00577B90" w:rsidDel="002402DE">
          <w:rPr>
            <w:szCs w:val="24"/>
          </w:rPr>
          <w:delText>National</w:delText>
        </w:r>
      </w:del>
      <w:del w:id="408" w:author="Trevor Harris" w:date="2021-04-15T12:55:00Z">
        <w:r w:rsidRPr="00577B90" w:rsidDel="00F84978">
          <w:rPr>
            <w:szCs w:val="24"/>
          </w:rPr>
          <w:delText xml:space="preserve"> Authorities </w:delText>
        </w:r>
      </w:del>
      <w:ins w:id="409" w:author="Trevor Harris" w:date="2021-04-15T12:55:00Z">
        <w:r w:rsidR="00F84978">
          <w:rPr>
            <w:szCs w:val="24"/>
          </w:rPr>
          <w:t>Competent Authorities (AtoN)</w:t>
        </w:r>
      </w:ins>
      <w:ins w:id="410" w:author="Trevor Harris" w:date="2021-04-20T09:30:00Z">
        <w:r w:rsidR="006F6D0E">
          <w:rPr>
            <w:szCs w:val="24"/>
          </w:rPr>
          <w:t xml:space="preserve"> </w:t>
        </w:r>
      </w:ins>
      <w:r w:rsidRPr="00577B90">
        <w:rPr>
          <w:szCs w:val="24"/>
        </w:rPr>
        <w:t>may consider establishing</w:t>
      </w:r>
      <w:r w:rsidRPr="00577B90">
        <w:rPr>
          <w:szCs w:val="24"/>
          <w:lang w:val="en-US"/>
        </w:rPr>
        <w:t xml:space="preserve"> </w:t>
      </w:r>
      <w:r w:rsidRPr="00577B90">
        <w:rPr>
          <w:szCs w:val="24"/>
        </w:rPr>
        <w:t xml:space="preserve">Exclusion or Safety Zones and </w:t>
      </w:r>
      <w:r w:rsidR="0057787E">
        <w:rPr>
          <w:szCs w:val="24"/>
        </w:rPr>
        <w:t>a</w:t>
      </w:r>
      <w:r w:rsidRPr="00577B90">
        <w:rPr>
          <w:szCs w:val="24"/>
        </w:rPr>
        <w:t xml:space="preserve">reas to be </w:t>
      </w:r>
      <w:r w:rsidR="0057787E">
        <w:rPr>
          <w:szCs w:val="24"/>
        </w:rPr>
        <w:t>a</w:t>
      </w:r>
      <w:r w:rsidRPr="00577B90">
        <w:rPr>
          <w:szCs w:val="24"/>
        </w:rPr>
        <w:t xml:space="preserve">voided in order to prohibit or restrict vessels from entering areas of </w:t>
      </w:r>
      <w:r w:rsidR="00974209">
        <w:rPr>
          <w:szCs w:val="24"/>
        </w:rPr>
        <w:t>man-made</w:t>
      </w:r>
      <w:r w:rsidR="00974209" w:rsidRPr="00577B90">
        <w:rPr>
          <w:szCs w:val="24"/>
        </w:rPr>
        <w:t xml:space="preserve"> </w:t>
      </w:r>
      <w:r w:rsidRPr="00577B90">
        <w:rPr>
          <w:szCs w:val="24"/>
        </w:rPr>
        <w:t>Structures</w:t>
      </w:r>
      <w:r w:rsidR="00123716">
        <w:rPr>
          <w:szCs w:val="24"/>
        </w:rPr>
        <w:t>.</w:t>
      </w:r>
      <w:del w:id="411" w:author="Trevor Harris" w:date="2020-10-15T08:47:00Z">
        <w:r w:rsidRPr="00577B90" w:rsidDel="00B74A74">
          <w:rPr>
            <w:szCs w:val="24"/>
          </w:rPr>
          <w:delText>.</w:delText>
        </w:r>
      </w:del>
      <w:r w:rsidRPr="00577B90">
        <w:rPr>
          <w:szCs w:val="24"/>
        </w:rPr>
        <w:t xml:space="preserve"> Such information </w:t>
      </w:r>
      <w:r w:rsidRPr="00577B90">
        <w:rPr>
          <w:szCs w:val="24"/>
          <w:lang w:val="en-US"/>
        </w:rPr>
        <w:t xml:space="preserve">must be identified </w:t>
      </w:r>
      <w:r w:rsidRPr="00577B90">
        <w:rPr>
          <w:szCs w:val="24"/>
        </w:rPr>
        <w:t>on the nautical charts and publications and promulgated through Maritime Safety Information (MSI).</w:t>
      </w:r>
    </w:p>
    <w:p w14:paraId="6AD43618" w14:textId="7739167B" w:rsidR="00577B90" w:rsidRPr="00577B90" w:rsidRDefault="00577B90" w:rsidP="00577B90">
      <w:pPr>
        <w:pStyle w:val="BodyText"/>
        <w:spacing w:after="240"/>
        <w:rPr>
          <w:szCs w:val="24"/>
        </w:rPr>
      </w:pPr>
      <w:r w:rsidRPr="00577B90">
        <w:rPr>
          <w:rFonts w:cs="Arial"/>
          <w:szCs w:val="24"/>
        </w:rPr>
        <w:t xml:space="preserve">The </w:t>
      </w:r>
      <w:del w:id="412" w:author="Trevor Harris" w:date="2020-10-07T08:07:00Z">
        <w:r w:rsidRPr="00577B90" w:rsidDel="002402DE">
          <w:rPr>
            <w:rFonts w:cs="Arial"/>
            <w:szCs w:val="24"/>
          </w:rPr>
          <w:delText>National</w:delText>
        </w:r>
      </w:del>
      <w:del w:id="413" w:author="Trevor Harris" w:date="2021-04-15T12:55:00Z">
        <w:r w:rsidRPr="00577B90" w:rsidDel="00F84978">
          <w:rPr>
            <w:rFonts w:cs="Arial"/>
            <w:szCs w:val="24"/>
          </w:rPr>
          <w:delText xml:space="preserve"> Authority</w:delText>
        </w:r>
      </w:del>
      <w:ins w:id="414" w:author="Trevor Harris" w:date="2021-04-15T12:55:00Z">
        <w:r w:rsidR="00F84978">
          <w:rPr>
            <w:rFonts w:cs="Arial"/>
            <w:szCs w:val="24"/>
          </w:rPr>
          <w:t>Competent Authority (AtoN)</w:t>
        </w:r>
      </w:ins>
      <w:r w:rsidRPr="00577B90">
        <w:rPr>
          <w:rFonts w:cs="Arial"/>
          <w:szCs w:val="24"/>
        </w:rPr>
        <w:t xml:space="preserve"> shall bear in mind that the marking </w:t>
      </w:r>
      <w:del w:id="415" w:author="Trevor Harris" w:date="2021-04-20T09:32:00Z">
        <w:r w:rsidRPr="00577B90" w:rsidDel="00EC07A9">
          <w:rPr>
            <w:rFonts w:cs="Arial"/>
            <w:szCs w:val="24"/>
          </w:rPr>
          <w:delText xml:space="preserve">recommendations </w:delText>
        </w:r>
      </w:del>
      <w:ins w:id="416" w:author="Trevor Harris" w:date="2021-04-20T09:32:00Z">
        <w:r w:rsidR="00EC07A9">
          <w:rPr>
            <w:rFonts w:cs="Arial"/>
            <w:szCs w:val="24"/>
          </w:rPr>
          <w:t>guidelines</w:t>
        </w:r>
        <w:r w:rsidR="00EC07A9" w:rsidRPr="00577B90">
          <w:rPr>
            <w:rFonts w:cs="Arial"/>
            <w:szCs w:val="24"/>
          </w:rPr>
          <w:t xml:space="preserve"> </w:t>
        </w:r>
      </w:ins>
      <w:r w:rsidRPr="00577B90">
        <w:rPr>
          <w:rFonts w:cs="Arial"/>
          <w:szCs w:val="24"/>
        </w:rPr>
        <w:t xml:space="preserve">herein may be adjusted based on risk assessments that consider </w:t>
      </w:r>
      <w:r w:rsidR="00FF32C3">
        <w:rPr>
          <w:rFonts w:cs="Arial"/>
          <w:szCs w:val="24"/>
        </w:rPr>
        <w:t xml:space="preserve">background lighting, </w:t>
      </w:r>
      <w:r w:rsidRPr="00577B90">
        <w:rPr>
          <w:rFonts w:cs="Arial"/>
          <w:szCs w:val="24"/>
        </w:rPr>
        <w:t>traffic density, proximity to ports, proximity to dangers, tidal considerations and other factors.</w:t>
      </w:r>
    </w:p>
    <w:p w14:paraId="6A2C16A0" w14:textId="77777777" w:rsidR="00577B90" w:rsidRPr="00577B90" w:rsidRDefault="00577B90" w:rsidP="00577B90">
      <w:pPr>
        <w:pStyle w:val="BodyText"/>
        <w:rPr>
          <w:szCs w:val="24"/>
        </w:rPr>
      </w:pPr>
      <w:r w:rsidRPr="00577B90">
        <w:rPr>
          <w:szCs w:val="24"/>
        </w:rPr>
        <w:t>In order to avoid confusion from a high-density of AtoN (and other general lighting), it is recommended that full consideration be given to the use of synchronised lights, different light characters and varied light ranges.</w:t>
      </w:r>
    </w:p>
    <w:p w14:paraId="386CE525" w14:textId="7C8559AB" w:rsidR="00577B90" w:rsidRPr="00577B90" w:rsidRDefault="00577B90" w:rsidP="00577B90">
      <w:pPr>
        <w:pStyle w:val="List1"/>
        <w:numPr>
          <w:ilvl w:val="0"/>
          <w:numId w:val="0"/>
        </w:numPr>
        <w:rPr>
          <w:sz w:val="24"/>
          <w:szCs w:val="24"/>
        </w:rPr>
      </w:pPr>
      <w:r w:rsidRPr="00577B90">
        <w:rPr>
          <w:sz w:val="24"/>
          <w:szCs w:val="24"/>
        </w:rPr>
        <w:t xml:space="preserve">There has been some evidence that sea-bed </w:t>
      </w:r>
      <w:r w:rsidR="00407DFE">
        <w:rPr>
          <w:sz w:val="24"/>
          <w:szCs w:val="24"/>
        </w:rPr>
        <w:t xml:space="preserve">erosion, </w:t>
      </w:r>
      <w:r w:rsidRPr="00577B90">
        <w:rPr>
          <w:sz w:val="24"/>
          <w:szCs w:val="24"/>
        </w:rPr>
        <w:t xml:space="preserve">at the bases of offshore renewable energy installations in areas of strong tides or currents has resulted in significant deposits of material in other locations.  </w:t>
      </w:r>
      <w:del w:id="417" w:author="Trevor Harris" w:date="2020-10-07T08:07:00Z">
        <w:r w:rsidRPr="00577B90" w:rsidDel="002402DE">
          <w:rPr>
            <w:sz w:val="24"/>
            <w:szCs w:val="24"/>
          </w:rPr>
          <w:delText>National</w:delText>
        </w:r>
      </w:del>
      <w:del w:id="418" w:author="Trevor Harris" w:date="2021-04-15T12:55:00Z">
        <w:r w:rsidRPr="00577B90" w:rsidDel="00F84978">
          <w:rPr>
            <w:sz w:val="24"/>
            <w:szCs w:val="24"/>
          </w:rPr>
          <w:delText xml:space="preserve"> Authorities </w:delText>
        </w:r>
      </w:del>
      <w:del w:id="419" w:author="Trevor Harris" w:date="2021-04-20T09:36:00Z">
        <w:r w:rsidRPr="00577B90" w:rsidDel="007D2534">
          <w:rPr>
            <w:sz w:val="24"/>
            <w:szCs w:val="24"/>
          </w:rPr>
          <w:delText xml:space="preserve">may consider fitting depth-monitoring devices to such installations to measure </w:delText>
        </w:r>
        <w:r w:rsidR="009B76B7" w:rsidDel="007D2534">
          <w:rPr>
            <w:sz w:val="24"/>
            <w:szCs w:val="24"/>
          </w:rPr>
          <w:delText>erosion</w:delText>
        </w:r>
      </w:del>
      <w:del w:id="420" w:author="Trevor Harris" w:date="2021-04-20T09:43:00Z">
        <w:r w:rsidRPr="00577B90" w:rsidDel="007D2534">
          <w:rPr>
            <w:sz w:val="24"/>
            <w:szCs w:val="24"/>
          </w:rPr>
          <w:delText xml:space="preserve">.  </w:delText>
        </w:r>
      </w:del>
      <w:ins w:id="421" w:author="Trevor Harris" w:date="2021-04-20T09:39:00Z">
        <w:r w:rsidR="007D2534">
          <w:rPr>
            <w:sz w:val="24"/>
            <w:szCs w:val="24"/>
          </w:rPr>
          <w:t>Monitoring of the bathymetry by the operator</w:t>
        </w:r>
      </w:ins>
      <w:del w:id="422" w:author="Trevor Harris" w:date="2021-04-20T09:39:00Z">
        <w:r w:rsidRPr="00577B90" w:rsidDel="007D2534">
          <w:rPr>
            <w:sz w:val="24"/>
            <w:szCs w:val="24"/>
          </w:rPr>
          <w:delText>This</w:delText>
        </w:r>
      </w:del>
      <w:r w:rsidRPr="00577B90">
        <w:rPr>
          <w:sz w:val="24"/>
          <w:szCs w:val="24"/>
        </w:rPr>
        <w:t xml:space="preserve"> may need to be considered when approving </w:t>
      </w:r>
      <w:ins w:id="423" w:author="Trevor Harris" w:date="2021-04-20T09:41:00Z">
        <w:r w:rsidR="007D2534" w:rsidRPr="00577B90">
          <w:rPr>
            <w:sz w:val="24"/>
            <w:szCs w:val="24"/>
          </w:rPr>
          <w:t xml:space="preserve">offshore renewable energy installation </w:t>
        </w:r>
      </w:ins>
      <w:del w:id="424" w:author="Trevor Harris" w:date="2021-04-20T09:41:00Z">
        <w:r w:rsidRPr="00577B90" w:rsidDel="007D2534">
          <w:rPr>
            <w:sz w:val="24"/>
            <w:szCs w:val="24"/>
          </w:rPr>
          <w:delText xml:space="preserve">wave and tidal energy extraction </w:delText>
        </w:r>
      </w:del>
      <w:r w:rsidRPr="00577B90">
        <w:rPr>
          <w:sz w:val="24"/>
          <w:szCs w:val="24"/>
        </w:rPr>
        <w:t>proposals / locations.</w:t>
      </w:r>
    </w:p>
    <w:p w14:paraId="16B59CCC" w14:textId="13A31B70" w:rsidR="00577B90" w:rsidDel="0035123A" w:rsidRDefault="00577B90" w:rsidP="00577B90">
      <w:pPr>
        <w:pStyle w:val="BodyText"/>
        <w:rPr>
          <w:del w:id="425" w:author="Trevor Harris" w:date="2020-10-06T13:41:00Z"/>
          <w:szCs w:val="24"/>
        </w:rPr>
      </w:pPr>
      <w:del w:id="426" w:author="Trevor Harris" w:date="2020-10-06T13:41:00Z">
        <w:r w:rsidRPr="00577B90" w:rsidDel="0035123A">
          <w:rPr>
            <w:szCs w:val="24"/>
          </w:rPr>
          <w:delText xml:space="preserve">Power cables between offshore energy devices and the Offshore Sub Station, and between the Offshore </w:delText>
        </w:r>
        <w:commentRangeStart w:id="427"/>
        <w:r w:rsidRPr="00577B90" w:rsidDel="0035123A">
          <w:rPr>
            <w:szCs w:val="24"/>
          </w:rPr>
          <w:delText>Sub</w:delText>
        </w:r>
      </w:del>
      <w:commentRangeEnd w:id="427"/>
      <w:r w:rsidR="0035123A">
        <w:rPr>
          <w:rStyle w:val="CommentReference"/>
        </w:rPr>
        <w:commentReference w:id="427"/>
      </w:r>
      <w:del w:id="428" w:author="Trevor Harris" w:date="2020-10-06T13:41:00Z">
        <w:r w:rsidRPr="00577B90" w:rsidDel="0035123A">
          <w:rPr>
            <w:szCs w:val="24"/>
          </w:rPr>
          <w:delText xml:space="preserve"> Station and the shore should be sufficiently trenched to avoid exposure from </w:delText>
        </w:r>
        <w:r w:rsidR="008C0FA8" w:rsidDel="0035123A">
          <w:rPr>
            <w:szCs w:val="24"/>
          </w:rPr>
          <w:delText xml:space="preserve">erosion </w:delText>
        </w:r>
        <w:r w:rsidRPr="00577B90" w:rsidDel="0035123A">
          <w:rPr>
            <w:szCs w:val="24"/>
          </w:rPr>
          <w:delText>/ sand migration or trawling activities.  Where burial depth is not achieved</w:delText>
        </w:r>
        <w:r w:rsidR="007F6C48" w:rsidDel="0035123A">
          <w:rPr>
            <w:szCs w:val="24"/>
          </w:rPr>
          <w:delText>, or the cable is exposed on/above the seabed</w:delText>
        </w:r>
        <w:r w:rsidRPr="00577B90" w:rsidDel="0035123A">
          <w:rPr>
            <w:szCs w:val="24"/>
          </w:rPr>
          <w:delText xml:space="preserve"> additional </w:delText>
        </w:r>
        <w:r w:rsidR="007F6C48" w:rsidDel="0035123A">
          <w:rPr>
            <w:szCs w:val="24"/>
          </w:rPr>
          <w:delText xml:space="preserve">risk </w:delText>
        </w:r>
        <w:r w:rsidRPr="00577B90" w:rsidDel="0035123A">
          <w:rPr>
            <w:szCs w:val="24"/>
          </w:rPr>
          <w:delText>m</w:delText>
        </w:r>
        <w:r w:rsidR="007F6C48" w:rsidDel="0035123A">
          <w:rPr>
            <w:szCs w:val="24"/>
          </w:rPr>
          <w:delText xml:space="preserve">itigation </w:delText>
        </w:r>
        <w:r w:rsidRPr="00577B90" w:rsidDel="0035123A">
          <w:rPr>
            <w:szCs w:val="24"/>
          </w:rPr>
          <w:delText>requirements are recommended</w:delText>
        </w:r>
        <w:r w:rsidDel="0035123A">
          <w:rPr>
            <w:szCs w:val="24"/>
          </w:rPr>
          <w:delText>.</w:delText>
        </w:r>
        <w:r w:rsidR="007F6C48" w:rsidDel="0035123A">
          <w:rPr>
            <w:szCs w:val="24"/>
          </w:rPr>
          <w:delText xml:space="preserve"> These will vary on the navigable depth of water and may include MSI and additional AtoN if the National Authority deems them necessary.</w:delText>
        </w:r>
      </w:del>
    </w:p>
    <w:p w14:paraId="41E99F3D" w14:textId="0C908860" w:rsidR="00577B90" w:rsidRPr="00F65BDF" w:rsidRDefault="00577B90" w:rsidP="00F65BDF">
      <w:pPr>
        <w:pStyle w:val="ListParagraph"/>
        <w:numPr>
          <w:ilvl w:val="2"/>
          <w:numId w:val="30"/>
        </w:numPr>
        <w:tabs>
          <w:tab w:val="left" w:pos="1139"/>
          <w:tab w:val="left" w:pos="1140"/>
        </w:tabs>
        <w:rPr>
          <w:b/>
          <w:color w:val="009FE3" w:themeColor="accent2"/>
          <w:sz w:val="24"/>
          <w:szCs w:val="24"/>
        </w:rPr>
      </w:pPr>
      <w:r w:rsidRPr="00F65BDF">
        <w:rPr>
          <w:b/>
          <w:color w:val="009FE3" w:themeColor="accent2"/>
          <w:sz w:val="24"/>
          <w:szCs w:val="24"/>
        </w:rPr>
        <w:t>MARKING</w:t>
      </w:r>
    </w:p>
    <w:p w14:paraId="0CBF7A8A" w14:textId="77777777" w:rsidR="00CC2A48" w:rsidRDefault="00CC2A48" w:rsidP="00577B90">
      <w:pPr>
        <w:pStyle w:val="BodyText"/>
        <w:rPr>
          <w:ins w:id="429" w:author="Trevor Harris" w:date="2021-04-15T17:18:00Z"/>
          <w:szCs w:val="24"/>
        </w:rPr>
      </w:pPr>
    </w:p>
    <w:p w14:paraId="6249BD22" w14:textId="3D44A01E" w:rsidR="00577B90" w:rsidRDefault="00577B90" w:rsidP="00577B90">
      <w:pPr>
        <w:pStyle w:val="BodyText"/>
        <w:rPr>
          <w:szCs w:val="24"/>
        </w:rPr>
      </w:pPr>
      <w:r w:rsidRPr="00577B90">
        <w:rPr>
          <w:szCs w:val="24"/>
        </w:rPr>
        <w:t xml:space="preserve">The </w:t>
      </w:r>
      <w:r>
        <w:rPr>
          <w:szCs w:val="24"/>
        </w:rPr>
        <w:t>general rules for the marking of Offshore Structures are as follows:</w:t>
      </w:r>
    </w:p>
    <w:p w14:paraId="74AA6D06" w14:textId="77777777" w:rsidR="00090BCA" w:rsidRDefault="00090BCA" w:rsidP="00090BCA">
      <w:pPr>
        <w:pStyle w:val="BodyText"/>
        <w:spacing w:line="20" w:lineRule="exact"/>
        <w:ind w:left="112"/>
        <w:rPr>
          <w:sz w:val="2"/>
        </w:rPr>
      </w:pPr>
    </w:p>
    <w:p w14:paraId="68257D09" w14:textId="77777777" w:rsidR="00090BCA" w:rsidRDefault="00090BCA" w:rsidP="00090BCA">
      <w:pPr>
        <w:pStyle w:val="BodyText"/>
        <w:spacing w:line="20" w:lineRule="exact"/>
        <w:ind w:left="112"/>
        <w:rPr>
          <w:sz w:val="2"/>
        </w:rPr>
      </w:pPr>
    </w:p>
    <w:p w14:paraId="013AA7F4" w14:textId="3A468794" w:rsidR="00090BCA" w:rsidRDefault="00090BCA" w:rsidP="00F65BDF">
      <w:pPr>
        <w:pStyle w:val="List1-recommendation"/>
        <w:numPr>
          <w:ilvl w:val="0"/>
          <w:numId w:val="34"/>
        </w:numPr>
      </w:pPr>
      <w:r>
        <w:t xml:space="preserve">If implemented, it is recommended that </w:t>
      </w:r>
      <w:del w:id="430" w:author="Trevor Harris" w:date="2020-10-06T13:42:00Z">
        <w:r w:rsidDel="0035123A">
          <w:delText>fog</w:delText>
        </w:r>
      </w:del>
      <w:ins w:id="431" w:author="Trevor Harris" w:date="2020-10-06T13:43:00Z">
        <w:r w:rsidR="0035123A">
          <w:t>Hazard Warning</w:t>
        </w:r>
      </w:ins>
      <w:r>
        <w:t xml:space="preserve"> </w:t>
      </w:r>
      <w:ins w:id="432" w:author="Trevor Harris" w:date="2020-10-06T13:44:00Z">
        <w:r w:rsidR="0035123A">
          <w:t>S</w:t>
        </w:r>
      </w:ins>
      <w:del w:id="433" w:author="Trevor Harris" w:date="2020-10-06T13:44:00Z">
        <w:r w:rsidDel="0035123A">
          <w:delText>s</w:delText>
        </w:r>
      </w:del>
      <w:r>
        <w:t>ignals</w:t>
      </w:r>
      <w:r w:rsidR="0019262D">
        <w:t xml:space="preserve"> </w:t>
      </w:r>
      <w:ins w:id="434" w:author="Trevor Harris" w:date="2020-10-06T13:44:00Z">
        <w:r w:rsidR="0035123A">
          <w:t xml:space="preserve">(HWS) </w:t>
        </w:r>
      </w:ins>
      <w:r w:rsidR="0019262D">
        <w:t xml:space="preserve">meet the minimum requirements </w:t>
      </w:r>
      <w:r w:rsidR="00867F23">
        <w:t xml:space="preserve">identified by </w:t>
      </w:r>
      <w:r w:rsidR="000C3792">
        <w:t xml:space="preserve">the </w:t>
      </w:r>
      <w:del w:id="435" w:author="Trevor Harris" w:date="2020-10-07T08:07:00Z">
        <w:r w:rsidR="000C3792" w:rsidDel="002402DE">
          <w:delText>National</w:delText>
        </w:r>
      </w:del>
      <w:del w:id="436" w:author="Trevor Harris" w:date="2021-04-15T12:55:00Z">
        <w:r w:rsidR="000C3792" w:rsidDel="00F84978">
          <w:delText xml:space="preserve"> Authority</w:delText>
        </w:r>
      </w:del>
      <w:ins w:id="437" w:author="Trevor Harris" w:date="2021-04-15T12:55:00Z">
        <w:r w:rsidR="00F84978">
          <w:t>Competent Authority (AtoN)</w:t>
        </w:r>
      </w:ins>
      <w:r w:rsidR="000C3792">
        <w:t xml:space="preserve"> authorizing </w:t>
      </w:r>
      <w:ins w:id="438" w:author="Trevor Harris" w:date="2020-10-07T08:07:00Z">
        <w:r w:rsidR="002402DE">
          <w:t xml:space="preserve">AtoN for </w:t>
        </w:r>
      </w:ins>
      <w:r w:rsidR="000C3792">
        <w:t>the development of the off</w:t>
      </w:r>
      <w:del w:id="439" w:author="Trevor Harris" w:date="2020-10-06T11:32:00Z">
        <w:r w:rsidR="000C3792" w:rsidDel="009F4718">
          <w:delText xml:space="preserve"> </w:delText>
        </w:r>
      </w:del>
      <w:r w:rsidR="000C3792">
        <w:t>shore structure</w:t>
      </w:r>
      <w:r w:rsidR="00867F23">
        <w:t>.</w:t>
      </w:r>
    </w:p>
    <w:p w14:paraId="4F85C82E" w14:textId="77777777" w:rsidR="00090BCA" w:rsidRDefault="00090BCA" w:rsidP="00090BCA">
      <w:pPr>
        <w:pStyle w:val="BodyText"/>
        <w:spacing w:line="20" w:lineRule="exact"/>
        <w:ind w:left="112"/>
        <w:rPr>
          <w:sz w:val="2"/>
        </w:rPr>
      </w:pPr>
    </w:p>
    <w:p w14:paraId="1A911316" w14:textId="6E98A71A" w:rsidR="003E7378" w:rsidRDefault="00090BCA" w:rsidP="003E7378">
      <w:pPr>
        <w:pStyle w:val="List1-recommendation"/>
        <w:numPr>
          <w:ilvl w:val="0"/>
          <w:numId w:val="34"/>
        </w:numPr>
        <w:rPr>
          <w:ins w:id="440" w:author="Trevor Harris" w:date="2020-10-06T12:35:00Z"/>
        </w:rPr>
      </w:pPr>
      <w:r w:rsidRPr="00CA0162">
        <w:t xml:space="preserve">Where there is a requirement to </w:t>
      </w:r>
      <w:ins w:id="441" w:author="Trevor Harris" w:date="2021-04-20T09:45:00Z">
        <w:r w:rsidR="005F3688">
          <w:t xml:space="preserve">remotely </w:t>
        </w:r>
      </w:ins>
      <w:r w:rsidRPr="00CA0162">
        <w:t>identify a particular structure</w:t>
      </w:r>
      <w:del w:id="442" w:author="Trevor Harris" w:date="2020-10-06T12:29:00Z">
        <w:r w:rsidRPr="00CA0162" w:rsidDel="003E7378">
          <w:delText>,</w:delText>
        </w:r>
      </w:del>
      <w:r w:rsidRPr="00CA0162">
        <w:t xml:space="preserve"> a radar beacon</w:t>
      </w:r>
      <w:r>
        <w:t xml:space="preserve"> (Racon)</w:t>
      </w:r>
      <w:r w:rsidRPr="00CA0162">
        <w:t xml:space="preserve"> </w:t>
      </w:r>
      <w:ins w:id="443" w:author="Trevor Harris" w:date="2020-10-06T12:35:00Z">
        <w:r w:rsidR="003E7378">
          <w:t>and/or a</w:t>
        </w:r>
      </w:ins>
      <w:ins w:id="444" w:author="Trevor Harris" w:date="2021-04-20T09:44:00Z">
        <w:r w:rsidR="00FC3AC2">
          <w:t>n</w:t>
        </w:r>
      </w:ins>
      <w:ins w:id="445" w:author="Trevor Harris" w:date="2020-10-06T12:35:00Z">
        <w:r w:rsidR="003E7378">
          <w:t xml:space="preserve"> Automatic Identification System (AIS) AtoN </w:t>
        </w:r>
        <w:r w:rsidR="003E7378" w:rsidRPr="00CA0162">
          <w:t>may be fitted</w:t>
        </w:r>
        <w:r w:rsidR="003E7378">
          <w:t>.</w:t>
        </w:r>
      </w:ins>
    </w:p>
    <w:p w14:paraId="482DC295" w14:textId="66AD843E" w:rsidR="003E7378" w:rsidDel="003E7378" w:rsidRDefault="00737D57" w:rsidP="003E7378">
      <w:pPr>
        <w:pStyle w:val="List1-recommendation"/>
        <w:numPr>
          <w:ilvl w:val="0"/>
          <w:numId w:val="34"/>
        </w:numPr>
        <w:rPr>
          <w:del w:id="446" w:author="Trevor Harris" w:date="2020-10-06T12:32:00Z"/>
        </w:rPr>
      </w:pPr>
      <w:del w:id="447" w:author="Trevor Harris" w:date="2020-10-06T12:31:00Z">
        <w:r w:rsidDel="003E7378">
          <w:delText>or</w:delText>
        </w:r>
      </w:del>
      <w:del w:id="448" w:author="Trevor Harris" w:date="2020-10-06T12:29:00Z">
        <w:r w:rsidDel="003E7378">
          <w:delText xml:space="preserve"> </w:delText>
        </w:r>
        <w:r w:rsidR="00BE40E9" w:rsidDel="003E7378">
          <w:delText>Automated Identification System (</w:delText>
        </w:r>
        <w:r w:rsidR="001E427F" w:rsidDel="003E7378">
          <w:delText>AIS</w:delText>
        </w:r>
        <w:r w:rsidR="00BE40E9" w:rsidDel="003E7378">
          <w:delText>)</w:delText>
        </w:r>
        <w:r w:rsidR="001E427F" w:rsidDel="003E7378">
          <w:delText xml:space="preserve"> AtoN </w:delText>
        </w:r>
        <w:r w:rsidR="00090BCA" w:rsidRPr="00CA0162" w:rsidDel="003E7378">
          <w:delText>may be fitted</w:delText>
        </w:r>
      </w:del>
      <w:del w:id="449" w:author="Trevor Harris" w:date="2020-10-06T12:35:00Z">
        <w:r w:rsidR="00090BCA" w:rsidRPr="00CA0162" w:rsidDel="003E7378">
          <w:delText>.</w:delText>
        </w:r>
      </w:del>
      <w:del w:id="450" w:author="Trevor Harris" w:date="2020-10-06T12:36:00Z">
        <w:r w:rsidR="00090BCA" w:rsidRPr="00CA0162" w:rsidDel="003E7378">
          <w:delText xml:space="preserve"> </w:delText>
        </w:r>
        <w:r w:rsidR="00090BCA" w:rsidDel="003E7378">
          <w:delText xml:space="preserve"> </w:delText>
        </w:r>
      </w:del>
      <w:del w:id="451" w:author="Trevor Harris" w:date="2020-10-06T12:35:00Z">
        <w:r w:rsidR="00090BCA" w:rsidRPr="00CA0162" w:rsidDel="003E7378">
          <w:delText xml:space="preserve">The </w:delText>
        </w:r>
        <w:r w:rsidR="00090BCA" w:rsidDel="003E7378">
          <w:delText>character</w:delText>
        </w:r>
        <w:r w:rsidR="00090BCA" w:rsidRPr="00CA0162" w:rsidDel="003E7378">
          <w:delText xml:space="preserve"> </w:delText>
        </w:r>
      </w:del>
      <w:del w:id="452" w:author="Trevor Harris" w:date="2020-10-06T12:31:00Z">
        <w:r w:rsidR="00090BCA" w:rsidRPr="00CA0162" w:rsidDel="003E7378">
          <w:delText>and c</w:delText>
        </w:r>
        <w:r w:rsidR="00090BCA" w:rsidDel="003E7378">
          <w:delText xml:space="preserve">ode length </w:delText>
        </w:r>
      </w:del>
      <w:del w:id="453" w:author="Trevor Harris" w:date="2020-10-06T12:35:00Z">
        <w:r w:rsidR="00090BCA" w:rsidDel="003E7378">
          <w:delText>shall be determined by the National Authority.</w:delText>
        </w:r>
      </w:del>
    </w:p>
    <w:p w14:paraId="4515B47E" w14:textId="368DCEFF" w:rsidR="00DF108D" w:rsidRPr="00CA0162" w:rsidRDefault="00DF108D" w:rsidP="00F65BDF">
      <w:pPr>
        <w:pStyle w:val="List1-recommendation"/>
        <w:numPr>
          <w:ilvl w:val="0"/>
          <w:numId w:val="34"/>
        </w:numPr>
      </w:pPr>
      <w:r>
        <w:t>T</w:t>
      </w:r>
      <w:r w:rsidRPr="00CA0162">
        <w:t xml:space="preserve">he </w:t>
      </w:r>
      <w:del w:id="454" w:author="Trevor Harris" w:date="2020-10-07T08:08:00Z">
        <w:r w:rsidDel="00445989">
          <w:delText>National</w:delText>
        </w:r>
      </w:del>
      <w:del w:id="455" w:author="Trevor Harris" w:date="2021-04-15T12:55:00Z">
        <w:r w:rsidDel="00F84978">
          <w:delText xml:space="preserve"> </w:delText>
        </w:r>
        <w:r w:rsidRPr="00CA0162" w:rsidDel="00F84978">
          <w:delText>Authority</w:delText>
        </w:r>
      </w:del>
      <w:ins w:id="456" w:author="Trevor Harris" w:date="2021-04-15T12:55:00Z">
        <w:r w:rsidR="00F84978">
          <w:t>Competent Authority (AtoN)</w:t>
        </w:r>
      </w:ins>
      <w:r w:rsidRPr="00CA0162">
        <w:t xml:space="preserve"> </w:t>
      </w:r>
      <w:r>
        <w:t xml:space="preserve">may </w:t>
      </w:r>
      <w:r w:rsidRPr="00CA0162">
        <w:t xml:space="preserve">consider that a </w:t>
      </w:r>
      <w:r>
        <w:t>group</w:t>
      </w:r>
      <w:r w:rsidRPr="00CA0162">
        <w:t xml:space="preserve"> of structures </w:t>
      </w:r>
      <w:r>
        <w:t>located close together</w:t>
      </w:r>
      <w:r w:rsidRPr="00CA0162">
        <w:t xml:space="preserve"> </w:t>
      </w:r>
      <w:r>
        <w:t>can be marked as one single platform or structure</w:t>
      </w:r>
      <w:r w:rsidRPr="00CA0162">
        <w:t>.</w:t>
      </w:r>
    </w:p>
    <w:p w14:paraId="6CBA2501" w14:textId="23E4DF31" w:rsidR="00DF108D" w:rsidRPr="00CA0162" w:rsidRDefault="00DF108D" w:rsidP="00F65BDF">
      <w:pPr>
        <w:pStyle w:val="List1-recommendation"/>
        <w:numPr>
          <w:ilvl w:val="0"/>
          <w:numId w:val="34"/>
        </w:numPr>
      </w:pPr>
      <w:r>
        <w:t xml:space="preserve">The </w:t>
      </w:r>
      <w:del w:id="457" w:author="Trevor Harris" w:date="2020-10-07T08:08:00Z">
        <w:r w:rsidDel="00445989">
          <w:delText>National</w:delText>
        </w:r>
      </w:del>
      <w:del w:id="458" w:author="Trevor Harris" w:date="2021-04-15T12:55:00Z">
        <w:r w:rsidDel="00F84978">
          <w:delText xml:space="preserve"> A</w:delText>
        </w:r>
        <w:r w:rsidRPr="00CA0162" w:rsidDel="00F84978">
          <w:delText>uthority</w:delText>
        </w:r>
      </w:del>
      <w:ins w:id="459" w:author="Trevor Harris" w:date="2021-04-15T12:55:00Z">
        <w:r w:rsidR="00F84978">
          <w:t>Competent Authority (AtoN)</w:t>
        </w:r>
      </w:ins>
      <w:r>
        <w:t xml:space="preserve"> may consider that</w:t>
      </w:r>
      <w:r w:rsidRPr="00CA0162">
        <w:t xml:space="preserve"> buoys or beacons </w:t>
      </w:r>
      <w:r>
        <w:t>are</w:t>
      </w:r>
      <w:r w:rsidRPr="00CA0162">
        <w:t xml:space="preserve"> placed to mark the perimeter of a group of structures, to mark channels through a group of </w:t>
      </w:r>
      <w:r w:rsidRPr="00CA0162">
        <w:lastRenderedPageBreak/>
        <w:t xml:space="preserve">structures, </w:t>
      </w:r>
      <w:ins w:id="460" w:author="Trevor Harris" w:date="2020-10-06T12:38:00Z">
        <w:r w:rsidR="00FA62A5">
          <w:t xml:space="preserve">submerged structures, </w:t>
        </w:r>
      </w:ins>
      <w:r w:rsidRPr="00CA0162">
        <w:t>or to mark any fixed structure while being erected or dismantled.  The characteristics of such marks shall be determined by the</w:t>
      </w:r>
      <w:r>
        <w:t xml:space="preserve"> </w:t>
      </w:r>
      <w:del w:id="461" w:author="Trevor Harris" w:date="2020-10-07T08:08:00Z">
        <w:r w:rsidDel="00445989">
          <w:delText>National</w:delText>
        </w:r>
      </w:del>
      <w:del w:id="462" w:author="Trevor Harris" w:date="2021-04-15T12:55:00Z">
        <w:r w:rsidRPr="00CA0162" w:rsidDel="00F84978">
          <w:delText xml:space="preserve"> Authority</w:delText>
        </w:r>
      </w:del>
      <w:ins w:id="463" w:author="Trevor Harris" w:date="2021-04-15T12:55:00Z">
        <w:r w:rsidR="00F84978">
          <w:t>Competent Authority (AtoN)</w:t>
        </w:r>
      </w:ins>
      <w:r w:rsidRPr="00CA0162">
        <w:t xml:space="preserve"> in accordance with the </w:t>
      </w:r>
      <w:commentRangeStart w:id="464"/>
      <w:r>
        <w:t>IALA Maritime Buoyage System (</w:t>
      </w:r>
      <w:r w:rsidRPr="00CA0162">
        <w:t>MBS</w:t>
      </w:r>
      <w:r>
        <w:t>)</w:t>
      </w:r>
      <w:commentRangeEnd w:id="464"/>
      <w:r w:rsidR="005F3688">
        <w:rPr>
          <w:rStyle w:val="CommentReference"/>
          <w:rFonts w:eastAsiaTheme="minorEastAsia" w:cstheme="minorBidi"/>
          <w:lang w:eastAsia="en-US"/>
        </w:rPr>
        <w:commentReference w:id="464"/>
      </w:r>
      <w:r w:rsidRPr="00CA0162">
        <w:t>.</w:t>
      </w:r>
    </w:p>
    <w:p w14:paraId="3C2A9265" w14:textId="140BEB93" w:rsidR="00DF108D" w:rsidDel="00FA62A5" w:rsidRDefault="00DF108D" w:rsidP="00F65BDF">
      <w:pPr>
        <w:pStyle w:val="List1-recommendation"/>
        <w:numPr>
          <w:ilvl w:val="0"/>
          <w:numId w:val="34"/>
        </w:numPr>
        <w:rPr>
          <w:del w:id="465" w:author="Trevor Harris" w:date="2020-10-06T12:39:00Z"/>
        </w:rPr>
      </w:pPr>
      <w:del w:id="466" w:author="Trevor Harris" w:date="2020-10-06T12:39:00Z">
        <w:r w:rsidRPr="00CA0162" w:rsidDel="00FA62A5">
          <w:delText>Where underwater obstructions, such as submerged wells</w:delText>
        </w:r>
        <w:r w:rsidR="00AA56E2" w:rsidDel="00FA62A5">
          <w:delText>,</w:delText>
        </w:r>
        <w:r w:rsidRPr="00CA0162" w:rsidDel="00FA62A5">
          <w:delText xml:space="preserve"> pipelines</w:delText>
        </w:r>
        <w:r w:rsidR="00AA56E2" w:rsidDel="00FA62A5">
          <w:delText xml:space="preserve"> or breakwaters</w:delText>
        </w:r>
        <w:r w:rsidRPr="00CA0162" w:rsidDel="00FA62A5">
          <w:delText xml:space="preserve">, </w:delText>
        </w:r>
        <w:r w:rsidDel="00FA62A5">
          <w:delText>are considered to be</w:delText>
        </w:r>
        <w:r w:rsidRPr="00CA0162" w:rsidDel="00FA62A5">
          <w:delText xml:space="preserve"> </w:delText>
        </w:r>
        <w:r w:rsidDel="00FA62A5">
          <w:delText xml:space="preserve">a </w:delText>
        </w:r>
        <w:r w:rsidRPr="00CA0162" w:rsidDel="00FA62A5">
          <w:delText>hazard to surface borne vessels,</w:delText>
        </w:r>
        <w:r w:rsidDel="00FA62A5">
          <w:delText xml:space="preserve"> it is recommended that</w:delText>
        </w:r>
        <w:r w:rsidRPr="00CA0162" w:rsidDel="00FA62A5">
          <w:delText xml:space="preserve"> they </w:delText>
        </w:r>
        <w:r w:rsidDel="00FA62A5">
          <w:delText>are</w:delText>
        </w:r>
        <w:r w:rsidRPr="00CA0162" w:rsidDel="00FA62A5">
          <w:delText xml:space="preserve"> </w:delText>
        </w:r>
        <w:commentRangeStart w:id="467"/>
        <w:r w:rsidRPr="00CA0162" w:rsidDel="00FA62A5">
          <w:delText>adequately</w:delText>
        </w:r>
      </w:del>
      <w:commentRangeEnd w:id="467"/>
      <w:r w:rsidR="00FA62A5">
        <w:rPr>
          <w:rStyle w:val="CommentReference"/>
          <w:rFonts w:eastAsiaTheme="minorEastAsia" w:cstheme="minorBidi"/>
          <w:lang w:eastAsia="en-US"/>
        </w:rPr>
        <w:commentReference w:id="467"/>
      </w:r>
      <w:del w:id="468" w:author="Trevor Harris" w:date="2020-10-06T12:39:00Z">
        <w:r w:rsidRPr="00CA0162" w:rsidDel="00FA62A5">
          <w:delText xml:space="preserve"> marked in accordance with the MBS.</w:delText>
        </w:r>
      </w:del>
    </w:p>
    <w:p w14:paraId="483F106C" w14:textId="4692A0C7" w:rsidR="00DF108D" w:rsidRPr="00CA0162" w:rsidRDefault="00DF108D" w:rsidP="00F65BDF">
      <w:pPr>
        <w:pStyle w:val="List1-recommendation"/>
        <w:numPr>
          <w:ilvl w:val="0"/>
          <w:numId w:val="34"/>
        </w:numPr>
      </w:pPr>
      <w:r>
        <w:t>T</w:t>
      </w:r>
      <w:r w:rsidRPr="00CA0162">
        <w:t xml:space="preserve">he </w:t>
      </w:r>
      <w:ins w:id="469" w:author="Trevor Harris" w:date="2020-10-06T12:40:00Z">
        <w:r w:rsidR="00C97186">
          <w:t xml:space="preserve">relevant </w:t>
        </w:r>
      </w:ins>
      <w:r w:rsidRPr="00CA0162">
        <w:t xml:space="preserve">Hydrographic Office </w:t>
      </w:r>
      <w:r>
        <w:t xml:space="preserve">must be informed </w:t>
      </w:r>
      <w:r w:rsidRPr="00CA0162">
        <w:t>of the marking, location and extent of an</w:t>
      </w:r>
      <w:r>
        <w:t xml:space="preserve">y </w:t>
      </w:r>
      <w:r w:rsidR="00501A6C">
        <w:t xml:space="preserve">man-made </w:t>
      </w:r>
      <w:r>
        <w:t>structure</w:t>
      </w:r>
      <w:r w:rsidRPr="00CA0162">
        <w:t xml:space="preserve">, to permit </w:t>
      </w:r>
      <w:r>
        <w:t xml:space="preserve">the </w:t>
      </w:r>
      <w:r w:rsidRPr="00CA0162">
        <w:t>appropriate charting.</w:t>
      </w:r>
    </w:p>
    <w:p w14:paraId="3665D002" w14:textId="6049FC41" w:rsidR="00DF108D" w:rsidRDefault="00DF108D" w:rsidP="00F65BDF">
      <w:pPr>
        <w:pStyle w:val="List1-recommendation"/>
        <w:numPr>
          <w:ilvl w:val="0"/>
          <w:numId w:val="34"/>
        </w:numPr>
      </w:pPr>
      <w:r w:rsidRPr="00CA0162">
        <w:t xml:space="preserve">Notices to Mariners </w:t>
      </w:r>
      <w:r>
        <w:t>must</w:t>
      </w:r>
      <w:r w:rsidRPr="00CA0162">
        <w:t xml:space="preserve"> be issued to publicise the establishment of </w:t>
      </w:r>
      <w:r>
        <w:t xml:space="preserve">a </w:t>
      </w:r>
      <w:r w:rsidR="00C71724">
        <w:t xml:space="preserve">man-made </w:t>
      </w:r>
      <w:r>
        <w:t>structure(s) / field</w:t>
      </w:r>
      <w:r w:rsidRPr="00CA0162">
        <w:t xml:space="preserve">.  The Notice to Mariners </w:t>
      </w:r>
      <w:r>
        <w:t>has to</w:t>
      </w:r>
      <w:r w:rsidRPr="00CA0162">
        <w:t xml:space="preserve"> include the marking, location and extent of such </w:t>
      </w:r>
      <w:r>
        <w:t>structure(s) / fields</w:t>
      </w:r>
      <w:r w:rsidRPr="00CA0162">
        <w:t>.</w:t>
      </w:r>
    </w:p>
    <w:p w14:paraId="7AE9AF38" w14:textId="76D2A35F" w:rsidR="00DF108D" w:rsidRDefault="00DF108D" w:rsidP="00F65BDF">
      <w:pPr>
        <w:pStyle w:val="List1-recommendation"/>
        <w:numPr>
          <w:ilvl w:val="0"/>
          <w:numId w:val="34"/>
        </w:numPr>
      </w:pPr>
      <w:r>
        <w:t xml:space="preserve">The </w:t>
      </w:r>
      <w:del w:id="470" w:author="Trevor Harris" w:date="2020-10-07T08:08:00Z">
        <w:r w:rsidDel="00445989">
          <w:delText>National</w:delText>
        </w:r>
      </w:del>
      <w:del w:id="471" w:author="Trevor Harris" w:date="2021-04-15T12:55:00Z">
        <w:r w:rsidDel="00F84978">
          <w:delText xml:space="preserve"> Authority</w:delText>
        </w:r>
      </w:del>
      <w:ins w:id="472" w:author="Trevor Harris" w:date="2021-04-15T12:55:00Z">
        <w:r w:rsidR="00F84978">
          <w:t>Competent Authority (AtoN)</w:t>
        </w:r>
      </w:ins>
      <w:r>
        <w:t xml:space="preserve"> should be satisfied that the selected lighting has a suitable Nominal Range and sufficient autonomy </w:t>
      </w:r>
      <w:r w:rsidR="005A601B">
        <w:t xml:space="preserve">to </w:t>
      </w:r>
      <w:r w:rsidR="00D8135B">
        <w:t xml:space="preserve">remain </w:t>
      </w:r>
      <w:r w:rsidR="005A601B">
        <w:t>power</w:t>
      </w:r>
      <w:r w:rsidR="00D8135B">
        <w:t>ed</w:t>
      </w:r>
      <w:r w:rsidR="005A601B">
        <w:t xml:space="preserve"> through </w:t>
      </w:r>
      <w:r w:rsidR="00D8135B">
        <w:t>all seasonal conditions</w:t>
      </w:r>
      <w:del w:id="473" w:author="Trevor Harris" w:date="2020-10-07T08:14:00Z">
        <w:r w:rsidR="00D8135B" w:rsidDel="005C10F5">
          <w:delText xml:space="preserve"> </w:delText>
        </w:r>
      </w:del>
      <w:r>
        <w:t xml:space="preserve"> </w:t>
      </w:r>
      <w:del w:id="474" w:author="Trevor Harris" w:date="2020-10-07T08:14:00Z">
        <w:r w:rsidDel="005C10F5">
          <w:delText xml:space="preserve">– </w:delText>
        </w:r>
      </w:del>
      <w:r>
        <w:t>especially in higher latitudes.</w:t>
      </w:r>
    </w:p>
    <w:p w14:paraId="15ECA2E3" w14:textId="0D4403C2" w:rsidR="00DF108D" w:rsidRDefault="00DF108D" w:rsidP="00F65BDF">
      <w:pPr>
        <w:pStyle w:val="List1-recommendation"/>
        <w:numPr>
          <w:ilvl w:val="0"/>
          <w:numId w:val="34"/>
        </w:numPr>
      </w:pPr>
      <w:r>
        <w:t>T</w:t>
      </w:r>
      <w:r w:rsidRPr="00CA0162">
        <w:t xml:space="preserve">he </w:t>
      </w:r>
      <w:r>
        <w:t>a</w:t>
      </w:r>
      <w:r w:rsidR="007F2E79">
        <w:t>viation</w:t>
      </w:r>
      <w:r>
        <w:t xml:space="preserve"> authorities may require additional marking of the structure(s).</w:t>
      </w:r>
    </w:p>
    <w:p w14:paraId="42E59CC5" w14:textId="77777777" w:rsidR="00DB6DB0" w:rsidRDefault="00DB6DB0" w:rsidP="00B35624">
      <w:pPr>
        <w:pStyle w:val="List1-recommendation"/>
        <w:numPr>
          <w:ilvl w:val="0"/>
          <w:numId w:val="0"/>
        </w:numPr>
        <w:spacing w:after="60"/>
        <w:rPr>
          <w:rStyle w:val="BodyTextChar"/>
        </w:rPr>
      </w:pPr>
    </w:p>
    <w:p w14:paraId="65EDEDD0" w14:textId="77777777" w:rsidR="00DB6DB0" w:rsidRDefault="00DB6DB0" w:rsidP="00B35624">
      <w:pPr>
        <w:pStyle w:val="List1-recommendation"/>
        <w:numPr>
          <w:ilvl w:val="0"/>
          <w:numId w:val="0"/>
        </w:numPr>
        <w:spacing w:after="60"/>
        <w:rPr>
          <w:rStyle w:val="BodyTextChar"/>
        </w:rPr>
      </w:pPr>
    </w:p>
    <w:p w14:paraId="1F0F46A0" w14:textId="788A1FAB" w:rsidR="00B35624" w:rsidRPr="00B35624" w:rsidRDefault="00B35624" w:rsidP="00B35624">
      <w:pPr>
        <w:pStyle w:val="List1-recommendation"/>
        <w:numPr>
          <w:ilvl w:val="0"/>
          <w:numId w:val="0"/>
        </w:numPr>
        <w:spacing w:after="60"/>
        <w:rPr>
          <w:rFonts w:cs="Arial"/>
        </w:rPr>
      </w:pPr>
      <w:r w:rsidRPr="00D353FD">
        <w:rPr>
          <w:rStyle w:val="BodyTextChar"/>
        </w:rPr>
        <w:t>The table below lists the marking recommendations and considerations for offshore</w:t>
      </w:r>
      <w:r w:rsidRPr="00B35624">
        <w:rPr>
          <w:rFonts w:cs="Arial"/>
        </w:rPr>
        <w:t xml:space="preserve"> structures: </w:t>
      </w:r>
      <w:r w:rsidR="00415718">
        <w:rPr>
          <w:rFonts w:cs="Arial"/>
        </w:rPr>
        <w:br/>
      </w:r>
      <w:r w:rsidR="00415718">
        <w:rPr>
          <w:rFonts w:cs="Arial"/>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75" w:author="Trevor Harris" w:date="2021-04-20T11:56: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749"/>
        <w:gridCol w:w="595"/>
        <w:gridCol w:w="615"/>
        <w:gridCol w:w="724"/>
        <w:gridCol w:w="602"/>
        <w:gridCol w:w="615"/>
        <w:gridCol w:w="615"/>
        <w:gridCol w:w="615"/>
        <w:gridCol w:w="615"/>
        <w:tblGridChange w:id="476">
          <w:tblGrid>
            <w:gridCol w:w="3749"/>
            <w:gridCol w:w="595"/>
            <w:gridCol w:w="615"/>
            <w:gridCol w:w="724"/>
            <w:gridCol w:w="602"/>
            <w:gridCol w:w="615"/>
            <w:gridCol w:w="615"/>
            <w:gridCol w:w="615"/>
            <w:gridCol w:w="615"/>
          </w:tblGrid>
        </w:tblGridChange>
      </w:tblGrid>
      <w:tr w:rsidR="00276AD1" w:rsidRPr="006D3A26" w14:paraId="5D9659BD" w14:textId="5B568E36" w:rsidTr="00276AD1">
        <w:trPr>
          <w:trHeight w:val="1723"/>
          <w:trPrChange w:id="477" w:author="Trevor Harris" w:date="2021-04-20T11:56:00Z">
            <w:trPr>
              <w:trHeight w:val="1723"/>
            </w:trPr>
          </w:trPrChange>
        </w:trPr>
        <w:tc>
          <w:tcPr>
            <w:tcW w:w="3749" w:type="dxa"/>
            <w:shd w:val="clear" w:color="auto" w:fill="auto"/>
            <w:tcPrChange w:id="478" w:author="Trevor Harris" w:date="2021-04-20T11:56:00Z">
              <w:tcPr>
                <w:tcW w:w="3749" w:type="dxa"/>
                <w:shd w:val="clear" w:color="auto" w:fill="auto"/>
              </w:tcPr>
            </w:tcPrChange>
          </w:tcPr>
          <w:p w14:paraId="28151A67" w14:textId="77777777" w:rsidR="00276AD1" w:rsidRDefault="00276AD1" w:rsidP="007D56D6">
            <w:pPr>
              <w:rPr>
                <w:rFonts w:eastAsia="Calibri" w:cs="Arial"/>
                <w:sz w:val="20"/>
                <w:szCs w:val="20"/>
              </w:rPr>
            </w:pPr>
          </w:p>
          <w:p w14:paraId="4CA2B6B0" w14:textId="77777777" w:rsidR="00276AD1" w:rsidRPr="00DC2428" w:rsidRDefault="00276AD1" w:rsidP="007D56D6">
            <w:pPr>
              <w:rPr>
                <w:rFonts w:eastAsia="Calibri" w:cs="Arial"/>
                <w:sz w:val="20"/>
                <w:szCs w:val="20"/>
              </w:rPr>
            </w:pPr>
            <w:r w:rsidRPr="00DC2428">
              <w:rPr>
                <w:rFonts w:eastAsia="Calibri" w:cs="Arial"/>
                <w:sz w:val="20"/>
                <w:szCs w:val="20"/>
              </w:rPr>
              <w:t>* = RECOMMENDED</w:t>
            </w:r>
          </w:p>
          <w:p w14:paraId="19474C8A" w14:textId="77777777" w:rsidR="00276AD1" w:rsidRPr="00DC2428" w:rsidRDefault="00276AD1" w:rsidP="007D56D6">
            <w:pPr>
              <w:rPr>
                <w:rFonts w:eastAsia="Calibri" w:cs="Arial"/>
                <w:sz w:val="20"/>
                <w:szCs w:val="20"/>
              </w:rPr>
            </w:pPr>
            <w:r w:rsidRPr="00DC2428">
              <w:rPr>
                <w:rFonts w:eastAsia="Calibri" w:cs="Arial"/>
                <w:sz w:val="20"/>
                <w:szCs w:val="20"/>
              </w:rPr>
              <w:t>+ = TO BE CONSIDERED</w:t>
            </w:r>
          </w:p>
        </w:tc>
        <w:tc>
          <w:tcPr>
            <w:tcW w:w="595" w:type="dxa"/>
            <w:shd w:val="clear" w:color="auto" w:fill="auto"/>
            <w:textDirection w:val="btLr"/>
            <w:tcPrChange w:id="479" w:author="Trevor Harris" w:date="2021-04-20T11:56:00Z">
              <w:tcPr>
                <w:tcW w:w="595" w:type="dxa"/>
                <w:shd w:val="clear" w:color="auto" w:fill="auto"/>
                <w:textDirection w:val="btLr"/>
              </w:tcPr>
            </w:tcPrChange>
          </w:tcPr>
          <w:p w14:paraId="5F50125D" w14:textId="77777777" w:rsidR="00276AD1" w:rsidRPr="00DC2428" w:rsidRDefault="00276AD1" w:rsidP="007D56D6">
            <w:pPr>
              <w:ind w:left="113" w:right="113"/>
              <w:rPr>
                <w:rFonts w:eastAsia="Calibri" w:cs="Arial"/>
                <w:sz w:val="20"/>
                <w:szCs w:val="20"/>
              </w:rPr>
            </w:pPr>
            <w:r>
              <w:rPr>
                <w:rFonts w:eastAsia="Calibri" w:cs="Arial"/>
                <w:sz w:val="20"/>
                <w:szCs w:val="20"/>
              </w:rPr>
              <w:t xml:space="preserve">Lights </w:t>
            </w:r>
            <w:r w:rsidRPr="00DC2428">
              <w:rPr>
                <w:rFonts w:eastAsia="Calibri" w:cs="Arial"/>
                <w:sz w:val="20"/>
                <w:szCs w:val="20"/>
              </w:rPr>
              <w:t>(white)</w:t>
            </w:r>
          </w:p>
        </w:tc>
        <w:tc>
          <w:tcPr>
            <w:tcW w:w="615" w:type="dxa"/>
            <w:shd w:val="clear" w:color="auto" w:fill="auto"/>
            <w:textDirection w:val="btLr"/>
            <w:tcPrChange w:id="480" w:author="Trevor Harris" w:date="2021-04-20T11:56:00Z">
              <w:tcPr>
                <w:tcW w:w="596" w:type="dxa"/>
                <w:shd w:val="clear" w:color="auto" w:fill="auto"/>
                <w:textDirection w:val="btLr"/>
              </w:tcPr>
            </w:tcPrChange>
          </w:tcPr>
          <w:p w14:paraId="1DDD5786" w14:textId="77777777" w:rsidR="00276AD1" w:rsidRPr="00DC2428" w:rsidRDefault="00276AD1" w:rsidP="007D56D6">
            <w:pPr>
              <w:ind w:left="113" w:right="113"/>
              <w:rPr>
                <w:rFonts w:eastAsia="Calibri" w:cs="Arial"/>
                <w:sz w:val="20"/>
                <w:szCs w:val="20"/>
              </w:rPr>
            </w:pPr>
            <w:r w:rsidRPr="00DC2428">
              <w:rPr>
                <w:rFonts w:eastAsia="Calibri" w:cs="Arial"/>
                <w:sz w:val="20"/>
                <w:szCs w:val="20"/>
              </w:rPr>
              <w:t>Light</w:t>
            </w:r>
            <w:r>
              <w:rPr>
                <w:rFonts w:eastAsia="Calibri" w:cs="Arial"/>
                <w:sz w:val="20"/>
                <w:szCs w:val="20"/>
              </w:rPr>
              <w:t>s</w:t>
            </w:r>
            <w:r w:rsidRPr="00DC2428">
              <w:rPr>
                <w:rFonts w:eastAsia="Calibri" w:cs="Arial"/>
                <w:sz w:val="20"/>
                <w:szCs w:val="20"/>
              </w:rPr>
              <w:t xml:space="preserve"> (yellow)</w:t>
            </w:r>
          </w:p>
        </w:tc>
        <w:tc>
          <w:tcPr>
            <w:tcW w:w="724" w:type="dxa"/>
            <w:shd w:val="clear" w:color="auto" w:fill="auto"/>
            <w:textDirection w:val="btLr"/>
            <w:tcPrChange w:id="481" w:author="Trevor Harris" w:date="2021-04-20T11:56:00Z">
              <w:tcPr>
                <w:tcW w:w="724" w:type="dxa"/>
                <w:shd w:val="clear" w:color="auto" w:fill="auto"/>
                <w:textDirection w:val="btLr"/>
              </w:tcPr>
            </w:tcPrChange>
          </w:tcPr>
          <w:p w14:paraId="4F736C12" w14:textId="77777777" w:rsidR="00276AD1" w:rsidRDefault="00276AD1" w:rsidP="007D56D6">
            <w:pPr>
              <w:ind w:left="113" w:right="113"/>
              <w:rPr>
                <w:rFonts w:eastAsia="Calibri" w:cs="Arial"/>
                <w:sz w:val="20"/>
                <w:szCs w:val="20"/>
              </w:rPr>
            </w:pPr>
            <w:r w:rsidRPr="00DC2428">
              <w:rPr>
                <w:rFonts w:eastAsia="Calibri" w:cs="Arial"/>
                <w:sz w:val="20"/>
                <w:szCs w:val="20"/>
              </w:rPr>
              <w:t>Sub</w:t>
            </w:r>
            <w:r>
              <w:rPr>
                <w:rFonts w:eastAsia="Calibri" w:cs="Arial"/>
                <w:sz w:val="20"/>
                <w:szCs w:val="20"/>
              </w:rPr>
              <w:t xml:space="preserve">sidiary </w:t>
            </w:r>
          </w:p>
          <w:p w14:paraId="1A05D7D1" w14:textId="77777777" w:rsidR="00276AD1" w:rsidRPr="00DC2428" w:rsidRDefault="00276AD1" w:rsidP="007D56D6">
            <w:pPr>
              <w:ind w:left="113" w:right="113"/>
              <w:rPr>
                <w:rFonts w:eastAsia="Calibri" w:cs="Arial"/>
                <w:sz w:val="20"/>
                <w:szCs w:val="20"/>
              </w:rPr>
            </w:pPr>
            <w:r w:rsidRPr="00DC2428">
              <w:rPr>
                <w:rFonts w:eastAsia="Calibri" w:cs="Arial"/>
                <w:sz w:val="20"/>
                <w:szCs w:val="20"/>
              </w:rPr>
              <w:t>Light</w:t>
            </w:r>
            <w:r>
              <w:rPr>
                <w:rFonts w:eastAsia="Calibri" w:cs="Arial"/>
                <w:sz w:val="20"/>
                <w:szCs w:val="20"/>
              </w:rPr>
              <w:t xml:space="preserve">s </w:t>
            </w:r>
            <w:r w:rsidRPr="00DC2428">
              <w:rPr>
                <w:rFonts w:eastAsia="Calibri" w:cs="Arial"/>
                <w:sz w:val="20"/>
                <w:szCs w:val="20"/>
              </w:rPr>
              <w:t>(</w:t>
            </w:r>
            <w:r>
              <w:rPr>
                <w:rFonts w:eastAsia="Calibri" w:cs="Arial"/>
                <w:sz w:val="20"/>
                <w:szCs w:val="20"/>
              </w:rPr>
              <w:t>r</w:t>
            </w:r>
            <w:r w:rsidRPr="00DC2428">
              <w:rPr>
                <w:rFonts w:eastAsia="Calibri" w:cs="Arial"/>
                <w:sz w:val="20"/>
                <w:szCs w:val="20"/>
              </w:rPr>
              <w:t>ed)</w:t>
            </w:r>
          </w:p>
        </w:tc>
        <w:tc>
          <w:tcPr>
            <w:tcW w:w="602" w:type="dxa"/>
            <w:textDirection w:val="btLr"/>
            <w:tcPrChange w:id="482" w:author="Trevor Harris" w:date="2021-04-20T11:56:00Z">
              <w:tcPr>
                <w:tcW w:w="602" w:type="dxa"/>
                <w:textDirection w:val="btLr"/>
              </w:tcPr>
            </w:tcPrChange>
          </w:tcPr>
          <w:p w14:paraId="6D352844" w14:textId="77777777" w:rsidR="00276AD1" w:rsidRPr="0006647F" w:rsidRDefault="00276AD1" w:rsidP="007D56D6">
            <w:pPr>
              <w:ind w:left="113" w:right="113"/>
              <w:rPr>
                <w:rFonts w:eastAsia="Calibri" w:cs="Arial"/>
                <w:sz w:val="20"/>
                <w:szCs w:val="20"/>
              </w:rPr>
            </w:pPr>
            <w:r w:rsidRPr="0006647F">
              <w:rPr>
                <w:rFonts w:eastAsia="Calibri" w:cs="Arial"/>
                <w:sz w:val="20"/>
                <w:szCs w:val="20"/>
              </w:rPr>
              <w:t>Intermediate Lights (yellow)</w:t>
            </w:r>
          </w:p>
        </w:tc>
        <w:tc>
          <w:tcPr>
            <w:tcW w:w="615" w:type="dxa"/>
            <w:shd w:val="clear" w:color="auto" w:fill="auto"/>
            <w:textDirection w:val="btLr"/>
            <w:tcPrChange w:id="483" w:author="Trevor Harris" w:date="2021-04-20T11:56:00Z">
              <w:tcPr>
                <w:tcW w:w="596" w:type="dxa"/>
                <w:shd w:val="clear" w:color="auto" w:fill="auto"/>
                <w:textDirection w:val="btLr"/>
              </w:tcPr>
            </w:tcPrChange>
          </w:tcPr>
          <w:p w14:paraId="2B56B383" w14:textId="6DA17355" w:rsidR="00276AD1" w:rsidRPr="00DC2428" w:rsidRDefault="00276AD1" w:rsidP="0035123A">
            <w:pPr>
              <w:ind w:left="113" w:right="113"/>
              <w:rPr>
                <w:rFonts w:eastAsia="Calibri" w:cs="Arial"/>
                <w:sz w:val="20"/>
                <w:szCs w:val="20"/>
              </w:rPr>
            </w:pPr>
            <w:del w:id="484" w:author="Trevor Harris" w:date="2020-10-06T13:42:00Z">
              <w:r w:rsidRPr="00DC2428" w:rsidDel="0035123A">
                <w:rPr>
                  <w:rFonts w:eastAsia="Calibri" w:cs="Arial"/>
                  <w:sz w:val="20"/>
                  <w:szCs w:val="20"/>
                </w:rPr>
                <w:delText>Fog</w:delText>
              </w:r>
            </w:del>
            <w:ins w:id="485" w:author="Trevor Harris" w:date="2020-10-06T13:42:00Z">
              <w:r>
                <w:rPr>
                  <w:rFonts w:eastAsia="Calibri" w:cs="Arial"/>
                  <w:sz w:val="20"/>
                  <w:szCs w:val="20"/>
                </w:rPr>
                <w:t>HWS</w:t>
              </w:r>
            </w:ins>
            <w:r w:rsidRPr="00DC2428">
              <w:rPr>
                <w:rFonts w:eastAsia="Calibri" w:cs="Arial"/>
                <w:sz w:val="20"/>
                <w:szCs w:val="20"/>
              </w:rPr>
              <w:t xml:space="preserve">  </w:t>
            </w:r>
            <w:del w:id="486" w:author="Trevor Harris" w:date="2020-10-06T13:44:00Z">
              <w:r w:rsidRPr="00DC2428" w:rsidDel="0035123A">
                <w:rPr>
                  <w:rFonts w:eastAsia="Calibri" w:cs="Arial"/>
                  <w:sz w:val="20"/>
                  <w:szCs w:val="20"/>
                </w:rPr>
                <w:delText>Signal</w:delText>
              </w:r>
            </w:del>
          </w:p>
        </w:tc>
        <w:tc>
          <w:tcPr>
            <w:tcW w:w="615" w:type="dxa"/>
            <w:shd w:val="clear" w:color="auto" w:fill="auto"/>
            <w:textDirection w:val="btLr"/>
            <w:tcPrChange w:id="487" w:author="Trevor Harris" w:date="2021-04-20T11:56:00Z">
              <w:tcPr>
                <w:tcW w:w="596" w:type="dxa"/>
                <w:shd w:val="clear" w:color="auto" w:fill="auto"/>
                <w:textDirection w:val="btLr"/>
              </w:tcPr>
            </w:tcPrChange>
          </w:tcPr>
          <w:p w14:paraId="38317757" w14:textId="77777777" w:rsidR="00276AD1" w:rsidRPr="00DC2428" w:rsidRDefault="00276AD1" w:rsidP="007D56D6">
            <w:pPr>
              <w:ind w:left="113" w:right="113"/>
              <w:rPr>
                <w:rFonts w:eastAsia="Calibri" w:cs="Arial"/>
                <w:sz w:val="20"/>
                <w:szCs w:val="20"/>
              </w:rPr>
            </w:pPr>
            <w:r w:rsidRPr="00DC2428">
              <w:rPr>
                <w:rFonts w:eastAsia="Calibri" w:cs="Arial"/>
                <w:sz w:val="20"/>
                <w:szCs w:val="20"/>
              </w:rPr>
              <w:t>Radar Beacon</w:t>
            </w:r>
          </w:p>
        </w:tc>
        <w:tc>
          <w:tcPr>
            <w:tcW w:w="615" w:type="dxa"/>
            <w:shd w:val="clear" w:color="auto" w:fill="auto"/>
            <w:textDirection w:val="btLr"/>
            <w:tcPrChange w:id="488" w:author="Trevor Harris" w:date="2021-04-20T11:56:00Z">
              <w:tcPr>
                <w:tcW w:w="596" w:type="dxa"/>
                <w:shd w:val="clear" w:color="auto" w:fill="auto"/>
                <w:textDirection w:val="btLr"/>
              </w:tcPr>
            </w:tcPrChange>
          </w:tcPr>
          <w:p w14:paraId="5CBC1AC6" w14:textId="77777777" w:rsidR="00276AD1" w:rsidRPr="00DC2428" w:rsidRDefault="00276AD1" w:rsidP="007D56D6">
            <w:pPr>
              <w:ind w:left="113" w:right="113"/>
              <w:rPr>
                <w:rFonts w:eastAsia="Calibri" w:cs="Arial"/>
                <w:sz w:val="20"/>
                <w:szCs w:val="20"/>
              </w:rPr>
            </w:pPr>
            <w:r w:rsidRPr="00DC2428">
              <w:rPr>
                <w:rFonts w:eastAsia="Calibri" w:cs="Arial"/>
                <w:sz w:val="20"/>
                <w:szCs w:val="20"/>
              </w:rPr>
              <w:t>AIS</w:t>
            </w:r>
            <w:r>
              <w:rPr>
                <w:rFonts w:eastAsia="Calibri" w:cs="Arial"/>
                <w:sz w:val="20"/>
                <w:szCs w:val="20"/>
              </w:rPr>
              <w:t xml:space="preserve"> AtoN</w:t>
            </w:r>
          </w:p>
        </w:tc>
        <w:tc>
          <w:tcPr>
            <w:tcW w:w="615" w:type="dxa"/>
            <w:shd w:val="clear" w:color="auto" w:fill="auto"/>
            <w:textDirection w:val="btLr"/>
            <w:tcPrChange w:id="489" w:author="Trevor Harris" w:date="2021-04-20T11:56:00Z">
              <w:tcPr>
                <w:tcW w:w="596" w:type="dxa"/>
                <w:shd w:val="clear" w:color="auto" w:fill="auto"/>
                <w:textDirection w:val="btLr"/>
              </w:tcPr>
            </w:tcPrChange>
          </w:tcPr>
          <w:p w14:paraId="375BF36C" w14:textId="77777777" w:rsidR="00276AD1" w:rsidRPr="00DC2428" w:rsidRDefault="00276AD1" w:rsidP="007D56D6">
            <w:pPr>
              <w:ind w:left="113" w:right="113"/>
              <w:rPr>
                <w:rFonts w:eastAsia="Calibri" w:cs="Arial"/>
                <w:sz w:val="20"/>
                <w:szCs w:val="20"/>
              </w:rPr>
            </w:pPr>
            <w:r>
              <w:rPr>
                <w:rFonts w:eastAsia="Calibri" w:cs="Arial"/>
                <w:sz w:val="20"/>
                <w:szCs w:val="20"/>
              </w:rPr>
              <w:t>Floating AtoN</w:t>
            </w:r>
          </w:p>
        </w:tc>
      </w:tr>
      <w:tr w:rsidR="00276AD1" w:rsidRPr="003C5952" w14:paraId="62F46FA0" w14:textId="47EA95F5" w:rsidTr="00276AD1">
        <w:trPr>
          <w:trHeight w:val="454"/>
          <w:trPrChange w:id="490" w:author="Trevor Harris" w:date="2021-04-20T11:56:00Z">
            <w:trPr>
              <w:trHeight w:val="454"/>
            </w:trPr>
          </w:trPrChange>
        </w:trPr>
        <w:tc>
          <w:tcPr>
            <w:tcW w:w="3749" w:type="dxa"/>
            <w:shd w:val="clear" w:color="auto" w:fill="auto"/>
            <w:tcPrChange w:id="491" w:author="Trevor Harris" w:date="2021-04-20T11:56:00Z">
              <w:tcPr>
                <w:tcW w:w="3749" w:type="dxa"/>
                <w:shd w:val="clear" w:color="auto" w:fill="auto"/>
              </w:tcPr>
            </w:tcPrChange>
          </w:tcPr>
          <w:p w14:paraId="6BFD89E4" w14:textId="77777777" w:rsidR="00276AD1" w:rsidRPr="006D3A26" w:rsidRDefault="00276AD1" w:rsidP="007D56D6">
            <w:pPr>
              <w:rPr>
                <w:rFonts w:eastAsia="Calibri" w:cs="Arial"/>
              </w:rPr>
            </w:pPr>
            <w:r w:rsidRPr="006D3A26">
              <w:rPr>
                <w:rFonts w:eastAsia="Calibri" w:cs="Arial"/>
              </w:rPr>
              <w:t xml:space="preserve">Offshore Oil or Gas Platform – Temporary or Fixed  </w:t>
            </w:r>
          </w:p>
        </w:tc>
        <w:tc>
          <w:tcPr>
            <w:tcW w:w="595" w:type="dxa"/>
            <w:shd w:val="clear" w:color="auto" w:fill="auto"/>
            <w:tcPrChange w:id="492" w:author="Trevor Harris" w:date="2021-04-20T11:56:00Z">
              <w:tcPr>
                <w:tcW w:w="595" w:type="dxa"/>
                <w:shd w:val="clear" w:color="auto" w:fill="auto"/>
              </w:tcPr>
            </w:tcPrChange>
          </w:tcPr>
          <w:p w14:paraId="789FCEAF"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493" w:author="Trevor Harris" w:date="2021-04-20T11:56:00Z">
              <w:tcPr>
                <w:tcW w:w="596" w:type="dxa"/>
                <w:shd w:val="clear" w:color="auto" w:fill="auto"/>
              </w:tcPr>
            </w:tcPrChange>
          </w:tcPr>
          <w:p w14:paraId="25C90E48" w14:textId="77777777" w:rsidR="00276AD1" w:rsidRPr="00CD3EA5" w:rsidRDefault="00276AD1" w:rsidP="007D56D6">
            <w:pPr>
              <w:jc w:val="center"/>
              <w:rPr>
                <w:rFonts w:ascii="Calibri" w:eastAsia="Calibri" w:hAnsi="Calibri"/>
                <w:sz w:val="40"/>
                <w:szCs w:val="40"/>
              </w:rPr>
            </w:pPr>
          </w:p>
        </w:tc>
        <w:tc>
          <w:tcPr>
            <w:tcW w:w="724" w:type="dxa"/>
            <w:shd w:val="clear" w:color="auto" w:fill="auto"/>
            <w:tcPrChange w:id="494" w:author="Trevor Harris" w:date="2021-04-20T11:56:00Z">
              <w:tcPr>
                <w:tcW w:w="724" w:type="dxa"/>
                <w:shd w:val="clear" w:color="auto" w:fill="auto"/>
              </w:tcPr>
            </w:tcPrChange>
          </w:tcPr>
          <w:p w14:paraId="2D3599A1"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Change w:id="495" w:author="Trevor Harris" w:date="2021-04-20T11:56:00Z">
              <w:tcPr>
                <w:tcW w:w="602" w:type="dxa"/>
              </w:tcPr>
            </w:tcPrChange>
          </w:tcPr>
          <w:p w14:paraId="7C53752D"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496" w:author="Trevor Harris" w:date="2021-04-20T11:56:00Z">
              <w:tcPr>
                <w:tcW w:w="596" w:type="dxa"/>
                <w:shd w:val="clear" w:color="auto" w:fill="auto"/>
              </w:tcPr>
            </w:tcPrChange>
          </w:tcPr>
          <w:p w14:paraId="28C32853"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497" w:author="Trevor Harris" w:date="2021-04-20T11:56:00Z">
              <w:tcPr>
                <w:tcW w:w="596" w:type="dxa"/>
                <w:shd w:val="clear" w:color="auto" w:fill="auto"/>
              </w:tcPr>
            </w:tcPrChange>
          </w:tcPr>
          <w:p w14:paraId="61EEBE0F"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498" w:author="Trevor Harris" w:date="2021-04-20T11:56:00Z">
              <w:tcPr>
                <w:tcW w:w="596" w:type="dxa"/>
                <w:shd w:val="clear" w:color="auto" w:fill="auto"/>
              </w:tcPr>
            </w:tcPrChange>
          </w:tcPr>
          <w:p w14:paraId="1EFE3159"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499" w:author="Trevor Harris" w:date="2021-04-20T11:56:00Z">
              <w:tcPr>
                <w:tcW w:w="596" w:type="dxa"/>
                <w:shd w:val="clear" w:color="auto" w:fill="auto"/>
              </w:tcPr>
            </w:tcPrChange>
          </w:tcPr>
          <w:p w14:paraId="18B7EC64"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08C2C7A5" w14:textId="49532CB0" w:rsidTr="00276AD1">
        <w:trPr>
          <w:trHeight w:val="113"/>
          <w:trPrChange w:id="500" w:author="Trevor Harris" w:date="2021-04-20T11:56:00Z">
            <w:trPr>
              <w:trHeight w:val="113"/>
            </w:trPr>
          </w:trPrChange>
        </w:trPr>
        <w:tc>
          <w:tcPr>
            <w:tcW w:w="3749" w:type="dxa"/>
            <w:shd w:val="clear" w:color="auto" w:fill="auto"/>
            <w:tcPrChange w:id="501" w:author="Trevor Harris" w:date="2021-04-20T11:56:00Z">
              <w:tcPr>
                <w:tcW w:w="3749" w:type="dxa"/>
                <w:shd w:val="clear" w:color="auto" w:fill="auto"/>
              </w:tcPr>
            </w:tcPrChange>
          </w:tcPr>
          <w:p w14:paraId="566B28E9" w14:textId="77777777" w:rsidR="00276AD1" w:rsidRPr="006D3A26" w:rsidRDefault="00276AD1" w:rsidP="007D56D6">
            <w:pPr>
              <w:rPr>
                <w:rFonts w:eastAsia="Calibri" w:cs="Arial"/>
              </w:rPr>
            </w:pPr>
            <w:r w:rsidRPr="006D3A26">
              <w:rPr>
                <w:rFonts w:eastAsia="Calibri" w:cs="Arial"/>
              </w:rPr>
              <w:t>Floating Production Storage Offload</w:t>
            </w:r>
            <w:r>
              <w:rPr>
                <w:rFonts w:eastAsia="Calibri" w:cs="Arial"/>
              </w:rPr>
              <w:t>ing</w:t>
            </w:r>
          </w:p>
        </w:tc>
        <w:tc>
          <w:tcPr>
            <w:tcW w:w="595" w:type="dxa"/>
            <w:shd w:val="clear" w:color="auto" w:fill="auto"/>
            <w:tcPrChange w:id="502" w:author="Trevor Harris" w:date="2021-04-20T11:56:00Z">
              <w:tcPr>
                <w:tcW w:w="595" w:type="dxa"/>
                <w:shd w:val="clear" w:color="auto" w:fill="auto"/>
              </w:tcPr>
            </w:tcPrChange>
          </w:tcPr>
          <w:p w14:paraId="680D600A"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03" w:author="Trevor Harris" w:date="2021-04-20T11:56:00Z">
              <w:tcPr>
                <w:tcW w:w="596" w:type="dxa"/>
                <w:shd w:val="clear" w:color="auto" w:fill="auto"/>
              </w:tcPr>
            </w:tcPrChange>
          </w:tcPr>
          <w:p w14:paraId="642A40F6" w14:textId="77777777" w:rsidR="00276AD1" w:rsidRPr="00CD3EA5" w:rsidRDefault="00276AD1" w:rsidP="007D56D6">
            <w:pPr>
              <w:jc w:val="center"/>
              <w:rPr>
                <w:rFonts w:ascii="Calibri" w:eastAsia="Calibri" w:hAnsi="Calibri"/>
                <w:sz w:val="40"/>
                <w:szCs w:val="40"/>
              </w:rPr>
            </w:pPr>
          </w:p>
        </w:tc>
        <w:tc>
          <w:tcPr>
            <w:tcW w:w="724" w:type="dxa"/>
            <w:shd w:val="clear" w:color="auto" w:fill="auto"/>
            <w:tcPrChange w:id="504" w:author="Trevor Harris" w:date="2021-04-20T11:56:00Z">
              <w:tcPr>
                <w:tcW w:w="724" w:type="dxa"/>
                <w:shd w:val="clear" w:color="auto" w:fill="auto"/>
              </w:tcPr>
            </w:tcPrChange>
          </w:tcPr>
          <w:p w14:paraId="440B1BB2"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Change w:id="505" w:author="Trevor Harris" w:date="2021-04-20T11:56:00Z">
              <w:tcPr>
                <w:tcW w:w="602" w:type="dxa"/>
              </w:tcPr>
            </w:tcPrChange>
          </w:tcPr>
          <w:p w14:paraId="79325EF1"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06" w:author="Trevor Harris" w:date="2021-04-20T11:56:00Z">
              <w:tcPr>
                <w:tcW w:w="596" w:type="dxa"/>
                <w:shd w:val="clear" w:color="auto" w:fill="auto"/>
              </w:tcPr>
            </w:tcPrChange>
          </w:tcPr>
          <w:p w14:paraId="1C71373E"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07" w:author="Trevor Harris" w:date="2021-04-20T11:56:00Z">
              <w:tcPr>
                <w:tcW w:w="596" w:type="dxa"/>
                <w:shd w:val="clear" w:color="auto" w:fill="auto"/>
              </w:tcPr>
            </w:tcPrChange>
          </w:tcPr>
          <w:p w14:paraId="3E610A62"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08" w:author="Trevor Harris" w:date="2021-04-20T11:56:00Z">
              <w:tcPr>
                <w:tcW w:w="596" w:type="dxa"/>
                <w:shd w:val="clear" w:color="auto" w:fill="auto"/>
              </w:tcPr>
            </w:tcPrChange>
          </w:tcPr>
          <w:p w14:paraId="2BD828AB"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09" w:author="Trevor Harris" w:date="2021-04-20T11:56:00Z">
              <w:tcPr>
                <w:tcW w:w="596" w:type="dxa"/>
                <w:shd w:val="clear" w:color="auto" w:fill="auto"/>
              </w:tcPr>
            </w:tcPrChange>
          </w:tcPr>
          <w:p w14:paraId="1E9D0483" w14:textId="77777777" w:rsidR="00276AD1" w:rsidRPr="00CD3EA5" w:rsidRDefault="00276AD1" w:rsidP="007D56D6">
            <w:pPr>
              <w:jc w:val="center"/>
              <w:rPr>
                <w:rFonts w:ascii="Calibri" w:eastAsia="Calibri" w:hAnsi="Calibri"/>
                <w:sz w:val="40"/>
                <w:szCs w:val="40"/>
              </w:rPr>
            </w:pPr>
          </w:p>
        </w:tc>
      </w:tr>
      <w:tr w:rsidR="00276AD1" w:rsidRPr="003C5952" w14:paraId="004C2211" w14:textId="75AA0A46" w:rsidTr="00276AD1">
        <w:trPr>
          <w:trHeight w:val="113"/>
          <w:trPrChange w:id="510" w:author="Trevor Harris" w:date="2021-04-20T11:56:00Z">
            <w:trPr>
              <w:trHeight w:val="113"/>
            </w:trPr>
          </w:trPrChange>
        </w:trPr>
        <w:tc>
          <w:tcPr>
            <w:tcW w:w="3749" w:type="dxa"/>
            <w:shd w:val="clear" w:color="auto" w:fill="auto"/>
            <w:tcPrChange w:id="511" w:author="Trevor Harris" w:date="2021-04-20T11:56:00Z">
              <w:tcPr>
                <w:tcW w:w="3749" w:type="dxa"/>
                <w:shd w:val="clear" w:color="auto" w:fill="auto"/>
              </w:tcPr>
            </w:tcPrChange>
          </w:tcPr>
          <w:p w14:paraId="3371C54E" w14:textId="77777777" w:rsidR="00276AD1" w:rsidRPr="006D3A26" w:rsidRDefault="00276AD1" w:rsidP="007D56D6">
            <w:pPr>
              <w:rPr>
                <w:rFonts w:eastAsia="Calibri" w:cs="Arial"/>
              </w:rPr>
            </w:pPr>
            <w:r w:rsidRPr="006D3A26">
              <w:rPr>
                <w:rFonts w:eastAsia="Calibri" w:cs="Arial"/>
              </w:rPr>
              <w:t>Floating Petrochem</w:t>
            </w:r>
            <w:r>
              <w:rPr>
                <w:rFonts w:eastAsia="Calibri" w:cs="Arial"/>
              </w:rPr>
              <w:t>ical</w:t>
            </w:r>
            <w:r w:rsidRPr="006D3A26">
              <w:rPr>
                <w:rFonts w:eastAsia="Calibri" w:cs="Arial"/>
              </w:rPr>
              <w:t xml:space="preserve"> Offloading Points</w:t>
            </w:r>
            <w:r>
              <w:rPr>
                <w:rFonts w:eastAsia="Calibri" w:cs="Arial"/>
              </w:rPr>
              <w:t xml:space="preserve"> </w:t>
            </w:r>
            <w:r w:rsidRPr="006D3A26">
              <w:rPr>
                <w:rFonts w:eastAsia="Calibri" w:cs="Arial"/>
              </w:rPr>
              <w:t>/ Single Point Mooring</w:t>
            </w:r>
          </w:p>
        </w:tc>
        <w:tc>
          <w:tcPr>
            <w:tcW w:w="595" w:type="dxa"/>
            <w:shd w:val="clear" w:color="auto" w:fill="auto"/>
            <w:tcPrChange w:id="512" w:author="Trevor Harris" w:date="2021-04-20T11:56:00Z">
              <w:tcPr>
                <w:tcW w:w="595" w:type="dxa"/>
                <w:shd w:val="clear" w:color="auto" w:fill="auto"/>
              </w:tcPr>
            </w:tcPrChange>
          </w:tcPr>
          <w:p w14:paraId="2EAB1C4D"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13" w:author="Trevor Harris" w:date="2021-04-20T11:56:00Z">
              <w:tcPr>
                <w:tcW w:w="596" w:type="dxa"/>
                <w:shd w:val="clear" w:color="auto" w:fill="auto"/>
              </w:tcPr>
            </w:tcPrChange>
          </w:tcPr>
          <w:p w14:paraId="75697D14" w14:textId="77777777" w:rsidR="00276AD1" w:rsidRPr="00CD3EA5" w:rsidRDefault="00276AD1" w:rsidP="007D56D6">
            <w:pPr>
              <w:jc w:val="center"/>
              <w:rPr>
                <w:rFonts w:ascii="Calibri" w:eastAsia="Calibri" w:hAnsi="Calibri"/>
                <w:sz w:val="40"/>
                <w:szCs w:val="40"/>
              </w:rPr>
            </w:pPr>
          </w:p>
        </w:tc>
        <w:tc>
          <w:tcPr>
            <w:tcW w:w="724" w:type="dxa"/>
            <w:shd w:val="clear" w:color="auto" w:fill="auto"/>
            <w:tcPrChange w:id="514" w:author="Trevor Harris" w:date="2021-04-20T11:56:00Z">
              <w:tcPr>
                <w:tcW w:w="724" w:type="dxa"/>
                <w:shd w:val="clear" w:color="auto" w:fill="auto"/>
              </w:tcPr>
            </w:tcPrChange>
          </w:tcPr>
          <w:p w14:paraId="6AF05090"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Change w:id="515" w:author="Trevor Harris" w:date="2021-04-20T11:56:00Z">
              <w:tcPr>
                <w:tcW w:w="602" w:type="dxa"/>
              </w:tcPr>
            </w:tcPrChange>
          </w:tcPr>
          <w:p w14:paraId="204F9E86"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16" w:author="Trevor Harris" w:date="2021-04-20T11:56:00Z">
              <w:tcPr>
                <w:tcW w:w="596" w:type="dxa"/>
                <w:shd w:val="clear" w:color="auto" w:fill="auto"/>
              </w:tcPr>
            </w:tcPrChange>
          </w:tcPr>
          <w:p w14:paraId="2981380C"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17" w:author="Trevor Harris" w:date="2021-04-20T11:56:00Z">
              <w:tcPr>
                <w:tcW w:w="596" w:type="dxa"/>
                <w:shd w:val="clear" w:color="auto" w:fill="auto"/>
              </w:tcPr>
            </w:tcPrChange>
          </w:tcPr>
          <w:p w14:paraId="5D4FF521"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18" w:author="Trevor Harris" w:date="2021-04-20T11:56:00Z">
              <w:tcPr>
                <w:tcW w:w="596" w:type="dxa"/>
                <w:shd w:val="clear" w:color="auto" w:fill="auto"/>
              </w:tcPr>
            </w:tcPrChange>
          </w:tcPr>
          <w:p w14:paraId="5F7BEBD9"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19" w:author="Trevor Harris" w:date="2021-04-20T11:56:00Z">
              <w:tcPr>
                <w:tcW w:w="596" w:type="dxa"/>
                <w:shd w:val="clear" w:color="auto" w:fill="auto"/>
              </w:tcPr>
            </w:tcPrChange>
          </w:tcPr>
          <w:p w14:paraId="3013BD26" w14:textId="77777777" w:rsidR="00276AD1" w:rsidRPr="00CD3EA5" w:rsidRDefault="00276AD1" w:rsidP="007D56D6">
            <w:pPr>
              <w:jc w:val="center"/>
              <w:rPr>
                <w:rFonts w:ascii="Calibri" w:eastAsia="Calibri" w:hAnsi="Calibri"/>
                <w:sz w:val="40"/>
                <w:szCs w:val="40"/>
              </w:rPr>
            </w:pPr>
          </w:p>
        </w:tc>
      </w:tr>
      <w:tr w:rsidR="00276AD1" w:rsidRPr="003C5952" w14:paraId="7378D601" w14:textId="185E82D1" w:rsidTr="00276AD1">
        <w:trPr>
          <w:trHeight w:val="113"/>
          <w:trPrChange w:id="520" w:author="Trevor Harris" w:date="2021-04-20T11:56:00Z">
            <w:trPr>
              <w:trHeight w:val="113"/>
            </w:trPr>
          </w:trPrChange>
        </w:trPr>
        <w:tc>
          <w:tcPr>
            <w:tcW w:w="3749" w:type="dxa"/>
            <w:shd w:val="clear" w:color="auto" w:fill="auto"/>
            <w:tcPrChange w:id="521" w:author="Trevor Harris" w:date="2021-04-20T11:56:00Z">
              <w:tcPr>
                <w:tcW w:w="3749" w:type="dxa"/>
                <w:shd w:val="clear" w:color="auto" w:fill="auto"/>
              </w:tcPr>
            </w:tcPrChange>
          </w:tcPr>
          <w:p w14:paraId="03C38FB1" w14:textId="77777777" w:rsidR="00276AD1" w:rsidRPr="006D3A26" w:rsidRDefault="00276AD1" w:rsidP="007D56D6">
            <w:pPr>
              <w:rPr>
                <w:rFonts w:eastAsia="Calibri" w:cs="Arial"/>
              </w:rPr>
            </w:pPr>
            <w:r>
              <w:rPr>
                <w:rFonts w:eastAsia="Calibri" w:cs="Arial"/>
              </w:rPr>
              <w:t xml:space="preserve">Aquaculture </w:t>
            </w:r>
          </w:p>
        </w:tc>
        <w:tc>
          <w:tcPr>
            <w:tcW w:w="595" w:type="dxa"/>
            <w:shd w:val="clear" w:color="auto" w:fill="auto"/>
            <w:tcPrChange w:id="522" w:author="Trevor Harris" w:date="2021-04-20T11:56:00Z">
              <w:tcPr>
                <w:tcW w:w="595" w:type="dxa"/>
                <w:shd w:val="clear" w:color="auto" w:fill="auto"/>
              </w:tcPr>
            </w:tcPrChange>
          </w:tcPr>
          <w:p w14:paraId="006C1E8C"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23" w:author="Trevor Harris" w:date="2021-04-20T11:56:00Z">
              <w:tcPr>
                <w:tcW w:w="596" w:type="dxa"/>
                <w:shd w:val="clear" w:color="auto" w:fill="auto"/>
              </w:tcPr>
            </w:tcPrChange>
          </w:tcPr>
          <w:p w14:paraId="4EDC86E9"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Change w:id="524" w:author="Trevor Harris" w:date="2021-04-20T11:56:00Z">
              <w:tcPr>
                <w:tcW w:w="724" w:type="dxa"/>
                <w:shd w:val="clear" w:color="auto" w:fill="auto"/>
              </w:tcPr>
            </w:tcPrChange>
          </w:tcPr>
          <w:p w14:paraId="7D306616" w14:textId="77777777" w:rsidR="00276AD1" w:rsidRPr="00CD3EA5" w:rsidRDefault="00276AD1" w:rsidP="007D56D6">
            <w:pPr>
              <w:jc w:val="center"/>
              <w:rPr>
                <w:rFonts w:ascii="Calibri" w:eastAsia="Calibri" w:hAnsi="Calibri"/>
                <w:sz w:val="40"/>
                <w:szCs w:val="40"/>
              </w:rPr>
            </w:pPr>
          </w:p>
        </w:tc>
        <w:tc>
          <w:tcPr>
            <w:tcW w:w="602" w:type="dxa"/>
            <w:tcPrChange w:id="525" w:author="Trevor Harris" w:date="2021-04-20T11:56:00Z">
              <w:tcPr>
                <w:tcW w:w="602" w:type="dxa"/>
              </w:tcPr>
            </w:tcPrChange>
          </w:tcPr>
          <w:p w14:paraId="44C94FA1"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26" w:author="Trevor Harris" w:date="2021-04-20T11:56:00Z">
              <w:tcPr>
                <w:tcW w:w="596" w:type="dxa"/>
                <w:shd w:val="clear" w:color="auto" w:fill="auto"/>
              </w:tcPr>
            </w:tcPrChange>
          </w:tcPr>
          <w:p w14:paraId="7A00B438"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27" w:author="Trevor Harris" w:date="2021-04-20T11:56:00Z">
              <w:tcPr>
                <w:tcW w:w="596" w:type="dxa"/>
                <w:shd w:val="clear" w:color="auto" w:fill="auto"/>
              </w:tcPr>
            </w:tcPrChange>
          </w:tcPr>
          <w:p w14:paraId="080EB54B"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 xml:space="preserve"> +</w:t>
            </w:r>
          </w:p>
        </w:tc>
        <w:tc>
          <w:tcPr>
            <w:tcW w:w="615" w:type="dxa"/>
            <w:shd w:val="clear" w:color="auto" w:fill="auto"/>
            <w:tcPrChange w:id="528" w:author="Trevor Harris" w:date="2021-04-20T11:56:00Z">
              <w:tcPr>
                <w:tcW w:w="596" w:type="dxa"/>
                <w:shd w:val="clear" w:color="auto" w:fill="auto"/>
              </w:tcPr>
            </w:tcPrChange>
          </w:tcPr>
          <w:p w14:paraId="374DB5EB"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29" w:author="Trevor Harris" w:date="2021-04-20T11:56:00Z">
              <w:tcPr>
                <w:tcW w:w="596" w:type="dxa"/>
                <w:shd w:val="clear" w:color="auto" w:fill="auto"/>
              </w:tcPr>
            </w:tcPrChange>
          </w:tcPr>
          <w:p w14:paraId="3B48D0A3"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45E6987E" w14:textId="15B705D1" w:rsidTr="00276AD1">
        <w:trPr>
          <w:trHeight w:val="113"/>
          <w:trPrChange w:id="530" w:author="Trevor Harris" w:date="2021-04-20T11:56:00Z">
            <w:trPr>
              <w:trHeight w:val="113"/>
            </w:trPr>
          </w:trPrChange>
        </w:trPr>
        <w:tc>
          <w:tcPr>
            <w:tcW w:w="3749" w:type="dxa"/>
            <w:shd w:val="clear" w:color="auto" w:fill="auto"/>
            <w:tcPrChange w:id="531" w:author="Trevor Harris" w:date="2021-04-20T11:56:00Z">
              <w:tcPr>
                <w:tcW w:w="3749" w:type="dxa"/>
                <w:shd w:val="clear" w:color="auto" w:fill="auto"/>
              </w:tcPr>
            </w:tcPrChange>
          </w:tcPr>
          <w:p w14:paraId="7DB6C791" w14:textId="77777777" w:rsidR="00276AD1" w:rsidRPr="006D3A26" w:rsidRDefault="00276AD1" w:rsidP="007D56D6">
            <w:pPr>
              <w:rPr>
                <w:rFonts w:eastAsia="Calibri" w:cs="Arial"/>
              </w:rPr>
            </w:pPr>
            <w:r w:rsidRPr="006D3A26">
              <w:rPr>
                <w:rFonts w:eastAsia="Calibri" w:cs="Arial"/>
              </w:rPr>
              <w:t>Meteorological Mast</w:t>
            </w:r>
          </w:p>
        </w:tc>
        <w:tc>
          <w:tcPr>
            <w:tcW w:w="595" w:type="dxa"/>
            <w:shd w:val="clear" w:color="auto" w:fill="auto"/>
            <w:tcPrChange w:id="532" w:author="Trevor Harris" w:date="2021-04-20T11:56:00Z">
              <w:tcPr>
                <w:tcW w:w="595" w:type="dxa"/>
                <w:shd w:val="clear" w:color="auto" w:fill="auto"/>
              </w:tcPr>
            </w:tcPrChange>
          </w:tcPr>
          <w:p w14:paraId="6812F265"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33" w:author="Trevor Harris" w:date="2021-04-20T11:56:00Z">
              <w:tcPr>
                <w:tcW w:w="596" w:type="dxa"/>
                <w:shd w:val="clear" w:color="auto" w:fill="auto"/>
              </w:tcPr>
            </w:tcPrChange>
          </w:tcPr>
          <w:p w14:paraId="39E9FC1C" w14:textId="77777777" w:rsidR="00276AD1" w:rsidRPr="00CD3EA5" w:rsidRDefault="00276AD1" w:rsidP="007D56D6">
            <w:pPr>
              <w:jc w:val="center"/>
              <w:rPr>
                <w:rFonts w:ascii="Calibri" w:eastAsia="Calibri" w:hAnsi="Calibri"/>
                <w:sz w:val="40"/>
                <w:szCs w:val="40"/>
              </w:rPr>
            </w:pPr>
          </w:p>
        </w:tc>
        <w:tc>
          <w:tcPr>
            <w:tcW w:w="724" w:type="dxa"/>
            <w:shd w:val="clear" w:color="auto" w:fill="auto"/>
            <w:tcPrChange w:id="534" w:author="Trevor Harris" w:date="2021-04-20T11:56:00Z">
              <w:tcPr>
                <w:tcW w:w="724" w:type="dxa"/>
                <w:shd w:val="clear" w:color="auto" w:fill="auto"/>
              </w:tcPr>
            </w:tcPrChange>
          </w:tcPr>
          <w:p w14:paraId="60799BD5" w14:textId="77777777" w:rsidR="00276AD1" w:rsidRPr="00CD3EA5" w:rsidRDefault="00276AD1" w:rsidP="007D56D6">
            <w:pPr>
              <w:jc w:val="center"/>
              <w:rPr>
                <w:rFonts w:ascii="Calibri" w:eastAsia="Calibri" w:hAnsi="Calibri"/>
                <w:sz w:val="40"/>
                <w:szCs w:val="40"/>
              </w:rPr>
            </w:pPr>
          </w:p>
        </w:tc>
        <w:tc>
          <w:tcPr>
            <w:tcW w:w="602" w:type="dxa"/>
            <w:tcPrChange w:id="535" w:author="Trevor Harris" w:date="2021-04-20T11:56:00Z">
              <w:tcPr>
                <w:tcW w:w="602" w:type="dxa"/>
              </w:tcPr>
            </w:tcPrChange>
          </w:tcPr>
          <w:p w14:paraId="345C162B"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36" w:author="Trevor Harris" w:date="2021-04-20T11:56:00Z">
              <w:tcPr>
                <w:tcW w:w="596" w:type="dxa"/>
                <w:shd w:val="clear" w:color="auto" w:fill="auto"/>
              </w:tcPr>
            </w:tcPrChange>
          </w:tcPr>
          <w:p w14:paraId="4BCB36A7"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37" w:author="Trevor Harris" w:date="2021-04-20T11:56:00Z">
              <w:tcPr>
                <w:tcW w:w="596" w:type="dxa"/>
                <w:shd w:val="clear" w:color="auto" w:fill="auto"/>
              </w:tcPr>
            </w:tcPrChange>
          </w:tcPr>
          <w:p w14:paraId="4DFC8600"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38" w:author="Trevor Harris" w:date="2021-04-20T11:56:00Z">
              <w:tcPr>
                <w:tcW w:w="596" w:type="dxa"/>
                <w:shd w:val="clear" w:color="auto" w:fill="auto"/>
              </w:tcPr>
            </w:tcPrChange>
          </w:tcPr>
          <w:p w14:paraId="6BAD85F7"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39" w:author="Trevor Harris" w:date="2021-04-20T11:56:00Z">
              <w:tcPr>
                <w:tcW w:w="596" w:type="dxa"/>
                <w:shd w:val="clear" w:color="auto" w:fill="auto"/>
              </w:tcPr>
            </w:tcPrChange>
          </w:tcPr>
          <w:p w14:paraId="7AF93802"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3EAAEFE9" w14:textId="7882FB13" w:rsidTr="00276AD1">
        <w:trPr>
          <w:trHeight w:val="113"/>
          <w:trPrChange w:id="540" w:author="Trevor Harris" w:date="2021-04-20T11:56:00Z">
            <w:trPr>
              <w:trHeight w:val="113"/>
            </w:trPr>
          </w:trPrChange>
        </w:trPr>
        <w:tc>
          <w:tcPr>
            <w:tcW w:w="3749" w:type="dxa"/>
            <w:shd w:val="clear" w:color="auto" w:fill="auto"/>
            <w:tcPrChange w:id="541" w:author="Trevor Harris" w:date="2021-04-20T11:56:00Z">
              <w:tcPr>
                <w:tcW w:w="3749" w:type="dxa"/>
                <w:shd w:val="clear" w:color="auto" w:fill="auto"/>
              </w:tcPr>
            </w:tcPrChange>
          </w:tcPr>
          <w:p w14:paraId="3A74E5AD" w14:textId="77777777" w:rsidR="00276AD1" w:rsidRPr="006D3A26" w:rsidRDefault="00276AD1" w:rsidP="007D56D6">
            <w:pPr>
              <w:rPr>
                <w:rFonts w:eastAsia="Calibri" w:cs="Arial"/>
              </w:rPr>
            </w:pPr>
            <w:r w:rsidRPr="006D3A26">
              <w:rPr>
                <w:rFonts w:eastAsia="Calibri" w:cs="Arial"/>
              </w:rPr>
              <w:t xml:space="preserve">Minimum Facility Platform </w:t>
            </w:r>
          </w:p>
        </w:tc>
        <w:tc>
          <w:tcPr>
            <w:tcW w:w="595" w:type="dxa"/>
            <w:shd w:val="clear" w:color="auto" w:fill="auto"/>
            <w:tcPrChange w:id="542" w:author="Trevor Harris" w:date="2021-04-20T11:56:00Z">
              <w:tcPr>
                <w:tcW w:w="595" w:type="dxa"/>
                <w:shd w:val="clear" w:color="auto" w:fill="auto"/>
              </w:tcPr>
            </w:tcPrChange>
          </w:tcPr>
          <w:p w14:paraId="319BF7C3"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43" w:author="Trevor Harris" w:date="2021-04-20T11:56:00Z">
              <w:tcPr>
                <w:tcW w:w="596" w:type="dxa"/>
                <w:shd w:val="clear" w:color="auto" w:fill="auto"/>
              </w:tcPr>
            </w:tcPrChange>
          </w:tcPr>
          <w:p w14:paraId="477CCC7B" w14:textId="77777777" w:rsidR="00276AD1" w:rsidRPr="00CD3EA5" w:rsidRDefault="00276AD1" w:rsidP="007D56D6">
            <w:pPr>
              <w:jc w:val="center"/>
              <w:rPr>
                <w:rFonts w:ascii="Calibri" w:eastAsia="Calibri" w:hAnsi="Calibri"/>
                <w:sz w:val="40"/>
                <w:szCs w:val="40"/>
              </w:rPr>
            </w:pPr>
          </w:p>
        </w:tc>
        <w:tc>
          <w:tcPr>
            <w:tcW w:w="724" w:type="dxa"/>
            <w:shd w:val="clear" w:color="auto" w:fill="auto"/>
            <w:tcPrChange w:id="544" w:author="Trevor Harris" w:date="2021-04-20T11:56:00Z">
              <w:tcPr>
                <w:tcW w:w="724" w:type="dxa"/>
                <w:shd w:val="clear" w:color="auto" w:fill="auto"/>
              </w:tcPr>
            </w:tcPrChange>
          </w:tcPr>
          <w:p w14:paraId="19BD5FF4"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Change w:id="545" w:author="Trevor Harris" w:date="2021-04-20T11:56:00Z">
              <w:tcPr>
                <w:tcW w:w="602" w:type="dxa"/>
              </w:tcPr>
            </w:tcPrChange>
          </w:tcPr>
          <w:p w14:paraId="1116E23E"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46" w:author="Trevor Harris" w:date="2021-04-20T11:56:00Z">
              <w:tcPr>
                <w:tcW w:w="596" w:type="dxa"/>
                <w:shd w:val="clear" w:color="auto" w:fill="auto"/>
              </w:tcPr>
            </w:tcPrChange>
          </w:tcPr>
          <w:p w14:paraId="35F22CC1"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47" w:author="Trevor Harris" w:date="2021-04-20T11:56:00Z">
              <w:tcPr>
                <w:tcW w:w="596" w:type="dxa"/>
                <w:shd w:val="clear" w:color="auto" w:fill="auto"/>
              </w:tcPr>
            </w:tcPrChange>
          </w:tcPr>
          <w:p w14:paraId="26ABC5DA"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48" w:author="Trevor Harris" w:date="2021-04-20T11:56:00Z">
              <w:tcPr>
                <w:tcW w:w="596" w:type="dxa"/>
                <w:shd w:val="clear" w:color="auto" w:fill="auto"/>
              </w:tcPr>
            </w:tcPrChange>
          </w:tcPr>
          <w:p w14:paraId="26D1F897"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49" w:author="Trevor Harris" w:date="2021-04-20T11:56:00Z">
              <w:tcPr>
                <w:tcW w:w="596" w:type="dxa"/>
                <w:shd w:val="clear" w:color="auto" w:fill="auto"/>
              </w:tcPr>
            </w:tcPrChange>
          </w:tcPr>
          <w:p w14:paraId="603A7BC4"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70DCD3E2" w14:textId="102DA4F2" w:rsidTr="00276AD1">
        <w:trPr>
          <w:trHeight w:val="113"/>
          <w:trPrChange w:id="550" w:author="Trevor Harris" w:date="2021-04-20T11:56:00Z">
            <w:trPr>
              <w:trHeight w:val="113"/>
            </w:trPr>
          </w:trPrChange>
        </w:trPr>
        <w:tc>
          <w:tcPr>
            <w:tcW w:w="3749" w:type="dxa"/>
            <w:shd w:val="clear" w:color="auto" w:fill="auto"/>
            <w:tcPrChange w:id="551" w:author="Trevor Harris" w:date="2021-04-20T11:56:00Z">
              <w:tcPr>
                <w:tcW w:w="3749" w:type="dxa"/>
                <w:shd w:val="clear" w:color="auto" w:fill="auto"/>
              </w:tcPr>
            </w:tcPrChange>
          </w:tcPr>
          <w:p w14:paraId="3EC29217" w14:textId="77777777" w:rsidR="00276AD1" w:rsidRPr="006D3A26" w:rsidRDefault="00276AD1" w:rsidP="007D56D6">
            <w:pPr>
              <w:rPr>
                <w:rFonts w:eastAsia="Calibri" w:cs="Arial"/>
              </w:rPr>
            </w:pPr>
            <w:r w:rsidRPr="006D3A26">
              <w:rPr>
                <w:rFonts w:eastAsia="Calibri" w:cs="Arial"/>
              </w:rPr>
              <w:t>Offshore Docks</w:t>
            </w:r>
            <w:r>
              <w:rPr>
                <w:rFonts w:eastAsia="Calibri" w:cs="Arial"/>
              </w:rPr>
              <w:t xml:space="preserve"> </w:t>
            </w:r>
            <w:r w:rsidRPr="006D3A26">
              <w:rPr>
                <w:rFonts w:eastAsia="Calibri" w:cs="Arial"/>
              </w:rPr>
              <w:t>/</w:t>
            </w:r>
            <w:r>
              <w:rPr>
                <w:rFonts w:eastAsia="Calibri" w:cs="Arial"/>
              </w:rPr>
              <w:t xml:space="preserve"> </w:t>
            </w:r>
            <w:r w:rsidRPr="006D3A26">
              <w:rPr>
                <w:rFonts w:eastAsia="Calibri" w:cs="Arial"/>
              </w:rPr>
              <w:t>Loading Islands</w:t>
            </w:r>
          </w:p>
        </w:tc>
        <w:tc>
          <w:tcPr>
            <w:tcW w:w="595" w:type="dxa"/>
            <w:shd w:val="clear" w:color="auto" w:fill="auto"/>
            <w:tcPrChange w:id="552" w:author="Trevor Harris" w:date="2021-04-20T11:56:00Z">
              <w:tcPr>
                <w:tcW w:w="595" w:type="dxa"/>
                <w:shd w:val="clear" w:color="auto" w:fill="auto"/>
              </w:tcPr>
            </w:tcPrChange>
          </w:tcPr>
          <w:p w14:paraId="496B4B08"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53" w:author="Trevor Harris" w:date="2021-04-20T11:56:00Z">
              <w:tcPr>
                <w:tcW w:w="596" w:type="dxa"/>
                <w:shd w:val="clear" w:color="auto" w:fill="auto"/>
              </w:tcPr>
            </w:tcPrChange>
          </w:tcPr>
          <w:p w14:paraId="342A411B" w14:textId="77777777" w:rsidR="00276AD1" w:rsidRPr="00CD3EA5" w:rsidRDefault="00276AD1" w:rsidP="007D56D6">
            <w:pPr>
              <w:jc w:val="center"/>
              <w:rPr>
                <w:rFonts w:ascii="Calibri" w:eastAsia="Calibri" w:hAnsi="Calibri"/>
                <w:sz w:val="40"/>
                <w:szCs w:val="40"/>
              </w:rPr>
            </w:pPr>
          </w:p>
        </w:tc>
        <w:tc>
          <w:tcPr>
            <w:tcW w:w="724" w:type="dxa"/>
            <w:shd w:val="clear" w:color="auto" w:fill="auto"/>
            <w:tcPrChange w:id="554" w:author="Trevor Harris" w:date="2021-04-20T11:56:00Z">
              <w:tcPr>
                <w:tcW w:w="724" w:type="dxa"/>
                <w:shd w:val="clear" w:color="auto" w:fill="auto"/>
              </w:tcPr>
            </w:tcPrChange>
          </w:tcPr>
          <w:p w14:paraId="5410826C"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Change w:id="555" w:author="Trevor Harris" w:date="2021-04-20T11:56:00Z">
              <w:tcPr>
                <w:tcW w:w="602" w:type="dxa"/>
              </w:tcPr>
            </w:tcPrChange>
          </w:tcPr>
          <w:p w14:paraId="18684C5E"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56" w:author="Trevor Harris" w:date="2021-04-20T11:56:00Z">
              <w:tcPr>
                <w:tcW w:w="596" w:type="dxa"/>
                <w:shd w:val="clear" w:color="auto" w:fill="auto"/>
              </w:tcPr>
            </w:tcPrChange>
          </w:tcPr>
          <w:p w14:paraId="74467189"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57" w:author="Trevor Harris" w:date="2021-04-20T11:56:00Z">
              <w:tcPr>
                <w:tcW w:w="596" w:type="dxa"/>
                <w:shd w:val="clear" w:color="auto" w:fill="auto"/>
              </w:tcPr>
            </w:tcPrChange>
          </w:tcPr>
          <w:p w14:paraId="4D7E883C"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58" w:author="Trevor Harris" w:date="2021-04-20T11:56:00Z">
              <w:tcPr>
                <w:tcW w:w="596" w:type="dxa"/>
                <w:shd w:val="clear" w:color="auto" w:fill="auto"/>
              </w:tcPr>
            </w:tcPrChange>
          </w:tcPr>
          <w:p w14:paraId="0A3D3C31"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59" w:author="Trevor Harris" w:date="2021-04-20T11:56:00Z">
              <w:tcPr>
                <w:tcW w:w="596" w:type="dxa"/>
                <w:shd w:val="clear" w:color="auto" w:fill="auto"/>
              </w:tcPr>
            </w:tcPrChange>
          </w:tcPr>
          <w:p w14:paraId="6A3AE7D5"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0CB6316F" w14:textId="5EE8D628" w:rsidTr="00276AD1">
        <w:trPr>
          <w:trHeight w:val="113"/>
          <w:trPrChange w:id="560" w:author="Trevor Harris" w:date="2021-04-20T11:56:00Z">
            <w:trPr>
              <w:trHeight w:val="113"/>
            </w:trPr>
          </w:trPrChange>
        </w:trPr>
        <w:tc>
          <w:tcPr>
            <w:tcW w:w="3749" w:type="dxa"/>
            <w:shd w:val="clear" w:color="auto" w:fill="auto"/>
            <w:tcPrChange w:id="561" w:author="Trevor Harris" w:date="2021-04-20T11:56:00Z">
              <w:tcPr>
                <w:tcW w:w="3749" w:type="dxa"/>
                <w:shd w:val="clear" w:color="auto" w:fill="auto"/>
              </w:tcPr>
            </w:tcPrChange>
          </w:tcPr>
          <w:p w14:paraId="62B96874" w14:textId="7EF94302" w:rsidR="00276AD1" w:rsidRPr="006D3A26" w:rsidRDefault="00276AD1">
            <w:pPr>
              <w:rPr>
                <w:rFonts w:eastAsia="Calibri" w:cs="Arial"/>
              </w:rPr>
            </w:pPr>
            <w:r w:rsidRPr="006D3A26">
              <w:rPr>
                <w:rFonts w:eastAsia="Calibri" w:cs="Arial"/>
              </w:rPr>
              <w:t xml:space="preserve">Underwater </w:t>
            </w:r>
            <w:del w:id="562" w:author="Trevor Harris" w:date="2021-04-20T09:51:00Z">
              <w:r w:rsidRPr="006D3A26" w:rsidDel="00E00E90">
                <w:rPr>
                  <w:rFonts w:eastAsia="Calibri" w:cs="Arial"/>
                </w:rPr>
                <w:delText>Pipes, Underwater Manifolds</w:delText>
              </w:r>
            </w:del>
            <w:ins w:id="563" w:author="Trevor Harris" w:date="2021-04-20T09:51:00Z">
              <w:r>
                <w:rPr>
                  <w:rFonts w:eastAsia="Calibri" w:cs="Arial"/>
                </w:rPr>
                <w:t>Infrastructure ( eg pipelines, manifolds, cables)</w:t>
              </w:r>
            </w:ins>
          </w:p>
        </w:tc>
        <w:tc>
          <w:tcPr>
            <w:tcW w:w="595" w:type="dxa"/>
            <w:shd w:val="clear" w:color="auto" w:fill="auto"/>
            <w:tcPrChange w:id="564" w:author="Trevor Harris" w:date="2021-04-20T11:56:00Z">
              <w:tcPr>
                <w:tcW w:w="595" w:type="dxa"/>
                <w:shd w:val="clear" w:color="auto" w:fill="auto"/>
              </w:tcPr>
            </w:tcPrChange>
          </w:tcPr>
          <w:p w14:paraId="7DE924F2"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65" w:author="Trevor Harris" w:date="2021-04-20T11:56:00Z">
              <w:tcPr>
                <w:tcW w:w="596" w:type="dxa"/>
                <w:shd w:val="clear" w:color="auto" w:fill="auto"/>
              </w:tcPr>
            </w:tcPrChange>
          </w:tcPr>
          <w:p w14:paraId="743B4CF3" w14:textId="2DC05433" w:rsidR="00276AD1" w:rsidRPr="00CD3EA5" w:rsidRDefault="00276AD1" w:rsidP="007D56D6">
            <w:pPr>
              <w:jc w:val="center"/>
              <w:rPr>
                <w:rFonts w:ascii="Calibri" w:eastAsia="Calibri" w:hAnsi="Calibri"/>
                <w:sz w:val="40"/>
                <w:szCs w:val="40"/>
              </w:rPr>
            </w:pPr>
            <w:ins w:id="566" w:author="Trevor Harris" w:date="2021-04-20T09:53:00Z">
              <w:r>
                <w:rPr>
                  <w:rFonts w:ascii="Calibri" w:eastAsia="Calibri" w:hAnsi="Calibri"/>
                  <w:sz w:val="40"/>
                  <w:szCs w:val="40"/>
                </w:rPr>
                <w:t>+</w:t>
              </w:r>
            </w:ins>
          </w:p>
        </w:tc>
        <w:tc>
          <w:tcPr>
            <w:tcW w:w="724" w:type="dxa"/>
            <w:shd w:val="clear" w:color="auto" w:fill="auto"/>
            <w:tcPrChange w:id="567" w:author="Trevor Harris" w:date="2021-04-20T11:56:00Z">
              <w:tcPr>
                <w:tcW w:w="724" w:type="dxa"/>
                <w:shd w:val="clear" w:color="auto" w:fill="auto"/>
              </w:tcPr>
            </w:tcPrChange>
          </w:tcPr>
          <w:p w14:paraId="2203FBFE" w14:textId="77777777" w:rsidR="00276AD1" w:rsidRPr="00CD3EA5" w:rsidRDefault="00276AD1" w:rsidP="007D56D6">
            <w:pPr>
              <w:jc w:val="center"/>
              <w:rPr>
                <w:rFonts w:ascii="Calibri" w:eastAsia="Calibri" w:hAnsi="Calibri"/>
                <w:sz w:val="40"/>
                <w:szCs w:val="40"/>
              </w:rPr>
            </w:pPr>
          </w:p>
        </w:tc>
        <w:tc>
          <w:tcPr>
            <w:tcW w:w="602" w:type="dxa"/>
            <w:tcPrChange w:id="568" w:author="Trevor Harris" w:date="2021-04-20T11:56:00Z">
              <w:tcPr>
                <w:tcW w:w="602" w:type="dxa"/>
              </w:tcPr>
            </w:tcPrChange>
          </w:tcPr>
          <w:p w14:paraId="0DE7008A"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69" w:author="Trevor Harris" w:date="2021-04-20T11:56:00Z">
              <w:tcPr>
                <w:tcW w:w="596" w:type="dxa"/>
                <w:shd w:val="clear" w:color="auto" w:fill="auto"/>
              </w:tcPr>
            </w:tcPrChange>
          </w:tcPr>
          <w:p w14:paraId="720C69A0"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70" w:author="Trevor Harris" w:date="2021-04-20T11:56:00Z">
              <w:tcPr>
                <w:tcW w:w="596" w:type="dxa"/>
                <w:shd w:val="clear" w:color="auto" w:fill="auto"/>
              </w:tcPr>
            </w:tcPrChange>
          </w:tcPr>
          <w:p w14:paraId="613D0181"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71" w:author="Trevor Harris" w:date="2021-04-20T11:56:00Z">
              <w:tcPr>
                <w:tcW w:w="596" w:type="dxa"/>
                <w:shd w:val="clear" w:color="auto" w:fill="auto"/>
              </w:tcPr>
            </w:tcPrChange>
          </w:tcPr>
          <w:p w14:paraId="7C6F9EBB" w14:textId="64006092" w:rsidR="00276AD1" w:rsidRPr="00CD3EA5" w:rsidRDefault="00276AD1" w:rsidP="007D56D6">
            <w:pPr>
              <w:jc w:val="center"/>
              <w:rPr>
                <w:rFonts w:ascii="Calibri" w:eastAsia="Calibri" w:hAnsi="Calibri"/>
                <w:sz w:val="40"/>
                <w:szCs w:val="40"/>
              </w:rPr>
            </w:pPr>
            <w:ins w:id="572" w:author="Trevor Harris" w:date="2021-04-20T09:52:00Z">
              <w:r>
                <w:rPr>
                  <w:rFonts w:ascii="Calibri" w:eastAsia="Calibri" w:hAnsi="Calibri"/>
                  <w:sz w:val="40"/>
                  <w:szCs w:val="40"/>
                </w:rPr>
                <w:t>+</w:t>
              </w:r>
            </w:ins>
          </w:p>
        </w:tc>
        <w:tc>
          <w:tcPr>
            <w:tcW w:w="615" w:type="dxa"/>
            <w:shd w:val="clear" w:color="auto" w:fill="auto"/>
            <w:tcPrChange w:id="573" w:author="Trevor Harris" w:date="2021-04-20T11:56:00Z">
              <w:tcPr>
                <w:tcW w:w="596" w:type="dxa"/>
                <w:shd w:val="clear" w:color="auto" w:fill="auto"/>
              </w:tcPr>
            </w:tcPrChange>
          </w:tcPr>
          <w:p w14:paraId="61296936"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4BB6FCF1" w14:textId="3D8BB152" w:rsidTr="00276AD1">
        <w:trPr>
          <w:trHeight w:val="113"/>
          <w:trPrChange w:id="574" w:author="Trevor Harris" w:date="2021-04-20T11:56:00Z">
            <w:trPr>
              <w:trHeight w:val="113"/>
            </w:trPr>
          </w:trPrChange>
        </w:trPr>
        <w:tc>
          <w:tcPr>
            <w:tcW w:w="3749" w:type="dxa"/>
            <w:shd w:val="clear" w:color="auto" w:fill="auto"/>
            <w:tcPrChange w:id="575" w:author="Trevor Harris" w:date="2021-04-20T11:56:00Z">
              <w:tcPr>
                <w:tcW w:w="3749" w:type="dxa"/>
                <w:shd w:val="clear" w:color="auto" w:fill="auto"/>
              </w:tcPr>
            </w:tcPrChange>
          </w:tcPr>
          <w:p w14:paraId="4493299E" w14:textId="77777777" w:rsidR="00276AD1" w:rsidRPr="006D3A26" w:rsidRDefault="00276AD1" w:rsidP="007D56D6">
            <w:pPr>
              <w:rPr>
                <w:rFonts w:eastAsia="Calibri" w:cs="Arial"/>
              </w:rPr>
            </w:pPr>
            <w:r>
              <w:rPr>
                <w:rFonts w:eastAsia="Calibri" w:cs="Arial"/>
              </w:rPr>
              <w:t>Isolated Tidal / Wave Generator</w:t>
            </w:r>
          </w:p>
        </w:tc>
        <w:tc>
          <w:tcPr>
            <w:tcW w:w="595" w:type="dxa"/>
            <w:shd w:val="clear" w:color="auto" w:fill="auto"/>
            <w:tcPrChange w:id="576" w:author="Trevor Harris" w:date="2021-04-20T11:56:00Z">
              <w:tcPr>
                <w:tcW w:w="595" w:type="dxa"/>
                <w:shd w:val="clear" w:color="auto" w:fill="auto"/>
              </w:tcPr>
            </w:tcPrChange>
          </w:tcPr>
          <w:p w14:paraId="5CB07860"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77" w:author="Trevor Harris" w:date="2021-04-20T11:56:00Z">
              <w:tcPr>
                <w:tcW w:w="596" w:type="dxa"/>
                <w:shd w:val="clear" w:color="auto" w:fill="auto"/>
              </w:tcPr>
            </w:tcPrChange>
          </w:tcPr>
          <w:p w14:paraId="7906DCE1" w14:textId="77777777" w:rsidR="00276AD1" w:rsidRPr="00CD3EA5" w:rsidRDefault="00276AD1" w:rsidP="007D56D6">
            <w:pPr>
              <w:jc w:val="center"/>
              <w:rPr>
                <w:rFonts w:ascii="Calibri" w:eastAsia="Calibri" w:hAnsi="Calibri"/>
                <w:sz w:val="40"/>
                <w:szCs w:val="40"/>
              </w:rPr>
            </w:pPr>
          </w:p>
        </w:tc>
        <w:tc>
          <w:tcPr>
            <w:tcW w:w="724" w:type="dxa"/>
            <w:shd w:val="clear" w:color="auto" w:fill="auto"/>
            <w:tcPrChange w:id="578" w:author="Trevor Harris" w:date="2021-04-20T11:56:00Z">
              <w:tcPr>
                <w:tcW w:w="724" w:type="dxa"/>
                <w:shd w:val="clear" w:color="auto" w:fill="auto"/>
              </w:tcPr>
            </w:tcPrChange>
          </w:tcPr>
          <w:p w14:paraId="1754940F"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Change w:id="579" w:author="Trevor Harris" w:date="2021-04-20T11:56:00Z">
              <w:tcPr>
                <w:tcW w:w="602" w:type="dxa"/>
              </w:tcPr>
            </w:tcPrChange>
          </w:tcPr>
          <w:p w14:paraId="22C0C1B7"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80" w:author="Trevor Harris" w:date="2021-04-20T11:56:00Z">
              <w:tcPr>
                <w:tcW w:w="596" w:type="dxa"/>
                <w:shd w:val="clear" w:color="auto" w:fill="auto"/>
              </w:tcPr>
            </w:tcPrChange>
          </w:tcPr>
          <w:p w14:paraId="57D46125"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81" w:author="Trevor Harris" w:date="2021-04-20T11:56:00Z">
              <w:tcPr>
                <w:tcW w:w="596" w:type="dxa"/>
                <w:shd w:val="clear" w:color="auto" w:fill="auto"/>
              </w:tcPr>
            </w:tcPrChange>
          </w:tcPr>
          <w:p w14:paraId="099FB637"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82" w:author="Trevor Harris" w:date="2021-04-20T11:56:00Z">
              <w:tcPr>
                <w:tcW w:w="596" w:type="dxa"/>
                <w:shd w:val="clear" w:color="auto" w:fill="auto"/>
              </w:tcPr>
            </w:tcPrChange>
          </w:tcPr>
          <w:p w14:paraId="4F1E136D"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83" w:author="Trevor Harris" w:date="2021-04-20T11:56:00Z">
              <w:tcPr>
                <w:tcW w:w="596" w:type="dxa"/>
                <w:shd w:val="clear" w:color="auto" w:fill="auto"/>
              </w:tcPr>
            </w:tcPrChange>
          </w:tcPr>
          <w:p w14:paraId="4FDC2652"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3FE9B8CD" w14:textId="6C4336AB" w:rsidTr="00276AD1">
        <w:trPr>
          <w:trHeight w:val="113"/>
          <w:trPrChange w:id="584" w:author="Trevor Harris" w:date="2021-04-20T11:56:00Z">
            <w:trPr>
              <w:trHeight w:val="113"/>
            </w:trPr>
          </w:trPrChange>
        </w:trPr>
        <w:tc>
          <w:tcPr>
            <w:tcW w:w="3749" w:type="dxa"/>
            <w:shd w:val="clear" w:color="auto" w:fill="auto"/>
            <w:tcPrChange w:id="585" w:author="Trevor Harris" w:date="2021-04-20T11:56:00Z">
              <w:tcPr>
                <w:tcW w:w="3749" w:type="dxa"/>
                <w:shd w:val="clear" w:color="auto" w:fill="auto"/>
              </w:tcPr>
            </w:tcPrChange>
          </w:tcPr>
          <w:p w14:paraId="46128BA2" w14:textId="77777777" w:rsidR="00276AD1" w:rsidRPr="006D3A26" w:rsidRDefault="00276AD1" w:rsidP="007D56D6">
            <w:pPr>
              <w:rPr>
                <w:rFonts w:eastAsia="Calibri" w:cs="Arial"/>
              </w:rPr>
            </w:pPr>
            <w:r>
              <w:rPr>
                <w:rFonts w:eastAsia="Calibri" w:cs="Arial"/>
              </w:rPr>
              <w:t>Tidal/Wave Generator Field</w:t>
            </w:r>
          </w:p>
        </w:tc>
        <w:tc>
          <w:tcPr>
            <w:tcW w:w="595" w:type="dxa"/>
            <w:shd w:val="clear" w:color="auto" w:fill="auto"/>
            <w:tcPrChange w:id="586" w:author="Trevor Harris" w:date="2021-04-20T11:56:00Z">
              <w:tcPr>
                <w:tcW w:w="595" w:type="dxa"/>
                <w:shd w:val="clear" w:color="auto" w:fill="auto"/>
              </w:tcPr>
            </w:tcPrChange>
          </w:tcPr>
          <w:p w14:paraId="508396C6"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87" w:author="Trevor Harris" w:date="2021-04-20T11:56:00Z">
              <w:tcPr>
                <w:tcW w:w="596" w:type="dxa"/>
                <w:shd w:val="clear" w:color="auto" w:fill="auto"/>
              </w:tcPr>
            </w:tcPrChange>
          </w:tcPr>
          <w:p w14:paraId="633C0A5C"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Change w:id="588" w:author="Trevor Harris" w:date="2021-04-20T11:56:00Z">
              <w:tcPr>
                <w:tcW w:w="724" w:type="dxa"/>
                <w:shd w:val="clear" w:color="auto" w:fill="auto"/>
              </w:tcPr>
            </w:tcPrChange>
          </w:tcPr>
          <w:p w14:paraId="116662DC" w14:textId="77777777" w:rsidR="00276AD1" w:rsidRPr="00CD3EA5" w:rsidRDefault="00276AD1" w:rsidP="007D56D6">
            <w:pPr>
              <w:jc w:val="center"/>
              <w:rPr>
                <w:rFonts w:ascii="Calibri" w:eastAsia="Calibri" w:hAnsi="Calibri"/>
                <w:sz w:val="40"/>
                <w:szCs w:val="40"/>
              </w:rPr>
            </w:pPr>
          </w:p>
        </w:tc>
        <w:tc>
          <w:tcPr>
            <w:tcW w:w="602" w:type="dxa"/>
            <w:tcPrChange w:id="589" w:author="Trevor Harris" w:date="2021-04-20T11:56:00Z">
              <w:tcPr>
                <w:tcW w:w="602" w:type="dxa"/>
              </w:tcPr>
            </w:tcPrChange>
          </w:tcPr>
          <w:p w14:paraId="1FEB59EE"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90" w:author="Trevor Harris" w:date="2021-04-20T11:56:00Z">
              <w:tcPr>
                <w:tcW w:w="596" w:type="dxa"/>
                <w:shd w:val="clear" w:color="auto" w:fill="auto"/>
              </w:tcPr>
            </w:tcPrChange>
          </w:tcPr>
          <w:p w14:paraId="22E5C84B"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91" w:author="Trevor Harris" w:date="2021-04-20T11:56:00Z">
              <w:tcPr>
                <w:tcW w:w="596" w:type="dxa"/>
                <w:shd w:val="clear" w:color="auto" w:fill="auto"/>
              </w:tcPr>
            </w:tcPrChange>
          </w:tcPr>
          <w:p w14:paraId="6441AE00"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92" w:author="Trevor Harris" w:date="2021-04-20T11:56:00Z">
              <w:tcPr>
                <w:tcW w:w="596" w:type="dxa"/>
                <w:shd w:val="clear" w:color="auto" w:fill="auto"/>
              </w:tcPr>
            </w:tcPrChange>
          </w:tcPr>
          <w:p w14:paraId="46BD1E26"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593" w:author="Trevor Harris" w:date="2021-04-20T11:56:00Z">
              <w:tcPr>
                <w:tcW w:w="596" w:type="dxa"/>
                <w:shd w:val="clear" w:color="auto" w:fill="auto"/>
              </w:tcPr>
            </w:tcPrChange>
          </w:tcPr>
          <w:p w14:paraId="603A8413"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11FA9367" w14:textId="36AD57E8" w:rsidTr="00276AD1">
        <w:trPr>
          <w:trHeight w:val="113"/>
          <w:trPrChange w:id="594" w:author="Trevor Harris" w:date="2021-04-20T11:56:00Z">
            <w:trPr>
              <w:trHeight w:val="113"/>
            </w:trPr>
          </w:trPrChange>
        </w:trPr>
        <w:tc>
          <w:tcPr>
            <w:tcW w:w="3749" w:type="dxa"/>
            <w:shd w:val="clear" w:color="auto" w:fill="auto"/>
            <w:tcPrChange w:id="595" w:author="Trevor Harris" w:date="2021-04-20T11:56:00Z">
              <w:tcPr>
                <w:tcW w:w="3749" w:type="dxa"/>
                <w:shd w:val="clear" w:color="auto" w:fill="auto"/>
              </w:tcPr>
            </w:tcPrChange>
          </w:tcPr>
          <w:p w14:paraId="04635988" w14:textId="77777777" w:rsidR="00276AD1" w:rsidRPr="00754041" w:rsidRDefault="00276AD1" w:rsidP="007D56D6">
            <w:pPr>
              <w:rPr>
                <w:rFonts w:eastAsia="Calibri" w:cs="Arial"/>
              </w:rPr>
            </w:pPr>
            <w:r w:rsidRPr="00754041">
              <w:rPr>
                <w:rFonts w:eastAsia="Calibri" w:cs="Arial"/>
              </w:rPr>
              <w:lastRenderedPageBreak/>
              <w:t xml:space="preserve">Offshore Wind Farm </w:t>
            </w:r>
          </w:p>
        </w:tc>
        <w:tc>
          <w:tcPr>
            <w:tcW w:w="595" w:type="dxa"/>
            <w:shd w:val="clear" w:color="auto" w:fill="auto"/>
            <w:tcPrChange w:id="596" w:author="Trevor Harris" w:date="2021-04-20T11:56:00Z">
              <w:tcPr>
                <w:tcW w:w="595" w:type="dxa"/>
                <w:shd w:val="clear" w:color="auto" w:fill="auto"/>
              </w:tcPr>
            </w:tcPrChange>
          </w:tcPr>
          <w:p w14:paraId="726E6DB3"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597" w:author="Trevor Harris" w:date="2021-04-20T11:56:00Z">
              <w:tcPr>
                <w:tcW w:w="596" w:type="dxa"/>
                <w:shd w:val="clear" w:color="auto" w:fill="auto"/>
              </w:tcPr>
            </w:tcPrChange>
          </w:tcPr>
          <w:p w14:paraId="11736E2E"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Change w:id="598" w:author="Trevor Harris" w:date="2021-04-20T11:56:00Z">
              <w:tcPr>
                <w:tcW w:w="724" w:type="dxa"/>
                <w:shd w:val="clear" w:color="auto" w:fill="auto"/>
              </w:tcPr>
            </w:tcPrChange>
          </w:tcPr>
          <w:p w14:paraId="1456A1D2" w14:textId="77777777" w:rsidR="00276AD1" w:rsidRPr="00CD3EA5" w:rsidRDefault="00276AD1" w:rsidP="007D56D6">
            <w:pPr>
              <w:jc w:val="center"/>
              <w:rPr>
                <w:rFonts w:ascii="Calibri" w:eastAsia="Calibri" w:hAnsi="Calibri"/>
                <w:sz w:val="40"/>
                <w:szCs w:val="40"/>
              </w:rPr>
            </w:pPr>
          </w:p>
        </w:tc>
        <w:tc>
          <w:tcPr>
            <w:tcW w:w="602" w:type="dxa"/>
            <w:tcPrChange w:id="599" w:author="Trevor Harris" w:date="2021-04-20T11:56:00Z">
              <w:tcPr>
                <w:tcW w:w="602" w:type="dxa"/>
              </w:tcPr>
            </w:tcPrChange>
          </w:tcPr>
          <w:p w14:paraId="5A8AB73A" w14:textId="77777777" w:rsidR="00276AD1" w:rsidRPr="00CD3EA5" w:rsidRDefault="00276AD1" w:rsidP="007D56D6">
            <w:pPr>
              <w:jc w:val="center"/>
              <w:rPr>
                <w:rFonts w:ascii="Calibri" w:eastAsia="Calibri" w:hAnsi="Calibri"/>
                <w:sz w:val="40"/>
                <w:szCs w:val="40"/>
              </w:rPr>
            </w:pPr>
            <w:r>
              <w:rPr>
                <w:rFonts w:ascii="Calibri" w:eastAsia="Calibri" w:hAnsi="Calibri"/>
                <w:sz w:val="40"/>
                <w:szCs w:val="40"/>
              </w:rPr>
              <w:t>+</w:t>
            </w:r>
          </w:p>
        </w:tc>
        <w:tc>
          <w:tcPr>
            <w:tcW w:w="615" w:type="dxa"/>
            <w:shd w:val="clear" w:color="auto" w:fill="auto"/>
            <w:tcPrChange w:id="600" w:author="Trevor Harris" w:date="2021-04-20T11:56:00Z">
              <w:tcPr>
                <w:tcW w:w="596" w:type="dxa"/>
                <w:shd w:val="clear" w:color="auto" w:fill="auto"/>
              </w:tcPr>
            </w:tcPrChange>
          </w:tcPr>
          <w:p w14:paraId="16A3FFEB"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01" w:author="Trevor Harris" w:date="2021-04-20T11:56:00Z">
              <w:tcPr>
                <w:tcW w:w="596" w:type="dxa"/>
                <w:shd w:val="clear" w:color="auto" w:fill="auto"/>
              </w:tcPr>
            </w:tcPrChange>
          </w:tcPr>
          <w:p w14:paraId="2C9D97AA"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02" w:author="Trevor Harris" w:date="2021-04-20T11:56:00Z">
              <w:tcPr>
                <w:tcW w:w="596" w:type="dxa"/>
                <w:shd w:val="clear" w:color="auto" w:fill="auto"/>
              </w:tcPr>
            </w:tcPrChange>
          </w:tcPr>
          <w:p w14:paraId="34D01E90"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03" w:author="Trevor Harris" w:date="2021-04-20T11:56:00Z">
              <w:tcPr>
                <w:tcW w:w="596" w:type="dxa"/>
                <w:shd w:val="clear" w:color="auto" w:fill="auto"/>
              </w:tcPr>
            </w:tcPrChange>
          </w:tcPr>
          <w:p w14:paraId="2F3150EE"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5CCB598C" w14:textId="0E7AF9A2" w:rsidTr="00276AD1">
        <w:trPr>
          <w:trHeight w:val="113"/>
          <w:trPrChange w:id="604" w:author="Trevor Harris" w:date="2021-04-20T11:56:00Z">
            <w:trPr>
              <w:trHeight w:val="113"/>
            </w:trPr>
          </w:trPrChange>
        </w:trPr>
        <w:tc>
          <w:tcPr>
            <w:tcW w:w="3749" w:type="dxa"/>
            <w:shd w:val="clear" w:color="auto" w:fill="auto"/>
            <w:tcPrChange w:id="605" w:author="Trevor Harris" w:date="2021-04-20T11:56:00Z">
              <w:tcPr>
                <w:tcW w:w="3749" w:type="dxa"/>
                <w:shd w:val="clear" w:color="auto" w:fill="auto"/>
              </w:tcPr>
            </w:tcPrChange>
          </w:tcPr>
          <w:p w14:paraId="54F5A132" w14:textId="77777777" w:rsidR="00276AD1" w:rsidRPr="006D3A26" w:rsidRDefault="00276AD1" w:rsidP="007D56D6">
            <w:pPr>
              <w:tabs>
                <w:tab w:val="left" w:pos="1695"/>
              </w:tabs>
              <w:rPr>
                <w:rFonts w:eastAsia="Calibri" w:cs="Arial"/>
              </w:rPr>
            </w:pPr>
            <w:r w:rsidRPr="006D3A26">
              <w:rPr>
                <w:rFonts w:eastAsia="Calibri" w:cs="Arial"/>
              </w:rPr>
              <w:t xml:space="preserve">Isolated WTG </w:t>
            </w:r>
          </w:p>
        </w:tc>
        <w:tc>
          <w:tcPr>
            <w:tcW w:w="595" w:type="dxa"/>
            <w:shd w:val="clear" w:color="auto" w:fill="auto"/>
            <w:tcPrChange w:id="606" w:author="Trevor Harris" w:date="2021-04-20T11:56:00Z">
              <w:tcPr>
                <w:tcW w:w="595" w:type="dxa"/>
                <w:shd w:val="clear" w:color="auto" w:fill="auto"/>
              </w:tcPr>
            </w:tcPrChange>
          </w:tcPr>
          <w:p w14:paraId="6E35DFA4"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07" w:author="Trevor Harris" w:date="2021-04-20T11:56:00Z">
              <w:tcPr>
                <w:tcW w:w="596" w:type="dxa"/>
                <w:shd w:val="clear" w:color="auto" w:fill="auto"/>
              </w:tcPr>
            </w:tcPrChange>
          </w:tcPr>
          <w:p w14:paraId="23D186AC" w14:textId="77777777" w:rsidR="00276AD1" w:rsidRPr="00CD3EA5" w:rsidRDefault="00276AD1" w:rsidP="007D56D6">
            <w:pPr>
              <w:jc w:val="center"/>
              <w:rPr>
                <w:rFonts w:ascii="Calibri" w:eastAsia="Calibri" w:hAnsi="Calibri"/>
                <w:sz w:val="40"/>
                <w:szCs w:val="40"/>
              </w:rPr>
            </w:pPr>
          </w:p>
        </w:tc>
        <w:tc>
          <w:tcPr>
            <w:tcW w:w="724" w:type="dxa"/>
            <w:shd w:val="clear" w:color="auto" w:fill="auto"/>
            <w:tcPrChange w:id="608" w:author="Trevor Harris" w:date="2021-04-20T11:56:00Z">
              <w:tcPr>
                <w:tcW w:w="724" w:type="dxa"/>
                <w:shd w:val="clear" w:color="auto" w:fill="auto"/>
              </w:tcPr>
            </w:tcPrChange>
          </w:tcPr>
          <w:p w14:paraId="38284422" w14:textId="77777777" w:rsidR="00276AD1" w:rsidRPr="00CD3EA5" w:rsidRDefault="00276AD1" w:rsidP="007D56D6">
            <w:pPr>
              <w:jc w:val="center"/>
              <w:rPr>
                <w:rFonts w:ascii="Calibri" w:eastAsia="Calibri" w:hAnsi="Calibri"/>
                <w:sz w:val="40"/>
                <w:szCs w:val="40"/>
              </w:rPr>
            </w:pPr>
          </w:p>
        </w:tc>
        <w:tc>
          <w:tcPr>
            <w:tcW w:w="602" w:type="dxa"/>
            <w:tcPrChange w:id="609" w:author="Trevor Harris" w:date="2021-04-20T11:56:00Z">
              <w:tcPr>
                <w:tcW w:w="602" w:type="dxa"/>
              </w:tcPr>
            </w:tcPrChange>
          </w:tcPr>
          <w:p w14:paraId="7BCAA969"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610" w:author="Trevor Harris" w:date="2021-04-20T11:56:00Z">
              <w:tcPr>
                <w:tcW w:w="596" w:type="dxa"/>
                <w:shd w:val="clear" w:color="auto" w:fill="auto"/>
              </w:tcPr>
            </w:tcPrChange>
          </w:tcPr>
          <w:p w14:paraId="28D211EA"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11" w:author="Trevor Harris" w:date="2021-04-20T11:56:00Z">
              <w:tcPr>
                <w:tcW w:w="596" w:type="dxa"/>
                <w:shd w:val="clear" w:color="auto" w:fill="auto"/>
              </w:tcPr>
            </w:tcPrChange>
          </w:tcPr>
          <w:p w14:paraId="1E05FFB9"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12" w:author="Trevor Harris" w:date="2021-04-20T11:56:00Z">
              <w:tcPr>
                <w:tcW w:w="596" w:type="dxa"/>
                <w:shd w:val="clear" w:color="auto" w:fill="auto"/>
              </w:tcPr>
            </w:tcPrChange>
          </w:tcPr>
          <w:p w14:paraId="67301B25"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13" w:author="Trevor Harris" w:date="2021-04-20T11:56:00Z">
              <w:tcPr>
                <w:tcW w:w="596" w:type="dxa"/>
                <w:shd w:val="clear" w:color="auto" w:fill="auto"/>
              </w:tcPr>
            </w:tcPrChange>
          </w:tcPr>
          <w:p w14:paraId="3B8E4A76"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r>
      <w:tr w:rsidR="00276AD1" w:rsidRPr="003C5952" w14:paraId="061634B2" w14:textId="2FF1FC18" w:rsidTr="00276AD1">
        <w:trPr>
          <w:trHeight w:val="113"/>
          <w:trPrChange w:id="614" w:author="Trevor Harris" w:date="2021-04-20T11:56:00Z">
            <w:trPr>
              <w:trHeight w:val="113"/>
            </w:trPr>
          </w:trPrChange>
        </w:trPr>
        <w:tc>
          <w:tcPr>
            <w:tcW w:w="3749" w:type="dxa"/>
            <w:shd w:val="clear" w:color="auto" w:fill="auto"/>
            <w:tcPrChange w:id="615" w:author="Trevor Harris" w:date="2021-04-20T11:56:00Z">
              <w:tcPr>
                <w:tcW w:w="3749" w:type="dxa"/>
                <w:shd w:val="clear" w:color="auto" w:fill="auto"/>
              </w:tcPr>
            </w:tcPrChange>
          </w:tcPr>
          <w:p w14:paraId="0037310C" w14:textId="77777777" w:rsidR="00276AD1" w:rsidRPr="006D3A26" w:rsidRDefault="00276AD1" w:rsidP="007D56D6">
            <w:pPr>
              <w:rPr>
                <w:rFonts w:eastAsia="Calibri" w:cs="Arial"/>
              </w:rPr>
            </w:pPr>
            <w:r w:rsidRPr="006D3A26">
              <w:rPr>
                <w:rFonts w:eastAsia="Calibri" w:cs="Arial"/>
              </w:rPr>
              <w:t>OWF Transformer</w:t>
            </w:r>
            <w:r>
              <w:rPr>
                <w:rFonts w:eastAsia="Calibri" w:cs="Arial"/>
              </w:rPr>
              <w:t xml:space="preserve"> </w:t>
            </w:r>
            <w:r w:rsidRPr="006D3A26">
              <w:rPr>
                <w:rFonts w:eastAsia="Calibri" w:cs="Arial"/>
              </w:rPr>
              <w:t>/</w:t>
            </w:r>
            <w:r>
              <w:rPr>
                <w:rFonts w:eastAsia="Calibri" w:cs="Arial"/>
              </w:rPr>
              <w:t xml:space="preserve"> </w:t>
            </w:r>
            <w:r w:rsidRPr="006D3A26">
              <w:rPr>
                <w:rFonts w:eastAsia="Calibri" w:cs="Arial"/>
              </w:rPr>
              <w:t xml:space="preserve">Sub-Station </w:t>
            </w:r>
          </w:p>
        </w:tc>
        <w:tc>
          <w:tcPr>
            <w:tcW w:w="595" w:type="dxa"/>
            <w:shd w:val="clear" w:color="auto" w:fill="auto"/>
            <w:tcPrChange w:id="616" w:author="Trevor Harris" w:date="2021-04-20T11:56:00Z">
              <w:tcPr>
                <w:tcW w:w="595" w:type="dxa"/>
                <w:shd w:val="clear" w:color="auto" w:fill="auto"/>
              </w:tcPr>
            </w:tcPrChange>
          </w:tcPr>
          <w:p w14:paraId="60613D06"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17" w:author="Trevor Harris" w:date="2021-04-20T11:56:00Z">
              <w:tcPr>
                <w:tcW w:w="596" w:type="dxa"/>
                <w:shd w:val="clear" w:color="auto" w:fill="auto"/>
              </w:tcPr>
            </w:tcPrChange>
          </w:tcPr>
          <w:p w14:paraId="0D6EFAB5" w14:textId="77777777" w:rsidR="00276AD1" w:rsidRPr="00CD3EA5" w:rsidRDefault="00276AD1" w:rsidP="007D56D6">
            <w:pPr>
              <w:jc w:val="center"/>
              <w:rPr>
                <w:rFonts w:ascii="Calibri" w:eastAsia="Calibri" w:hAnsi="Calibri"/>
                <w:sz w:val="40"/>
                <w:szCs w:val="40"/>
              </w:rPr>
            </w:pPr>
          </w:p>
        </w:tc>
        <w:tc>
          <w:tcPr>
            <w:tcW w:w="724" w:type="dxa"/>
            <w:shd w:val="clear" w:color="auto" w:fill="auto"/>
            <w:tcPrChange w:id="618" w:author="Trevor Harris" w:date="2021-04-20T11:56:00Z">
              <w:tcPr>
                <w:tcW w:w="724" w:type="dxa"/>
                <w:shd w:val="clear" w:color="auto" w:fill="auto"/>
              </w:tcPr>
            </w:tcPrChange>
          </w:tcPr>
          <w:p w14:paraId="7594A65A" w14:textId="4B4DC50D" w:rsidR="00276AD1" w:rsidRPr="00CD3EA5" w:rsidRDefault="00276AD1" w:rsidP="007D56D6">
            <w:pPr>
              <w:jc w:val="center"/>
              <w:rPr>
                <w:rFonts w:ascii="Calibri" w:eastAsia="Calibri" w:hAnsi="Calibri"/>
                <w:sz w:val="40"/>
                <w:szCs w:val="40"/>
              </w:rPr>
            </w:pPr>
            <w:ins w:id="619" w:author="Trevor Harris" w:date="2020-10-06T12:43:00Z">
              <w:r w:rsidRPr="00CD3EA5">
                <w:rPr>
                  <w:rFonts w:ascii="Calibri" w:eastAsia="Calibri" w:hAnsi="Calibri"/>
                  <w:sz w:val="40"/>
                  <w:szCs w:val="40"/>
                </w:rPr>
                <w:t>*</w:t>
              </w:r>
            </w:ins>
            <w:del w:id="620" w:author="Trevor Harris" w:date="2020-10-06T12:43:00Z">
              <w:r w:rsidRPr="00CD3EA5" w:rsidDel="0076252F">
                <w:rPr>
                  <w:rFonts w:ascii="Calibri" w:eastAsia="Calibri" w:hAnsi="Calibri"/>
                  <w:sz w:val="40"/>
                  <w:szCs w:val="40"/>
                </w:rPr>
                <w:delText>+</w:delText>
              </w:r>
            </w:del>
          </w:p>
        </w:tc>
        <w:tc>
          <w:tcPr>
            <w:tcW w:w="602" w:type="dxa"/>
            <w:tcPrChange w:id="621" w:author="Trevor Harris" w:date="2021-04-20T11:56:00Z">
              <w:tcPr>
                <w:tcW w:w="602" w:type="dxa"/>
              </w:tcPr>
            </w:tcPrChange>
          </w:tcPr>
          <w:p w14:paraId="62BEB82A"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622" w:author="Trevor Harris" w:date="2021-04-20T11:56:00Z">
              <w:tcPr>
                <w:tcW w:w="596" w:type="dxa"/>
                <w:shd w:val="clear" w:color="auto" w:fill="auto"/>
              </w:tcPr>
            </w:tcPrChange>
          </w:tcPr>
          <w:p w14:paraId="49AC0BA2"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23" w:author="Trevor Harris" w:date="2021-04-20T11:56:00Z">
              <w:tcPr>
                <w:tcW w:w="596" w:type="dxa"/>
                <w:shd w:val="clear" w:color="auto" w:fill="auto"/>
              </w:tcPr>
            </w:tcPrChange>
          </w:tcPr>
          <w:p w14:paraId="684720AA"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24" w:author="Trevor Harris" w:date="2021-04-20T11:56:00Z">
              <w:tcPr>
                <w:tcW w:w="596" w:type="dxa"/>
                <w:shd w:val="clear" w:color="auto" w:fill="auto"/>
              </w:tcPr>
            </w:tcPrChange>
          </w:tcPr>
          <w:p w14:paraId="0BBCF94B" w14:textId="77777777" w:rsidR="00276AD1" w:rsidRPr="00CD3EA5" w:rsidRDefault="00276AD1" w:rsidP="007D56D6">
            <w:pPr>
              <w:jc w:val="center"/>
              <w:rPr>
                <w:rFonts w:ascii="Calibri" w:eastAsia="Calibri" w:hAnsi="Calibri"/>
                <w:sz w:val="40"/>
                <w:szCs w:val="40"/>
              </w:rPr>
            </w:pPr>
            <w:r w:rsidRPr="00CD3EA5">
              <w:rPr>
                <w:rFonts w:ascii="Calibri" w:eastAsia="Calibri" w:hAnsi="Calibri"/>
                <w:sz w:val="40"/>
                <w:szCs w:val="40"/>
              </w:rPr>
              <w:t>+</w:t>
            </w:r>
          </w:p>
        </w:tc>
        <w:tc>
          <w:tcPr>
            <w:tcW w:w="615" w:type="dxa"/>
            <w:shd w:val="clear" w:color="auto" w:fill="auto"/>
            <w:tcPrChange w:id="625" w:author="Trevor Harris" w:date="2021-04-20T11:56:00Z">
              <w:tcPr>
                <w:tcW w:w="596" w:type="dxa"/>
                <w:shd w:val="clear" w:color="auto" w:fill="auto"/>
              </w:tcPr>
            </w:tcPrChange>
          </w:tcPr>
          <w:p w14:paraId="6BB47C6C" w14:textId="77777777" w:rsidR="00276AD1" w:rsidRPr="00CD3EA5" w:rsidRDefault="00276AD1" w:rsidP="007D56D6">
            <w:pPr>
              <w:jc w:val="center"/>
              <w:rPr>
                <w:rFonts w:ascii="Calibri" w:eastAsia="Calibri" w:hAnsi="Calibri"/>
                <w:sz w:val="40"/>
                <w:szCs w:val="40"/>
              </w:rPr>
            </w:pPr>
          </w:p>
        </w:tc>
      </w:tr>
      <w:tr w:rsidR="00276AD1" w:rsidRPr="003C5952" w14:paraId="35E300C2" w14:textId="77777777" w:rsidTr="00276AD1">
        <w:trPr>
          <w:trHeight w:val="113"/>
          <w:trPrChange w:id="626" w:author="Trevor Harris" w:date="2021-04-20T11:56:00Z">
            <w:trPr>
              <w:trHeight w:val="113"/>
            </w:trPr>
          </w:trPrChange>
        </w:trPr>
        <w:tc>
          <w:tcPr>
            <w:tcW w:w="3749" w:type="dxa"/>
            <w:shd w:val="clear" w:color="auto" w:fill="auto"/>
            <w:tcPrChange w:id="627" w:author="Trevor Harris" w:date="2021-04-20T11:56:00Z">
              <w:tcPr>
                <w:tcW w:w="3749" w:type="dxa"/>
                <w:shd w:val="clear" w:color="auto" w:fill="auto"/>
              </w:tcPr>
            </w:tcPrChange>
          </w:tcPr>
          <w:p w14:paraId="349B6725" w14:textId="7F2A8622" w:rsidR="00276AD1" w:rsidRPr="006D3A26" w:rsidRDefault="00276AD1" w:rsidP="007D56D6">
            <w:pPr>
              <w:rPr>
                <w:rFonts w:eastAsia="Calibri" w:cs="Arial"/>
              </w:rPr>
            </w:pPr>
            <w:ins w:id="628" w:author="Trevor Harris" w:date="2021-04-20T11:54:00Z">
              <w:r>
                <w:rPr>
                  <w:rFonts w:eastAsia="Calibri" w:cs="Arial"/>
                </w:rPr>
                <w:t>Other Infrastructure (eg Ocean Clean Up)</w:t>
              </w:r>
            </w:ins>
            <w:del w:id="629" w:author="Trevor Harris" w:date="2021-04-20T09:49:00Z">
              <w:r w:rsidDel="00B61CA7">
                <w:rPr>
                  <w:rFonts w:eastAsia="Calibri" w:cs="Arial"/>
                </w:rPr>
                <w:delText>Breakwaters</w:delText>
              </w:r>
            </w:del>
          </w:p>
        </w:tc>
        <w:tc>
          <w:tcPr>
            <w:tcW w:w="595" w:type="dxa"/>
            <w:shd w:val="clear" w:color="auto" w:fill="auto"/>
            <w:tcPrChange w:id="630" w:author="Trevor Harris" w:date="2021-04-20T11:56:00Z">
              <w:tcPr>
                <w:tcW w:w="595" w:type="dxa"/>
                <w:shd w:val="clear" w:color="auto" w:fill="auto"/>
              </w:tcPr>
            </w:tcPrChange>
          </w:tcPr>
          <w:p w14:paraId="48D0BD53"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631" w:author="Trevor Harris" w:date="2021-04-20T11:56:00Z">
              <w:tcPr>
                <w:tcW w:w="596" w:type="dxa"/>
                <w:shd w:val="clear" w:color="auto" w:fill="auto"/>
              </w:tcPr>
            </w:tcPrChange>
          </w:tcPr>
          <w:p w14:paraId="0AFBEC8D" w14:textId="5108090D" w:rsidR="00276AD1" w:rsidRPr="00CD3EA5" w:rsidRDefault="00276AD1" w:rsidP="007D56D6">
            <w:pPr>
              <w:jc w:val="center"/>
              <w:rPr>
                <w:rFonts w:ascii="Calibri" w:eastAsia="Calibri" w:hAnsi="Calibri"/>
                <w:sz w:val="40"/>
                <w:szCs w:val="40"/>
              </w:rPr>
            </w:pPr>
            <w:ins w:id="632" w:author="Trevor Harris" w:date="2021-04-20T11:54:00Z">
              <w:r>
                <w:rPr>
                  <w:rFonts w:ascii="Calibri" w:eastAsia="Calibri" w:hAnsi="Calibri"/>
                  <w:sz w:val="40"/>
                  <w:szCs w:val="40"/>
                </w:rPr>
                <w:t>*</w:t>
              </w:r>
            </w:ins>
            <w:del w:id="633" w:author="Trevor Harris" w:date="2021-04-20T09:49:00Z">
              <w:r w:rsidRPr="00CD3EA5" w:rsidDel="00B61CA7">
                <w:rPr>
                  <w:rFonts w:ascii="Calibri" w:eastAsia="Calibri" w:hAnsi="Calibri"/>
                  <w:sz w:val="40"/>
                  <w:szCs w:val="40"/>
                </w:rPr>
                <w:delText>*</w:delText>
              </w:r>
            </w:del>
          </w:p>
        </w:tc>
        <w:tc>
          <w:tcPr>
            <w:tcW w:w="724" w:type="dxa"/>
            <w:shd w:val="clear" w:color="auto" w:fill="auto"/>
            <w:tcPrChange w:id="634" w:author="Trevor Harris" w:date="2021-04-20T11:56:00Z">
              <w:tcPr>
                <w:tcW w:w="724" w:type="dxa"/>
                <w:shd w:val="clear" w:color="auto" w:fill="auto"/>
              </w:tcPr>
            </w:tcPrChange>
          </w:tcPr>
          <w:p w14:paraId="7DAE9710" w14:textId="77777777" w:rsidR="00276AD1" w:rsidRPr="00CD3EA5" w:rsidRDefault="00276AD1" w:rsidP="007D56D6">
            <w:pPr>
              <w:jc w:val="center"/>
              <w:rPr>
                <w:rFonts w:ascii="Calibri" w:eastAsia="Calibri" w:hAnsi="Calibri"/>
                <w:sz w:val="40"/>
                <w:szCs w:val="40"/>
              </w:rPr>
            </w:pPr>
          </w:p>
        </w:tc>
        <w:tc>
          <w:tcPr>
            <w:tcW w:w="602" w:type="dxa"/>
            <w:tcPrChange w:id="635" w:author="Trevor Harris" w:date="2021-04-20T11:56:00Z">
              <w:tcPr>
                <w:tcW w:w="602" w:type="dxa"/>
              </w:tcPr>
            </w:tcPrChange>
          </w:tcPr>
          <w:p w14:paraId="2DE649B5" w14:textId="77777777" w:rsidR="00276AD1" w:rsidRPr="00CD3EA5" w:rsidRDefault="00276AD1" w:rsidP="007D56D6">
            <w:pPr>
              <w:jc w:val="center"/>
              <w:rPr>
                <w:rFonts w:ascii="Calibri" w:eastAsia="Calibri" w:hAnsi="Calibri"/>
                <w:sz w:val="40"/>
                <w:szCs w:val="40"/>
              </w:rPr>
            </w:pPr>
          </w:p>
        </w:tc>
        <w:tc>
          <w:tcPr>
            <w:tcW w:w="615" w:type="dxa"/>
            <w:shd w:val="clear" w:color="auto" w:fill="auto"/>
            <w:tcPrChange w:id="636" w:author="Trevor Harris" w:date="2021-04-20T11:56:00Z">
              <w:tcPr>
                <w:tcW w:w="596" w:type="dxa"/>
                <w:shd w:val="clear" w:color="auto" w:fill="auto"/>
              </w:tcPr>
            </w:tcPrChange>
          </w:tcPr>
          <w:p w14:paraId="76A67932" w14:textId="601D4750" w:rsidR="00276AD1" w:rsidRPr="00CD3EA5" w:rsidRDefault="00276AD1" w:rsidP="007D56D6">
            <w:pPr>
              <w:jc w:val="center"/>
              <w:rPr>
                <w:rFonts w:ascii="Calibri" w:eastAsia="Calibri" w:hAnsi="Calibri"/>
                <w:sz w:val="40"/>
                <w:szCs w:val="40"/>
              </w:rPr>
            </w:pPr>
            <w:ins w:id="637" w:author="Trevor Harris" w:date="2021-04-20T11:55:00Z">
              <w:r>
                <w:rPr>
                  <w:rFonts w:ascii="Calibri" w:eastAsia="Calibri" w:hAnsi="Calibri"/>
                  <w:sz w:val="40"/>
                  <w:szCs w:val="40"/>
                </w:rPr>
                <w:t>+</w:t>
              </w:r>
            </w:ins>
            <w:del w:id="638" w:author="Trevor Harris" w:date="2021-04-20T09:49:00Z">
              <w:r w:rsidRPr="00CD3EA5" w:rsidDel="00B61CA7">
                <w:rPr>
                  <w:rFonts w:ascii="Calibri" w:eastAsia="Calibri" w:hAnsi="Calibri"/>
                  <w:sz w:val="40"/>
                  <w:szCs w:val="40"/>
                </w:rPr>
                <w:delText>+</w:delText>
              </w:r>
            </w:del>
          </w:p>
        </w:tc>
        <w:tc>
          <w:tcPr>
            <w:tcW w:w="615" w:type="dxa"/>
            <w:shd w:val="clear" w:color="auto" w:fill="auto"/>
            <w:tcPrChange w:id="639" w:author="Trevor Harris" w:date="2021-04-20T11:56:00Z">
              <w:tcPr>
                <w:tcW w:w="596" w:type="dxa"/>
                <w:shd w:val="clear" w:color="auto" w:fill="auto"/>
              </w:tcPr>
            </w:tcPrChange>
          </w:tcPr>
          <w:p w14:paraId="6B846833" w14:textId="52F15EAB" w:rsidR="00276AD1" w:rsidRPr="00CD3EA5" w:rsidRDefault="00276AD1" w:rsidP="007D56D6">
            <w:pPr>
              <w:jc w:val="center"/>
              <w:rPr>
                <w:rFonts w:ascii="Calibri" w:eastAsia="Calibri" w:hAnsi="Calibri"/>
                <w:sz w:val="40"/>
                <w:szCs w:val="40"/>
              </w:rPr>
            </w:pPr>
            <w:ins w:id="640" w:author="Trevor Harris" w:date="2021-04-20T11:55:00Z">
              <w:r>
                <w:rPr>
                  <w:rFonts w:ascii="Calibri" w:eastAsia="Calibri" w:hAnsi="Calibri"/>
                  <w:sz w:val="40"/>
                  <w:szCs w:val="40"/>
                </w:rPr>
                <w:t>+</w:t>
              </w:r>
            </w:ins>
            <w:del w:id="641" w:author="Trevor Harris" w:date="2021-04-20T09:49:00Z">
              <w:r w:rsidRPr="00CD3EA5" w:rsidDel="00B61CA7">
                <w:rPr>
                  <w:rFonts w:ascii="Calibri" w:eastAsia="Calibri" w:hAnsi="Calibri"/>
                  <w:sz w:val="40"/>
                  <w:szCs w:val="40"/>
                </w:rPr>
                <w:delText>+</w:delText>
              </w:r>
            </w:del>
          </w:p>
        </w:tc>
        <w:tc>
          <w:tcPr>
            <w:tcW w:w="615" w:type="dxa"/>
            <w:shd w:val="clear" w:color="auto" w:fill="auto"/>
            <w:tcPrChange w:id="642" w:author="Trevor Harris" w:date="2021-04-20T11:56:00Z">
              <w:tcPr>
                <w:tcW w:w="596" w:type="dxa"/>
                <w:shd w:val="clear" w:color="auto" w:fill="auto"/>
              </w:tcPr>
            </w:tcPrChange>
          </w:tcPr>
          <w:p w14:paraId="519E623D" w14:textId="4BFCB903" w:rsidR="00276AD1" w:rsidRPr="00CD3EA5" w:rsidRDefault="00276AD1" w:rsidP="007D56D6">
            <w:pPr>
              <w:jc w:val="center"/>
              <w:rPr>
                <w:rFonts w:ascii="Calibri" w:eastAsia="Calibri" w:hAnsi="Calibri"/>
                <w:sz w:val="40"/>
                <w:szCs w:val="40"/>
              </w:rPr>
            </w:pPr>
            <w:ins w:id="643" w:author="Trevor Harris" w:date="2021-04-20T11:55:00Z">
              <w:r>
                <w:rPr>
                  <w:rFonts w:ascii="Calibri" w:eastAsia="Calibri" w:hAnsi="Calibri"/>
                  <w:sz w:val="40"/>
                  <w:szCs w:val="40"/>
                </w:rPr>
                <w:t>+</w:t>
              </w:r>
            </w:ins>
            <w:del w:id="644" w:author="Trevor Harris" w:date="2021-04-20T09:49:00Z">
              <w:r w:rsidRPr="00CD3EA5" w:rsidDel="00B61CA7">
                <w:rPr>
                  <w:rFonts w:ascii="Calibri" w:eastAsia="Calibri" w:hAnsi="Calibri"/>
                  <w:sz w:val="40"/>
                  <w:szCs w:val="40"/>
                </w:rPr>
                <w:delText>+</w:delText>
              </w:r>
            </w:del>
          </w:p>
        </w:tc>
        <w:tc>
          <w:tcPr>
            <w:tcW w:w="615" w:type="dxa"/>
            <w:shd w:val="clear" w:color="auto" w:fill="auto"/>
            <w:tcPrChange w:id="645" w:author="Trevor Harris" w:date="2021-04-20T11:56:00Z">
              <w:tcPr>
                <w:tcW w:w="596" w:type="dxa"/>
                <w:shd w:val="clear" w:color="auto" w:fill="auto"/>
              </w:tcPr>
            </w:tcPrChange>
          </w:tcPr>
          <w:p w14:paraId="442BA5C9" w14:textId="79C75DDC" w:rsidR="00276AD1" w:rsidRPr="00CD3EA5" w:rsidRDefault="00276AD1" w:rsidP="007D56D6">
            <w:pPr>
              <w:jc w:val="center"/>
              <w:rPr>
                <w:rFonts w:ascii="Calibri" w:eastAsia="Calibri" w:hAnsi="Calibri"/>
                <w:sz w:val="40"/>
                <w:szCs w:val="40"/>
              </w:rPr>
            </w:pPr>
            <w:ins w:id="646" w:author="Trevor Harris" w:date="2021-04-20T11:55:00Z">
              <w:r>
                <w:rPr>
                  <w:rFonts w:ascii="Calibri" w:eastAsia="Calibri" w:hAnsi="Calibri"/>
                  <w:sz w:val="40"/>
                  <w:szCs w:val="40"/>
                </w:rPr>
                <w:t>+</w:t>
              </w:r>
            </w:ins>
            <w:del w:id="647" w:author="Trevor Harris" w:date="2021-04-20T09:49:00Z">
              <w:r w:rsidRPr="00CD3EA5" w:rsidDel="00B61CA7">
                <w:rPr>
                  <w:rFonts w:ascii="Calibri" w:eastAsia="Calibri" w:hAnsi="Calibri"/>
                  <w:sz w:val="40"/>
                  <w:szCs w:val="40"/>
                </w:rPr>
                <w:delText>+</w:delText>
              </w:r>
            </w:del>
          </w:p>
        </w:tc>
      </w:tr>
    </w:tbl>
    <w:p w14:paraId="31310284" w14:textId="50AD8E11" w:rsidR="00C061E8" w:rsidRDefault="0076252F" w:rsidP="00577B90">
      <w:pPr>
        <w:pStyle w:val="BodyText"/>
        <w:rPr>
          <w:ins w:id="648" w:author="Trevor Harris" w:date="2020-10-06T13:56:00Z"/>
        </w:rPr>
      </w:pPr>
      <w:commentRangeStart w:id="649"/>
      <w:commentRangeEnd w:id="649"/>
      <w:r>
        <w:rPr>
          <w:rStyle w:val="CommentReference"/>
        </w:rPr>
        <w:commentReference w:id="649"/>
      </w:r>
    </w:p>
    <w:p w14:paraId="6707D5E5" w14:textId="5FB2BC34" w:rsidR="00BC5325" w:rsidDel="00B91E76" w:rsidRDefault="00BC5325" w:rsidP="00577B90">
      <w:pPr>
        <w:pStyle w:val="BodyText"/>
        <w:rPr>
          <w:del w:id="650" w:author="Trevor Harris" w:date="2021-04-15T17:24:00Z"/>
        </w:rPr>
      </w:pPr>
    </w:p>
    <w:p w14:paraId="5930083A" w14:textId="447A2A7A" w:rsidR="0035123A" w:rsidRDefault="00BC5325" w:rsidP="00F65BDF">
      <w:pPr>
        <w:pStyle w:val="ListParagraph"/>
        <w:numPr>
          <w:ilvl w:val="2"/>
          <w:numId w:val="30"/>
        </w:numPr>
        <w:tabs>
          <w:tab w:val="left" w:pos="1139"/>
          <w:tab w:val="left" w:pos="1140"/>
        </w:tabs>
        <w:rPr>
          <w:ins w:id="651" w:author="Trevor Harris" w:date="2020-10-06T13:49:00Z"/>
          <w:rFonts w:asciiTheme="majorHAnsi" w:hAnsiTheme="majorHAnsi" w:cstheme="majorHAnsi"/>
          <w:b/>
          <w:color w:val="009FE3" w:themeColor="accent2"/>
          <w:sz w:val="24"/>
          <w:szCs w:val="24"/>
        </w:rPr>
      </w:pPr>
      <w:ins w:id="652" w:author="Trevor Harris" w:date="2020-10-06T13:49:00Z">
        <w:r>
          <w:rPr>
            <w:rFonts w:asciiTheme="majorHAnsi" w:hAnsiTheme="majorHAnsi" w:cstheme="majorHAnsi"/>
            <w:b/>
            <w:color w:val="009FE3" w:themeColor="accent2"/>
            <w:sz w:val="24"/>
            <w:szCs w:val="24"/>
          </w:rPr>
          <w:t>CONSIDERATIONS PRIOR TO CONSTRUCTION AND DECOMMISSIONING</w:t>
        </w:r>
      </w:ins>
    </w:p>
    <w:p w14:paraId="44F3BC1D" w14:textId="77777777" w:rsidR="00CC2A48" w:rsidRDefault="00CC2A48">
      <w:pPr>
        <w:pStyle w:val="NoSpacing"/>
        <w:ind w:left="146"/>
        <w:jc w:val="both"/>
        <w:rPr>
          <w:ins w:id="653" w:author="Trevor Harris" w:date="2021-04-15T17:18:00Z"/>
          <w:sz w:val="24"/>
          <w:szCs w:val="24"/>
        </w:rPr>
        <w:pPrChange w:id="654" w:author="Trevor Harris" w:date="2020-10-06T13:50:00Z">
          <w:pPr>
            <w:pStyle w:val="NoSpacing"/>
            <w:numPr>
              <w:numId w:val="30"/>
            </w:numPr>
            <w:ind w:left="856" w:hanging="710"/>
            <w:jc w:val="both"/>
          </w:pPr>
        </w:pPrChange>
      </w:pPr>
    </w:p>
    <w:p w14:paraId="3CBFDACD" w14:textId="710B5F2A" w:rsidR="00BC5325" w:rsidRDefault="00F84978">
      <w:pPr>
        <w:pStyle w:val="NoSpacing"/>
        <w:ind w:left="146"/>
        <w:jc w:val="both"/>
        <w:rPr>
          <w:ins w:id="655" w:author="Trevor Harris" w:date="2020-10-06T13:50:00Z"/>
          <w:sz w:val="24"/>
          <w:szCs w:val="24"/>
        </w:rPr>
        <w:pPrChange w:id="656" w:author="Trevor Harris" w:date="2020-10-06T13:50:00Z">
          <w:pPr>
            <w:pStyle w:val="NoSpacing"/>
            <w:numPr>
              <w:numId w:val="30"/>
            </w:numPr>
            <w:ind w:left="856" w:hanging="710"/>
            <w:jc w:val="both"/>
          </w:pPr>
        </w:pPrChange>
      </w:pPr>
      <w:ins w:id="657" w:author="Trevor Harris" w:date="2021-04-15T12:55:00Z">
        <w:r>
          <w:rPr>
            <w:sz w:val="24"/>
            <w:szCs w:val="24"/>
          </w:rPr>
          <w:t>Competent Authorities (AtoN)</w:t>
        </w:r>
      </w:ins>
      <w:ins w:id="658" w:author="Trevor Harris" w:date="2021-04-15T17:18:00Z">
        <w:r w:rsidR="00CC2A48">
          <w:rPr>
            <w:sz w:val="24"/>
            <w:szCs w:val="24"/>
          </w:rPr>
          <w:t xml:space="preserve"> </w:t>
        </w:r>
      </w:ins>
      <w:ins w:id="659" w:author="Trevor Harris" w:date="2020-10-06T13:50:00Z">
        <w:r w:rsidR="00BC5325">
          <w:rPr>
            <w:sz w:val="24"/>
            <w:szCs w:val="24"/>
          </w:rPr>
          <w:t xml:space="preserve">should engage with their National Planning system to ensure any AtoN requirements are secured within any consents for the development. It may be a national requirement for developers to produce a Navigational Risk Assessment on how the activity will affect shipping and navigation. It is recommended </w:t>
        </w:r>
      </w:ins>
      <w:ins w:id="660" w:author="Trevor Harris" w:date="2021-04-15T12:55:00Z">
        <w:r>
          <w:rPr>
            <w:sz w:val="24"/>
            <w:szCs w:val="24"/>
          </w:rPr>
          <w:t>Competent Authorities (AtoN)</w:t>
        </w:r>
      </w:ins>
      <w:ins w:id="661" w:author="Trevor Harris" w:date="2021-04-15T17:18:00Z">
        <w:r w:rsidR="00CC2A48">
          <w:rPr>
            <w:sz w:val="24"/>
            <w:szCs w:val="24"/>
          </w:rPr>
          <w:t xml:space="preserve"> </w:t>
        </w:r>
      </w:ins>
      <w:ins w:id="662" w:author="Trevor Harris" w:date="2020-10-06T13:50:00Z">
        <w:r w:rsidR="00BC5325">
          <w:rPr>
            <w:sz w:val="24"/>
            <w:szCs w:val="24"/>
          </w:rPr>
          <w:t>should also engage with this process.</w:t>
        </w:r>
      </w:ins>
    </w:p>
    <w:p w14:paraId="2739C6B6" w14:textId="77777777" w:rsidR="00BC5325" w:rsidRDefault="00BC5325">
      <w:pPr>
        <w:pStyle w:val="NoSpacing"/>
        <w:ind w:left="146"/>
        <w:jc w:val="both"/>
        <w:rPr>
          <w:ins w:id="663" w:author="Trevor Harris" w:date="2020-10-06T13:50:00Z"/>
          <w:sz w:val="24"/>
          <w:szCs w:val="24"/>
        </w:rPr>
        <w:pPrChange w:id="664" w:author="Trevor Harris" w:date="2020-10-06T13:50:00Z">
          <w:pPr>
            <w:pStyle w:val="NoSpacing"/>
            <w:numPr>
              <w:numId w:val="30"/>
            </w:numPr>
            <w:ind w:left="856" w:hanging="710"/>
            <w:jc w:val="both"/>
          </w:pPr>
        </w:pPrChange>
      </w:pPr>
    </w:p>
    <w:p w14:paraId="6E88FE98" w14:textId="1E0B7CF4" w:rsidR="00BC5325" w:rsidRDefault="00BC5325">
      <w:pPr>
        <w:pStyle w:val="NoSpacing"/>
        <w:ind w:left="146"/>
        <w:jc w:val="both"/>
        <w:rPr>
          <w:ins w:id="665" w:author="Trevor Harris" w:date="2020-10-06T13:50:00Z"/>
          <w:sz w:val="24"/>
          <w:szCs w:val="24"/>
        </w:rPr>
        <w:pPrChange w:id="666" w:author="Trevor Harris" w:date="2020-10-06T13:50:00Z">
          <w:pPr>
            <w:pStyle w:val="NoSpacing"/>
            <w:numPr>
              <w:numId w:val="30"/>
            </w:numPr>
            <w:ind w:left="856" w:hanging="710"/>
            <w:jc w:val="both"/>
          </w:pPr>
        </w:pPrChange>
      </w:pPr>
      <w:ins w:id="667" w:author="Trevor Harris" w:date="2020-10-06T13:50:00Z">
        <w:r>
          <w:rPr>
            <w:sz w:val="24"/>
            <w:szCs w:val="24"/>
          </w:rPr>
          <w:t>To ensure the requirements for AtoN are clearly stated and understood and have been assessed using all available data on activity in the area, i</w:t>
        </w:r>
        <w:r w:rsidRPr="00DE1B1D">
          <w:rPr>
            <w:sz w:val="24"/>
            <w:szCs w:val="24"/>
          </w:rPr>
          <w:t xml:space="preserve">t is highly recommended that </w:t>
        </w:r>
      </w:ins>
      <w:ins w:id="668" w:author="Trevor Harris" w:date="2021-04-15T12:55:00Z">
        <w:r w:rsidR="00F84978">
          <w:rPr>
            <w:sz w:val="24"/>
            <w:szCs w:val="24"/>
          </w:rPr>
          <w:t>Competent Authorities (AtoN)</w:t>
        </w:r>
      </w:ins>
      <w:ins w:id="669" w:author="Trevor Harris" w:date="2021-04-20T09:55:00Z">
        <w:r w:rsidR="00535827">
          <w:rPr>
            <w:sz w:val="24"/>
            <w:szCs w:val="24"/>
          </w:rPr>
          <w:t xml:space="preserve"> </w:t>
        </w:r>
      </w:ins>
      <w:ins w:id="670" w:author="Trevor Harris" w:date="2020-10-06T13:50:00Z">
        <w:r>
          <w:rPr>
            <w:sz w:val="24"/>
            <w:szCs w:val="24"/>
          </w:rPr>
          <w:t xml:space="preserve">engage with developer/operators of Offshore sites and structures at the earliest stages of planning. </w:t>
        </w:r>
      </w:ins>
    </w:p>
    <w:p w14:paraId="189BFC31" w14:textId="77777777" w:rsidR="00BC5325" w:rsidRDefault="00BC5325">
      <w:pPr>
        <w:pStyle w:val="NoSpacing"/>
        <w:ind w:left="146"/>
        <w:jc w:val="both"/>
        <w:rPr>
          <w:ins w:id="671" w:author="Trevor Harris" w:date="2020-10-06T13:50:00Z"/>
          <w:sz w:val="24"/>
          <w:szCs w:val="24"/>
        </w:rPr>
        <w:pPrChange w:id="672" w:author="Trevor Harris" w:date="2020-10-06T13:50:00Z">
          <w:pPr>
            <w:pStyle w:val="NoSpacing"/>
            <w:numPr>
              <w:numId w:val="30"/>
            </w:numPr>
            <w:ind w:left="856" w:hanging="710"/>
            <w:jc w:val="both"/>
          </w:pPr>
        </w:pPrChange>
      </w:pPr>
    </w:p>
    <w:p w14:paraId="332697BA" w14:textId="30BB62A3" w:rsidR="00BC5325" w:rsidRDefault="00BC5325">
      <w:pPr>
        <w:pStyle w:val="NoSpacing"/>
        <w:ind w:left="146"/>
        <w:jc w:val="both"/>
        <w:rPr>
          <w:ins w:id="673" w:author="Trevor Harris" w:date="2020-10-06T13:51:00Z"/>
          <w:sz w:val="24"/>
          <w:szCs w:val="24"/>
        </w:rPr>
        <w:pPrChange w:id="674" w:author="Trevor Harris" w:date="2020-10-06T13:50:00Z">
          <w:pPr>
            <w:pStyle w:val="NoSpacing"/>
            <w:numPr>
              <w:numId w:val="30"/>
            </w:numPr>
            <w:ind w:left="856" w:hanging="710"/>
            <w:jc w:val="both"/>
          </w:pPr>
        </w:pPrChange>
      </w:pPr>
      <w:ins w:id="675" w:author="Trevor Harris" w:date="2020-10-06T13:51:00Z">
        <w:r>
          <w:rPr>
            <w:sz w:val="24"/>
            <w:szCs w:val="24"/>
          </w:rPr>
          <w:t>T</w:t>
        </w:r>
      </w:ins>
      <w:ins w:id="676" w:author="Trevor Harris" w:date="2020-10-06T13:50:00Z">
        <w:r>
          <w:rPr>
            <w:sz w:val="24"/>
            <w:szCs w:val="24"/>
          </w:rPr>
          <w:t xml:space="preserve">his could include an agreed formal document stating the AtoN required at all phases (Construction/Operation/Decommissioning), the availability requirements for these AtoN and mitigation required if the AtoN fail. It is recommended that </w:t>
        </w:r>
      </w:ins>
      <w:ins w:id="677" w:author="Trevor Harris" w:date="2021-04-15T12:55:00Z">
        <w:r w:rsidR="00F84978">
          <w:rPr>
            <w:sz w:val="24"/>
            <w:szCs w:val="24"/>
          </w:rPr>
          <w:t>Competent Authorities (AtoN)</w:t>
        </w:r>
      </w:ins>
      <w:ins w:id="678" w:author="Trevor Harris" w:date="2021-04-15T17:18:00Z">
        <w:r w:rsidR="00CC2A48">
          <w:rPr>
            <w:sz w:val="24"/>
            <w:szCs w:val="24"/>
          </w:rPr>
          <w:t xml:space="preserve"> </w:t>
        </w:r>
      </w:ins>
      <w:ins w:id="679" w:author="Trevor Harris" w:date="2020-10-06T13:50:00Z">
        <w:r>
          <w:rPr>
            <w:sz w:val="24"/>
            <w:szCs w:val="24"/>
          </w:rPr>
          <w:t>reserve the right to change the AtoN for any development if future activity in the area changes the risk and mitigation required for that development.</w:t>
        </w:r>
      </w:ins>
    </w:p>
    <w:p w14:paraId="57C8DD1E" w14:textId="77777777" w:rsidR="00BC5325" w:rsidRDefault="00BC5325">
      <w:pPr>
        <w:pStyle w:val="NoSpacing"/>
        <w:ind w:left="146"/>
        <w:jc w:val="both"/>
        <w:rPr>
          <w:ins w:id="680" w:author="Trevor Harris" w:date="2020-10-06T13:50:00Z"/>
          <w:sz w:val="24"/>
          <w:szCs w:val="24"/>
        </w:rPr>
        <w:pPrChange w:id="681" w:author="Trevor Harris" w:date="2020-10-06T13:50:00Z">
          <w:pPr>
            <w:pStyle w:val="NoSpacing"/>
            <w:numPr>
              <w:numId w:val="30"/>
            </w:numPr>
            <w:ind w:left="856" w:hanging="710"/>
            <w:jc w:val="both"/>
          </w:pPr>
        </w:pPrChange>
      </w:pPr>
    </w:p>
    <w:p w14:paraId="537039F7" w14:textId="285DA2F7" w:rsidR="00BC5325" w:rsidRPr="00DE1B1D" w:rsidRDefault="00BC5325">
      <w:pPr>
        <w:pStyle w:val="NoSpacing"/>
        <w:ind w:left="146"/>
        <w:jc w:val="both"/>
        <w:rPr>
          <w:ins w:id="682" w:author="Trevor Harris" w:date="2020-10-06T13:50:00Z"/>
          <w:sz w:val="24"/>
          <w:szCs w:val="24"/>
        </w:rPr>
        <w:pPrChange w:id="683" w:author="Trevor Harris" w:date="2020-10-06T13:50:00Z">
          <w:pPr>
            <w:pStyle w:val="NoSpacing"/>
            <w:numPr>
              <w:numId w:val="30"/>
            </w:numPr>
            <w:ind w:left="856" w:hanging="710"/>
            <w:jc w:val="both"/>
          </w:pPr>
        </w:pPrChange>
      </w:pPr>
      <w:ins w:id="684" w:author="Trevor Harris" w:date="2020-10-06T13:50:00Z">
        <w:r>
          <w:rPr>
            <w:sz w:val="24"/>
            <w:szCs w:val="24"/>
          </w:rPr>
          <w:t xml:space="preserve">As the developments are planned for long periods of time, and recognising AtoN technology is advancing, it may not be appropriate to state AtoN for decommissioning. In this case </w:t>
        </w:r>
      </w:ins>
      <w:ins w:id="685" w:author="Trevor Harris" w:date="2021-04-15T12:55:00Z">
        <w:r w:rsidR="00F84978">
          <w:rPr>
            <w:sz w:val="24"/>
            <w:szCs w:val="24"/>
          </w:rPr>
          <w:t>Competent Authorities (AtoN)</w:t>
        </w:r>
      </w:ins>
      <w:ins w:id="686" w:author="Trevor Harris" w:date="2021-04-15T17:18:00Z">
        <w:r w:rsidR="00CC2A48">
          <w:rPr>
            <w:sz w:val="24"/>
            <w:szCs w:val="24"/>
          </w:rPr>
          <w:t xml:space="preserve"> </w:t>
        </w:r>
      </w:ins>
      <w:ins w:id="687" w:author="Trevor Harris" w:date="2020-10-06T13:50:00Z">
        <w:r>
          <w:rPr>
            <w:sz w:val="24"/>
            <w:szCs w:val="24"/>
          </w:rPr>
          <w:t>and Operators should agree to discuss these well in advance of the decommissioning activity.</w:t>
        </w:r>
      </w:ins>
    </w:p>
    <w:p w14:paraId="1DBC728C" w14:textId="77777777" w:rsidR="00BC5325" w:rsidRPr="00BC5325" w:rsidRDefault="00BC5325">
      <w:pPr>
        <w:tabs>
          <w:tab w:val="left" w:pos="1139"/>
          <w:tab w:val="left" w:pos="1140"/>
        </w:tabs>
        <w:rPr>
          <w:ins w:id="688" w:author="Trevor Harris" w:date="2020-10-06T13:48:00Z"/>
          <w:rFonts w:asciiTheme="majorHAnsi" w:hAnsiTheme="majorHAnsi" w:cstheme="majorHAnsi"/>
          <w:b/>
          <w:color w:val="009FE3" w:themeColor="accent2"/>
          <w:sz w:val="24"/>
          <w:szCs w:val="24"/>
          <w:rPrChange w:id="689" w:author="Trevor Harris" w:date="2020-10-06T13:49:00Z">
            <w:rPr>
              <w:ins w:id="690" w:author="Trevor Harris" w:date="2020-10-06T13:48:00Z"/>
            </w:rPr>
          </w:rPrChange>
        </w:rPr>
        <w:pPrChange w:id="691" w:author="Trevor Harris" w:date="2020-10-06T13:49:00Z">
          <w:pPr>
            <w:pStyle w:val="ListParagraph"/>
            <w:numPr>
              <w:ilvl w:val="2"/>
              <w:numId w:val="30"/>
            </w:numPr>
            <w:tabs>
              <w:tab w:val="left" w:pos="1139"/>
              <w:tab w:val="left" w:pos="1140"/>
            </w:tabs>
            <w:ind w:left="1139" w:hanging="993"/>
          </w:pPr>
        </w:pPrChange>
      </w:pPr>
    </w:p>
    <w:p w14:paraId="671AD684" w14:textId="1006351B" w:rsidR="00B35624" w:rsidRPr="00F65BDF" w:rsidRDefault="00B35624" w:rsidP="00F65BDF">
      <w:pPr>
        <w:pStyle w:val="ListParagraph"/>
        <w:numPr>
          <w:ilvl w:val="2"/>
          <w:numId w:val="30"/>
        </w:numPr>
        <w:tabs>
          <w:tab w:val="left" w:pos="1139"/>
          <w:tab w:val="left" w:pos="1140"/>
        </w:tabs>
        <w:rPr>
          <w:rFonts w:asciiTheme="majorHAnsi" w:hAnsiTheme="majorHAnsi" w:cstheme="majorHAnsi"/>
          <w:b/>
          <w:color w:val="009FE3" w:themeColor="accent2"/>
          <w:sz w:val="24"/>
          <w:szCs w:val="24"/>
        </w:rPr>
      </w:pPr>
      <w:r w:rsidRPr="00F65BDF">
        <w:rPr>
          <w:rFonts w:asciiTheme="majorHAnsi" w:hAnsiTheme="majorHAnsi" w:cstheme="majorHAnsi"/>
          <w:b/>
          <w:color w:val="009FE3" w:themeColor="accent2"/>
          <w:sz w:val="24"/>
          <w:szCs w:val="24"/>
        </w:rPr>
        <w:t>CONSIDERATIONS DURING CONSTRUCTION AND DECOMMISSIONING</w:t>
      </w:r>
    </w:p>
    <w:p w14:paraId="6F9B1493" w14:textId="77777777" w:rsidR="00CC2A48" w:rsidRDefault="00CC2A48" w:rsidP="00B35624">
      <w:pPr>
        <w:pStyle w:val="BodyText"/>
        <w:rPr>
          <w:ins w:id="692" w:author="Trevor Harris" w:date="2021-04-15T17:19:00Z"/>
        </w:rPr>
      </w:pPr>
      <w:bookmarkStart w:id="693" w:name="_Toc528935688"/>
    </w:p>
    <w:p w14:paraId="31BCD5F2" w14:textId="33B631A3" w:rsidR="00B35624" w:rsidRDefault="00B35624" w:rsidP="00B35624">
      <w:pPr>
        <w:pStyle w:val="BodyText"/>
      </w:pPr>
      <w:r w:rsidRPr="00CA0162">
        <w:t xml:space="preserve">It is </w:t>
      </w:r>
      <w:r>
        <w:t>essential</w:t>
      </w:r>
      <w:r w:rsidRPr="00CA0162">
        <w:t xml:space="preserve"> to consider the marking of </w:t>
      </w:r>
      <w:r w:rsidR="00DB3D7B">
        <w:t>man</w:t>
      </w:r>
      <w:del w:id="694" w:author="Trevor Harris" w:date="2021-04-20T09:57:00Z">
        <w:r w:rsidR="00DB3D7B" w:rsidDel="00A06432">
          <w:delText>-</w:delText>
        </w:r>
      </w:del>
      <w:r w:rsidR="00DB3D7B">
        <w:t xml:space="preserve">made </w:t>
      </w:r>
      <w:r w:rsidRPr="00CA0162">
        <w:t xml:space="preserve">structures during the different phases of their existence, i.e. construction, operation and </w:t>
      </w:r>
      <w:r>
        <w:t xml:space="preserve">decommissioning, when </w:t>
      </w:r>
      <w:r w:rsidRPr="00CA0162">
        <w:t xml:space="preserve">the structure </w:t>
      </w:r>
      <w:r>
        <w:t>may be a</w:t>
      </w:r>
      <w:r w:rsidRPr="00CA0162">
        <w:t xml:space="preserve"> hazard to navigation.</w:t>
      </w:r>
    </w:p>
    <w:p w14:paraId="3468735D" w14:textId="2651D1EF" w:rsidR="00B35624" w:rsidRDefault="00B35624" w:rsidP="00B35624">
      <w:pPr>
        <w:pStyle w:val="BodyText"/>
        <w:rPr>
          <w:ins w:id="695" w:author="Trevor Harris" w:date="2020-10-06T13:53:00Z"/>
        </w:rPr>
      </w:pPr>
      <w:r w:rsidRPr="00CA0162">
        <w:t>During the construction</w:t>
      </w:r>
      <w:r>
        <w:t xml:space="preserve"> and</w:t>
      </w:r>
      <w:r w:rsidRPr="00CA0162">
        <w:t xml:space="preserve"> decommissio</w:t>
      </w:r>
      <w:r>
        <w:t xml:space="preserve">ning of </w:t>
      </w:r>
      <w:r w:rsidR="0075522D">
        <w:t>man</w:t>
      </w:r>
      <w:del w:id="696" w:author="Trevor Harris" w:date="2021-04-20T09:57:00Z">
        <w:r w:rsidR="0075522D" w:rsidDel="00451E98">
          <w:delText>-</w:delText>
        </w:r>
      </w:del>
      <w:r w:rsidR="0075522D">
        <w:t>made s</w:t>
      </w:r>
      <w:r>
        <w:t>tructures</w:t>
      </w:r>
      <w:r w:rsidRPr="00CA0162">
        <w:t xml:space="preserve">, </w:t>
      </w:r>
      <w:r>
        <w:t xml:space="preserve">it is recommended that </w:t>
      </w:r>
      <w:r w:rsidRPr="00CA0162">
        <w:t xml:space="preserve">working areas </w:t>
      </w:r>
      <w:r>
        <w:t>are</w:t>
      </w:r>
      <w:r w:rsidRPr="00CA0162">
        <w:t xml:space="preserve"> established and marked </w:t>
      </w:r>
      <w:r>
        <w:t xml:space="preserve">as appropriate.  </w:t>
      </w:r>
      <w:del w:id="697" w:author="Trevor Harris" w:date="2020-10-07T08:09:00Z">
        <w:r w:rsidRPr="00CA0162" w:rsidDel="00445989">
          <w:delText>National</w:delText>
        </w:r>
      </w:del>
      <w:del w:id="698" w:author="Trevor Harris" w:date="2021-04-15T12:55:00Z">
        <w:r w:rsidRPr="00CA0162" w:rsidDel="00F84978">
          <w:delText xml:space="preserve"> Authorities </w:delText>
        </w:r>
      </w:del>
      <w:ins w:id="699" w:author="Trevor Harris" w:date="2021-04-15T12:55:00Z">
        <w:r w:rsidR="00F84978">
          <w:t>Competent Authorities (AtoN)</w:t>
        </w:r>
      </w:ins>
      <w:ins w:id="700" w:author="Trevor Harris" w:date="2021-04-15T17:18:00Z">
        <w:r w:rsidR="00CC2A48">
          <w:t xml:space="preserve"> </w:t>
        </w:r>
      </w:ins>
      <w:r>
        <w:t>shall</w:t>
      </w:r>
      <w:r w:rsidRPr="00CA0162">
        <w:t xml:space="preserve"> also consider the </w:t>
      </w:r>
      <w:del w:id="701" w:author="Trevor Harris" w:date="2021-04-20T10:00:00Z">
        <w:r w:rsidRPr="00CA0162" w:rsidDel="00013140">
          <w:delText xml:space="preserve">use </w:delText>
        </w:r>
        <w:r w:rsidDel="00013140">
          <w:delText xml:space="preserve">of </w:delText>
        </w:r>
        <w:r w:rsidRPr="00CA0162" w:rsidDel="00013140">
          <w:delText>guard ships</w:delText>
        </w:r>
        <w:r w:rsidR="004B57FF" w:rsidDel="00013140">
          <w:delText>,</w:delText>
        </w:r>
        <w:r w:rsidDel="00013140">
          <w:delText xml:space="preserve"> </w:delText>
        </w:r>
      </w:del>
      <w:ins w:id="702" w:author="Trevor Harris" w:date="2021-04-20T09:59:00Z">
        <w:r w:rsidR="00013140">
          <w:t>promulgation of maritime safety information,</w:t>
        </w:r>
      </w:ins>
      <w:ins w:id="703" w:author="Trevor Harris" w:date="2021-04-20T10:00:00Z">
        <w:r w:rsidR="00013140" w:rsidRPr="00013140">
          <w:t xml:space="preserve"> </w:t>
        </w:r>
        <w:r w:rsidR="00013140" w:rsidRPr="00CA0162">
          <w:t xml:space="preserve">use </w:t>
        </w:r>
        <w:r w:rsidR="00013140">
          <w:t xml:space="preserve">of </w:t>
        </w:r>
        <w:r w:rsidR="00013140" w:rsidRPr="00CA0162">
          <w:t>guard ships</w:t>
        </w:r>
        <w:r w:rsidR="00013140">
          <w:t xml:space="preserve">, </w:t>
        </w:r>
      </w:ins>
      <w:ins w:id="704" w:author="Trevor Harris" w:date="2021-04-20T10:01:00Z">
        <w:r w:rsidR="00013140">
          <w:t xml:space="preserve">use of existing </w:t>
        </w:r>
      </w:ins>
      <w:ins w:id="705" w:author="Trevor Harris" w:date="2021-04-20T10:02:00Z">
        <w:r w:rsidR="00013140">
          <w:t xml:space="preserve">VTS in the area </w:t>
        </w:r>
      </w:ins>
      <w:ins w:id="706" w:author="Trevor Harris" w:date="2021-04-20T10:01:00Z">
        <w:r w:rsidR="00013140">
          <w:t>or</w:t>
        </w:r>
      </w:ins>
      <w:ins w:id="707" w:author="Trevor Harris" w:date="2021-04-20T09:59:00Z">
        <w:r w:rsidR="00013140">
          <w:t xml:space="preserve"> </w:t>
        </w:r>
      </w:ins>
      <w:r>
        <w:t>temporary VTS</w:t>
      </w:r>
      <w:ins w:id="708" w:author="Trevor Harris" w:date="2021-04-20T10:02:00Z">
        <w:r w:rsidR="00013140">
          <w:t>,</w:t>
        </w:r>
      </w:ins>
      <w:r w:rsidRPr="00CA0162">
        <w:t xml:space="preserve"> </w:t>
      </w:r>
      <w:r w:rsidR="00181CDA">
        <w:t>or the establishment of temporary work vessel routes</w:t>
      </w:r>
      <w:r w:rsidRPr="00CA0162">
        <w:t xml:space="preserve"> </w:t>
      </w:r>
      <w:r w:rsidR="004B57FF" w:rsidRPr="00CA0162">
        <w:t>in areas</w:t>
      </w:r>
      <w:r w:rsidR="004B57FF">
        <w:t xml:space="preserve"> </w:t>
      </w:r>
      <w:r w:rsidRPr="00CA0162">
        <w:t>of high traffic density.</w:t>
      </w:r>
    </w:p>
    <w:p w14:paraId="237FBCBC" w14:textId="7FA5D21F" w:rsidR="00BC5325" w:rsidRDefault="00BC5325" w:rsidP="00BC5325">
      <w:pPr>
        <w:pStyle w:val="BodyText"/>
        <w:jc w:val="both"/>
        <w:rPr>
          <w:ins w:id="709" w:author="Trevor Harris" w:date="2020-10-06T13:54:00Z"/>
        </w:rPr>
      </w:pPr>
      <w:ins w:id="710" w:author="Trevor Harris" w:date="2020-10-06T13:54:00Z">
        <w:r>
          <w:t xml:space="preserve">When considering the AtoN required for marking any working area </w:t>
        </w:r>
      </w:ins>
      <w:ins w:id="711" w:author="Trevor Harris" w:date="2021-04-15T12:55:00Z">
        <w:r w:rsidR="00F84978">
          <w:t>Competent Authorities (AtoN)</w:t>
        </w:r>
      </w:ins>
      <w:ins w:id="712" w:author="Trevor Harris" w:date="2021-04-15T17:18:00Z">
        <w:r w:rsidR="00CC2A48">
          <w:t xml:space="preserve"> </w:t>
        </w:r>
      </w:ins>
      <w:ins w:id="713" w:author="Trevor Harris" w:date="2020-10-06T13:54:00Z">
        <w:r>
          <w:t xml:space="preserve">should take in to account all factors including current shipping activity. As construction areas become larger the spacing between AtoN, and ranges of any lights on AtoN, needs to be assessed so that it is readily apparent to the marine user that the AtoN are marking a zone. As these areas move further offshore AtoN with </w:t>
        </w:r>
        <w:r>
          <w:lastRenderedPageBreak/>
          <w:t>higher focal planes and ranges of lights should be considered. In general the distance between AtoN marking a work area should, as a maximum, be the same as that stated in 2.</w:t>
        </w:r>
      </w:ins>
      <w:ins w:id="714" w:author="Trevor Harris" w:date="2021-04-20T12:19:00Z">
        <w:r w:rsidR="007515DF">
          <w:t>4</w:t>
        </w:r>
      </w:ins>
      <w:ins w:id="715" w:author="Trevor Harris" w:date="2020-10-06T13:54:00Z">
        <w:r>
          <w:t>.3 for significant and intermediate peripheral structures.</w:t>
        </w:r>
      </w:ins>
    </w:p>
    <w:p w14:paraId="7678459F" w14:textId="77777777" w:rsidR="00BC5325" w:rsidRDefault="00BC5325" w:rsidP="00BC5325">
      <w:pPr>
        <w:pStyle w:val="BodyText"/>
        <w:jc w:val="both"/>
        <w:rPr>
          <w:ins w:id="716" w:author="Trevor Harris" w:date="2020-10-06T13:54:00Z"/>
        </w:rPr>
      </w:pPr>
      <w:ins w:id="717" w:author="Trevor Harris" w:date="2020-10-06T13:54:00Z">
        <w:r>
          <w:t>When assessing the AtoN required to mark the perimeter of the work area during construction/decommissioning of a site consideration may need to be given to the anchor patterns of equipment being used and access to the site by vessels of varying sizes.</w:t>
        </w:r>
      </w:ins>
    </w:p>
    <w:p w14:paraId="7F13CFFB" w14:textId="77777777" w:rsidR="00BC5325" w:rsidRPr="00CA0162" w:rsidRDefault="00BC5325" w:rsidP="00BC5325">
      <w:pPr>
        <w:pStyle w:val="BodyText"/>
        <w:jc w:val="both"/>
        <w:rPr>
          <w:ins w:id="718" w:author="Trevor Harris" w:date="2020-10-06T13:54:00Z"/>
        </w:rPr>
      </w:pPr>
      <w:ins w:id="719" w:author="Trevor Harris" w:date="2020-10-06T13:54:00Z">
        <w:r>
          <w:t>Marking of individual structures within the development area should be considered until construction is completed and any permanent AtoN are operational. This may include the use of low range yellow special mark lights.</w:t>
        </w:r>
      </w:ins>
    </w:p>
    <w:p w14:paraId="47737F6A" w14:textId="3CC9B9F4" w:rsidR="00BC5325" w:rsidRPr="00CA0162" w:rsidDel="00BC5325" w:rsidRDefault="00BC5325" w:rsidP="00B35624">
      <w:pPr>
        <w:pStyle w:val="BodyText"/>
        <w:rPr>
          <w:del w:id="720" w:author="Trevor Harris" w:date="2020-10-06T13:54:00Z"/>
        </w:rPr>
      </w:pPr>
    </w:p>
    <w:p w14:paraId="261E9772" w14:textId="46E30770" w:rsidR="00B35624" w:rsidRPr="00CA0162" w:rsidRDefault="00B35624" w:rsidP="00B35624">
      <w:pPr>
        <w:pStyle w:val="BodyText"/>
      </w:pPr>
      <w:r>
        <w:t xml:space="preserve">MSI </w:t>
      </w:r>
      <w:r w:rsidRPr="00CA0162">
        <w:t xml:space="preserve">must be promulgated in advance of and during any </w:t>
      </w:r>
      <w:r w:rsidR="00E11A0B">
        <w:t xml:space="preserve">man-made </w:t>
      </w:r>
      <w:r>
        <w:t>structure / field</w:t>
      </w:r>
      <w:r w:rsidRPr="00CA0162">
        <w:t xml:space="preserve"> construction</w:t>
      </w:r>
      <w:r>
        <w:t xml:space="preserve"> or</w:t>
      </w:r>
      <w:r w:rsidRPr="00CA0162">
        <w:t xml:space="preserve"> decommissio</w:t>
      </w:r>
      <w:r>
        <w:t>ning</w:t>
      </w:r>
      <w:r w:rsidRPr="00CA0162">
        <w:t>.</w:t>
      </w:r>
      <w:ins w:id="721" w:author="Trevor Harris" w:date="2020-10-06T13:55:00Z">
        <w:r w:rsidR="00BC5325">
          <w:t xml:space="preserve"> This is to ensure the relevant Hydrographic bodies can chart the works accordingly.</w:t>
        </w:r>
      </w:ins>
    </w:p>
    <w:p w14:paraId="7EA4B006" w14:textId="67E219EB" w:rsidR="00B35624" w:rsidRDefault="00B35624" w:rsidP="00B35624">
      <w:pPr>
        <w:pStyle w:val="BodyText"/>
      </w:pPr>
      <w:r w:rsidRPr="00CA0162">
        <w:t xml:space="preserve">When decommissioning such devices, </w:t>
      </w:r>
      <w:r>
        <w:t xml:space="preserve">it is recommended that </w:t>
      </w:r>
      <w:r w:rsidRPr="00CA0162">
        <w:t xml:space="preserve">the </w:t>
      </w:r>
      <w:del w:id="722" w:author="Trevor Harris" w:date="2020-10-07T08:09:00Z">
        <w:r w:rsidDel="00445989">
          <w:delText>National</w:delText>
        </w:r>
      </w:del>
      <w:del w:id="723" w:author="Trevor Harris" w:date="2021-04-15T12:55:00Z">
        <w:r w:rsidDel="00F84978">
          <w:delText xml:space="preserve"> </w:delText>
        </w:r>
        <w:r w:rsidRPr="00CA0162" w:rsidDel="00F84978">
          <w:delText>Authority</w:delText>
        </w:r>
      </w:del>
      <w:ins w:id="724" w:author="Trevor Harris" w:date="2021-04-15T12:55:00Z">
        <w:r w:rsidR="00F84978">
          <w:t>Competent Authority (AtoN)</w:t>
        </w:r>
      </w:ins>
      <w:r w:rsidRPr="00CA0162">
        <w:t xml:space="preserve"> </w:t>
      </w:r>
      <w:r>
        <w:t xml:space="preserve">ensures that the operator </w:t>
      </w:r>
      <w:r w:rsidRPr="00CA0162">
        <w:t>/ contractor remove all obstruction</w:t>
      </w:r>
      <w:r w:rsidRPr="0094206C">
        <w:rPr>
          <w:lang w:val="en-US"/>
        </w:rPr>
        <w:t>s</w:t>
      </w:r>
      <w:r w:rsidRPr="00B951EF">
        <w:t>,</w:t>
      </w:r>
      <w:r w:rsidRPr="00CA0162">
        <w:t xml:space="preserve"> so that the seabed is </w:t>
      </w:r>
      <w:r>
        <w:t xml:space="preserve">verified as being </w:t>
      </w:r>
      <w:r w:rsidRPr="00CA0162">
        <w:t>returned to its original depth and topography.</w:t>
      </w:r>
      <w:r>
        <w:t xml:space="preserve"> </w:t>
      </w:r>
    </w:p>
    <w:p w14:paraId="07A5E289" w14:textId="6A9D5C8D" w:rsidR="00B35624" w:rsidRDefault="00B35624" w:rsidP="00B35624">
      <w:pPr>
        <w:pStyle w:val="BodyText"/>
        <w:rPr>
          <w:ins w:id="725" w:author="Trevor Harris" w:date="2021-04-15T17:19:00Z"/>
        </w:rPr>
      </w:pPr>
      <w:r w:rsidRPr="00CA0162">
        <w:t xml:space="preserve">In the event that </w:t>
      </w:r>
      <w:r>
        <w:t xml:space="preserve">an obstruction remains which </w:t>
      </w:r>
      <w:r w:rsidRPr="00CA0162">
        <w:t xml:space="preserve">constitutes </w:t>
      </w:r>
      <w:r>
        <w:t>a danger to navigation, then it is recommended to mark the location based on risk assessment</w:t>
      </w:r>
      <w:r w:rsidRPr="00CA0162">
        <w:t>.</w:t>
      </w:r>
    </w:p>
    <w:p w14:paraId="31F472C0" w14:textId="77777777" w:rsidR="00CC2A48" w:rsidRDefault="00CC2A48" w:rsidP="00B35624">
      <w:pPr>
        <w:pStyle w:val="BodyText"/>
      </w:pPr>
    </w:p>
    <w:p w14:paraId="0042035D" w14:textId="3E66C8D6" w:rsidR="00A05AF0" w:rsidDel="00BC5325" w:rsidRDefault="00A05AF0">
      <w:pPr>
        <w:pStyle w:val="Heading4"/>
        <w:numPr>
          <w:ilvl w:val="1"/>
          <w:numId w:val="71"/>
        </w:numPr>
        <w:rPr>
          <w:del w:id="726" w:author="Trevor Harris" w:date="2020-10-06T13:56:00Z"/>
        </w:rPr>
        <w:pPrChange w:id="727" w:author="Trevor Harris" w:date="2020-10-06T14:12:00Z">
          <w:pPr>
            <w:pStyle w:val="BodyText"/>
          </w:pPr>
        </w:pPrChange>
      </w:pPr>
    </w:p>
    <w:p w14:paraId="5B6D663A" w14:textId="2768617B" w:rsidR="00A05AF0" w:rsidDel="00BC5325" w:rsidRDefault="00A05AF0">
      <w:pPr>
        <w:pStyle w:val="Heading4"/>
        <w:numPr>
          <w:ilvl w:val="1"/>
          <w:numId w:val="71"/>
        </w:numPr>
        <w:rPr>
          <w:del w:id="728" w:author="Trevor Harris" w:date="2020-10-06T13:56:00Z"/>
        </w:rPr>
        <w:pPrChange w:id="729" w:author="Trevor Harris" w:date="2020-10-06T14:12:00Z">
          <w:pPr>
            <w:pStyle w:val="BodyText"/>
          </w:pPr>
        </w:pPrChange>
      </w:pPr>
    </w:p>
    <w:p w14:paraId="786D5046" w14:textId="2F9D0391" w:rsidR="00A05AF0" w:rsidDel="00BC5325" w:rsidRDefault="00A05AF0">
      <w:pPr>
        <w:pStyle w:val="Heading4"/>
        <w:numPr>
          <w:ilvl w:val="1"/>
          <w:numId w:val="71"/>
        </w:numPr>
        <w:rPr>
          <w:del w:id="730" w:author="Trevor Harris" w:date="2020-10-06T13:56:00Z"/>
        </w:rPr>
        <w:pPrChange w:id="731" w:author="Trevor Harris" w:date="2020-10-06T14:12:00Z">
          <w:pPr>
            <w:pStyle w:val="BodyText"/>
          </w:pPr>
        </w:pPrChange>
      </w:pPr>
    </w:p>
    <w:p w14:paraId="095DD966" w14:textId="3462B111" w:rsidR="00A05AF0" w:rsidDel="00BC5325" w:rsidRDefault="00A05AF0">
      <w:pPr>
        <w:pStyle w:val="Heading4"/>
        <w:numPr>
          <w:ilvl w:val="1"/>
          <w:numId w:val="71"/>
        </w:numPr>
        <w:rPr>
          <w:del w:id="732" w:author="Trevor Harris" w:date="2020-10-06T13:56:00Z"/>
        </w:rPr>
        <w:pPrChange w:id="733" w:author="Trevor Harris" w:date="2020-10-06T14:12:00Z">
          <w:pPr>
            <w:pStyle w:val="BodyText"/>
          </w:pPr>
        </w:pPrChange>
      </w:pPr>
    </w:p>
    <w:p w14:paraId="39F3ED71" w14:textId="3B93B754" w:rsidR="00A05AF0" w:rsidDel="00BC5325" w:rsidRDefault="00A05AF0">
      <w:pPr>
        <w:pStyle w:val="Heading4"/>
        <w:numPr>
          <w:ilvl w:val="1"/>
          <w:numId w:val="71"/>
        </w:numPr>
        <w:rPr>
          <w:del w:id="734" w:author="Trevor Harris" w:date="2020-10-06T13:56:00Z"/>
        </w:rPr>
        <w:pPrChange w:id="735" w:author="Trevor Harris" w:date="2020-10-06T14:12:00Z">
          <w:pPr>
            <w:pStyle w:val="BodyText"/>
          </w:pPr>
        </w:pPrChange>
      </w:pPr>
    </w:p>
    <w:p w14:paraId="15A50A99" w14:textId="62DFA3AA" w:rsidR="00A05AF0" w:rsidDel="00BC5325" w:rsidRDefault="00A05AF0">
      <w:pPr>
        <w:pStyle w:val="Heading4"/>
        <w:numPr>
          <w:ilvl w:val="1"/>
          <w:numId w:val="71"/>
        </w:numPr>
        <w:rPr>
          <w:del w:id="736" w:author="Trevor Harris" w:date="2020-10-06T13:56:00Z"/>
        </w:rPr>
        <w:pPrChange w:id="737" w:author="Trevor Harris" w:date="2020-10-06T14:12:00Z">
          <w:pPr>
            <w:pStyle w:val="BodyText"/>
          </w:pPr>
        </w:pPrChange>
      </w:pPr>
    </w:p>
    <w:p w14:paraId="45FB2D10" w14:textId="1E935248" w:rsidR="00A05AF0" w:rsidDel="00BC5325" w:rsidRDefault="00A05AF0">
      <w:pPr>
        <w:pStyle w:val="Heading4"/>
        <w:numPr>
          <w:ilvl w:val="1"/>
          <w:numId w:val="71"/>
        </w:numPr>
        <w:rPr>
          <w:del w:id="738" w:author="Trevor Harris" w:date="2020-10-06T13:56:00Z"/>
        </w:rPr>
        <w:pPrChange w:id="739" w:author="Trevor Harris" w:date="2020-10-06T14:12:00Z">
          <w:pPr>
            <w:pStyle w:val="BodyText"/>
          </w:pPr>
        </w:pPrChange>
      </w:pPr>
    </w:p>
    <w:p w14:paraId="18711B8A" w14:textId="2F2B6022" w:rsidR="00A05AF0" w:rsidDel="00BC5325" w:rsidRDefault="00A05AF0">
      <w:pPr>
        <w:pStyle w:val="Heading4"/>
        <w:numPr>
          <w:ilvl w:val="1"/>
          <w:numId w:val="71"/>
        </w:numPr>
        <w:rPr>
          <w:del w:id="740" w:author="Trevor Harris" w:date="2020-10-06T13:56:00Z"/>
        </w:rPr>
        <w:pPrChange w:id="741" w:author="Trevor Harris" w:date="2020-10-06T14:12:00Z">
          <w:pPr>
            <w:pStyle w:val="BodyText"/>
          </w:pPr>
        </w:pPrChange>
      </w:pPr>
    </w:p>
    <w:p w14:paraId="0415C4F7" w14:textId="635E4B1F" w:rsidR="00A05AF0" w:rsidDel="00BC5325" w:rsidRDefault="00A05AF0">
      <w:pPr>
        <w:pStyle w:val="Heading4"/>
        <w:numPr>
          <w:ilvl w:val="1"/>
          <w:numId w:val="71"/>
        </w:numPr>
        <w:rPr>
          <w:del w:id="742" w:author="Trevor Harris" w:date="2020-10-06T13:56:00Z"/>
        </w:rPr>
        <w:pPrChange w:id="743" w:author="Trevor Harris" w:date="2020-10-06T14:12:00Z">
          <w:pPr>
            <w:pStyle w:val="BodyText"/>
          </w:pPr>
        </w:pPrChange>
      </w:pPr>
    </w:p>
    <w:p w14:paraId="1D44F03B" w14:textId="18A53DBB" w:rsidR="00A05AF0" w:rsidDel="00BC5325" w:rsidRDefault="00A05AF0">
      <w:pPr>
        <w:pStyle w:val="Heading4"/>
        <w:numPr>
          <w:ilvl w:val="1"/>
          <w:numId w:val="71"/>
        </w:numPr>
        <w:rPr>
          <w:del w:id="744" w:author="Trevor Harris" w:date="2020-10-06T13:56:00Z"/>
        </w:rPr>
        <w:pPrChange w:id="745" w:author="Trevor Harris" w:date="2020-10-06T14:12:00Z">
          <w:pPr>
            <w:pStyle w:val="BodyText"/>
          </w:pPr>
        </w:pPrChange>
      </w:pPr>
    </w:p>
    <w:p w14:paraId="1D70E4E7" w14:textId="15F86FD9" w:rsidR="00A05AF0" w:rsidDel="00BC5325" w:rsidRDefault="00A05AF0">
      <w:pPr>
        <w:pStyle w:val="Heading4"/>
        <w:numPr>
          <w:ilvl w:val="1"/>
          <w:numId w:val="71"/>
        </w:numPr>
        <w:rPr>
          <w:del w:id="746" w:author="Trevor Harris" w:date="2020-10-06T13:56:00Z"/>
        </w:rPr>
        <w:pPrChange w:id="747" w:author="Trevor Harris" w:date="2020-10-06T14:12:00Z">
          <w:pPr>
            <w:pStyle w:val="BodyText"/>
          </w:pPr>
        </w:pPrChange>
      </w:pPr>
    </w:p>
    <w:p w14:paraId="7C06FB97" w14:textId="62ECF87E" w:rsidR="00A05AF0" w:rsidDel="00BC5325" w:rsidRDefault="00A05AF0">
      <w:pPr>
        <w:pStyle w:val="Heading4"/>
        <w:numPr>
          <w:ilvl w:val="1"/>
          <w:numId w:val="71"/>
        </w:numPr>
        <w:rPr>
          <w:del w:id="748" w:author="Trevor Harris" w:date="2020-10-06T13:56:00Z"/>
        </w:rPr>
        <w:pPrChange w:id="749" w:author="Trevor Harris" w:date="2020-10-06T14:12:00Z">
          <w:pPr>
            <w:pStyle w:val="BodyText"/>
          </w:pPr>
        </w:pPrChange>
      </w:pPr>
    </w:p>
    <w:p w14:paraId="43B650F9" w14:textId="57C6F104" w:rsidR="00A05AF0" w:rsidDel="00BC5325" w:rsidRDefault="00A05AF0">
      <w:pPr>
        <w:pStyle w:val="Heading4"/>
        <w:numPr>
          <w:ilvl w:val="1"/>
          <w:numId w:val="71"/>
        </w:numPr>
        <w:rPr>
          <w:del w:id="750" w:author="Trevor Harris" w:date="2020-10-06T13:56:00Z"/>
        </w:rPr>
        <w:pPrChange w:id="751" w:author="Trevor Harris" w:date="2020-10-06T14:12:00Z">
          <w:pPr>
            <w:pStyle w:val="BodyText"/>
          </w:pPr>
        </w:pPrChange>
      </w:pPr>
    </w:p>
    <w:p w14:paraId="1086AF06" w14:textId="1CCCF9F8" w:rsidR="00A05AF0" w:rsidDel="00BC5325" w:rsidRDefault="00A05AF0">
      <w:pPr>
        <w:pStyle w:val="Heading4"/>
        <w:numPr>
          <w:ilvl w:val="1"/>
          <w:numId w:val="71"/>
        </w:numPr>
        <w:rPr>
          <w:del w:id="752" w:author="Trevor Harris" w:date="2020-10-06T13:56:00Z"/>
        </w:rPr>
        <w:pPrChange w:id="753" w:author="Trevor Harris" w:date="2020-10-06T14:12:00Z">
          <w:pPr>
            <w:pStyle w:val="BodyText"/>
          </w:pPr>
        </w:pPrChange>
      </w:pPr>
    </w:p>
    <w:p w14:paraId="2EAA6834" w14:textId="07DD6306" w:rsidR="00A05AF0" w:rsidDel="00BC5325" w:rsidRDefault="00A05AF0">
      <w:pPr>
        <w:pStyle w:val="Heading4"/>
        <w:numPr>
          <w:ilvl w:val="1"/>
          <w:numId w:val="71"/>
        </w:numPr>
        <w:rPr>
          <w:del w:id="754" w:author="Trevor Harris" w:date="2020-10-06T13:56:00Z"/>
        </w:rPr>
        <w:pPrChange w:id="755" w:author="Trevor Harris" w:date="2020-10-06T14:12:00Z">
          <w:pPr>
            <w:pStyle w:val="BodyText"/>
          </w:pPr>
        </w:pPrChange>
      </w:pPr>
    </w:p>
    <w:p w14:paraId="187652F5" w14:textId="3CD5A4C9" w:rsidR="00A05AF0" w:rsidDel="00BC5325" w:rsidRDefault="00A05AF0">
      <w:pPr>
        <w:pStyle w:val="Heading4"/>
        <w:numPr>
          <w:ilvl w:val="1"/>
          <w:numId w:val="71"/>
        </w:numPr>
        <w:rPr>
          <w:del w:id="756" w:author="Trevor Harris" w:date="2020-10-06T13:56:00Z"/>
        </w:rPr>
        <w:pPrChange w:id="757" w:author="Trevor Harris" w:date="2020-10-06T14:12:00Z">
          <w:pPr>
            <w:pStyle w:val="BodyText"/>
          </w:pPr>
        </w:pPrChange>
      </w:pPr>
    </w:p>
    <w:p w14:paraId="760E21A4" w14:textId="35C791BC" w:rsidR="00A05AF0" w:rsidDel="00BC5325" w:rsidRDefault="00A05AF0">
      <w:pPr>
        <w:pStyle w:val="Heading4"/>
        <w:numPr>
          <w:ilvl w:val="1"/>
          <w:numId w:val="71"/>
        </w:numPr>
        <w:rPr>
          <w:del w:id="758" w:author="Trevor Harris" w:date="2020-10-06T13:56:00Z"/>
        </w:rPr>
        <w:pPrChange w:id="759" w:author="Trevor Harris" w:date="2020-10-06T14:12:00Z">
          <w:pPr>
            <w:pStyle w:val="BodyText"/>
          </w:pPr>
        </w:pPrChange>
      </w:pPr>
    </w:p>
    <w:p w14:paraId="471E1604" w14:textId="45E624A0" w:rsidR="00A05AF0" w:rsidDel="00BC5325" w:rsidRDefault="00A05AF0">
      <w:pPr>
        <w:pStyle w:val="Heading4"/>
        <w:numPr>
          <w:ilvl w:val="1"/>
          <w:numId w:val="71"/>
        </w:numPr>
        <w:rPr>
          <w:del w:id="760" w:author="Trevor Harris" w:date="2020-10-06T13:56:00Z"/>
        </w:rPr>
        <w:pPrChange w:id="761" w:author="Trevor Harris" w:date="2020-10-06T14:12:00Z">
          <w:pPr>
            <w:pStyle w:val="BodyText"/>
          </w:pPr>
        </w:pPrChange>
      </w:pPr>
    </w:p>
    <w:p w14:paraId="0BB7238E" w14:textId="0DEBE877" w:rsidR="00B35624" w:rsidRDefault="00B35624">
      <w:pPr>
        <w:pStyle w:val="Heading4"/>
        <w:numPr>
          <w:ilvl w:val="1"/>
          <w:numId w:val="71"/>
        </w:numPr>
        <w:rPr>
          <w:ins w:id="762" w:author="Trevor Harris" w:date="2020-10-06T13:39:00Z"/>
        </w:rPr>
        <w:pPrChange w:id="763" w:author="Trevor Harris" w:date="2020-10-06T14:12:00Z">
          <w:pPr>
            <w:pStyle w:val="Heading3"/>
            <w:numPr>
              <w:numId w:val="64"/>
            </w:numPr>
            <w:ind w:left="867" w:hanging="720"/>
          </w:pPr>
        </w:pPrChange>
      </w:pPr>
      <w:r>
        <w:t xml:space="preserve">MARKING OF </w:t>
      </w:r>
      <w:del w:id="764" w:author="Trevor Harris" w:date="2020-10-06T13:39:00Z">
        <w:r w:rsidDel="0035123A">
          <w:delText>OIL AND GAS PLATFORMS</w:delText>
        </w:r>
      </w:del>
      <w:ins w:id="765" w:author="Trevor Harris" w:date="2020-10-06T13:39:00Z">
        <w:r w:rsidR="0035123A">
          <w:t>CABLES AND PIPELINES</w:t>
        </w:r>
      </w:ins>
    </w:p>
    <w:p w14:paraId="6F25B027" w14:textId="77777777" w:rsidR="0035123A" w:rsidRPr="008950F0" w:rsidRDefault="0035123A" w:rsidP="0035123A">
      <w:pPr>
        <w:pStyle w:val="NoSpacing"/>
        <w:jc w:val="both"/>
        <w:rPr>
          <w:ins w:id="766" w:author="Trevor Harris" w:date="2020-10-06T13:40:00Z"/>
          <w:sz w:val="24"/>
          <w:szCs w:val="24"/>
        </w:rPr>
      </w:pPr>
      <w:ins w:id="767" w:author="Trevor Harris" w:date="2020-10-06T13:40:00Z">
        <w:r w:rsidRPr="008950F0">
          <w:rPr>
            <w:sz w:val="24"/>
            <w:szCs w:val="24"/>
          </w:rPr>
          <w:t>Power cables and pipelines between offshore structures, and between the offshore structure and the shore, should be sufficiently trenched to avoid exposure from erosion, sand migration trawling or other activities.</w:t>
        </w:r>
      </w:ins>
    </w:p>
    <w:p w14:paraId="13E3C9F2" w14:textId="77777777" w:rsidR="0035123A" w:rsidRPr="008950F0" w:rsidRDefault="0035123A" w:rsidP="0035123A">
      <w:pPr>
        <w:pStyle w:val="NoSpacing"/>
        <w:jc w:val="both"/>
        <w:rPr>
          <w:ins w:id="768" w:author="Trevor Harris" w:date="2020-10-06T13:40:00Z"/>
          <w:sz w:val="24"/>
          <w:szCs w:val="24"/>
        </w:rPr>
      </w:pPr>
    </w:p>
    <w:p w14:paraId="24C71378" w14:textId="163E7FE8" w:rsidR="0035123A" w:rsidRPr="008950F0" w:rsidRDefault="0035123A" w:rsidP="0035123A">
      <w:pPr>
        <w:pStyle w:val="NoSpacing"/>
        <w:jc w:val="both"/>
        <w:rPr>
          <w:ins w:id="769" w:author="Trevor Harris" w:date="2020-10-06T13:40:00Z"/>
          <w:sz w:val="24"/>
          <w:szCs w:val="24"/>
        </w:rPr>
      </w:pPr>
      <w:ins w:id="770" w:author="Trevor Harris" w:date="2020-10-06T13:40:00Z">
        <w:r w:rsidRPr="008950F0">
          <w:rPr>
            <w:sz w:val="24"/>
            <w:szCs w:val="24"/>
          </w:rPr>
          <w:t>Where burial depths are not achieved, or the cable/pipeline becomes exposed</w:t>
        </w:r>
        <w:r>
          <w:rPr>
            <w:sz w:val="24"/>
            <w:szCs w:val="24"/>
          </w:rPr>
          <w:t>,</w:t>
        </w:r>
        <w:r w:rsidRPr="008950F0">
          <w:rPr>
            <w:sz w:val="24"/>
            <w:szCs w:val="24"/>
          </w:rPr>
          <w:t xml:space="preserve"> additional mitigation by the operator may be required and could include the use of rock armour and concrete mattresses. The </w:t>
        </w:r>
      </w:ins>
      <w:ins w:id="771" w:author="Trevor Harris" w:date="2021-04-15T12:55:00Z">
        <w:r w:rsidR="00F84978">
          <w:rPr>
            <w:sz w:val="24"/>
            <w:szCs w:val="24"/>
          </w:rPr>
          <w:t>Competent Authority (AtoN)</w:t>
        </w:r>
      </w:ins>
      <w:ins w:id="772" w:author="Trevor Harris" w:date="2020-10-06T13:40:00Z">
        <w:r w:rsidRPr="008950F0">
          <w:rPr>
            <w:sz w:val="24"/>
            <w:szCs w:val="24"/>
          </w:rPr>
          <w:t xml:space="preserve"> should assess the reduction in navigable depth created by any cable/pipeline protection for the risk presented. After suitable risk assessment </w:t>
        </w:r>
      </w:ins>
      <w:ins w:id="773" w:author="Trevor Harris" w:date="2021-04-15T12:55:00Z">
        <w:r w:rsidR="00F84978">
          <w:rPr>
            <w:sz w:val="24"/>
            <w:szCs w:val="24"/>
          </w:rPr>
          <w:t>Competent Authorities (AtoN)</w:t>
        </w:r>
      </w:ins>
      <w:ins w:id="774" w:author="Trevor Harris" w:date="2021-04-20T10:06:00Z">
        <w:r w:rsidR="0022596D">
          <w:rPr>
            <w:sz w:val="24"/>
            <w:szCs w:val="24"/>
          </w:rPr>
          <w:t xml:space="preserve"> </w:t>
        </w:r>
      </w:ins>
      <w:ins w:id="775" w:author="Trevor Harris" w:date="2020-10-06T13:40:00Z">
        <w:r w:rsidRPr="008950F0">
          <w:rPr>
            <w:sz w:val="24"/>
            <w:szCs w:val="24"/>
          </w:rPr>
          <w:t>may consider additional mitigation required and this could include MSI, enhanced charting, and possibly additional AtoN. These will vary on the depth of water and marine activity in the area.</w:t>
        </w:r>
      </w:ins>
    </w:p>
    <w:p w14:paraId="0442B22C" w14:textId="77777777" w:rsidR="0035123A" w:rsidRPr="008950F0" w:rsidRDefault="0035123A" w:rsidP="0035123A">
      <w:pPr>
        <w:pStyle w:val="NoSpacing"/>
        <w:jc w:val="both"/>
        <w:rPr>
          <w:ins w:id="776" w:author="Trevor Harris" w:date="2020-10-06T13:40:00Z"/>
          <w:sz w:val="24"/>
          <w:szCs w:val="24"/>
        </w:rPr>
      </w:pPr>
    </w:p>
    <w:p w14:paraId="0DB9F1B8" w14:textId="7E896130" w:rsidR="0035123A" w:rsidRPr="008950F0" w:rsidRDefault="0035123A" w:rsidP="0035123A">
      <w:pPr>
        <w:pStyle w:val="NoSpacing"/>
        <w:jc w:val="both"/>
        <w:rPr>
          <w:ins w:id="777" w:author="Trevor Harris" w:date="2020-10-06T13:40:00Z"/>
          <w:sz w:val="24"/>
          <w:szCs w:val="24"/>
        </w:rPr>
      </w:pPr>
      <w:ins w:id="778" w:author="Trevor Harris" w:date="2020-10-06T13:40:00Z">
        <w:r w:rsidRPr="008950F0">
          <w:rPr>
            <w:sz w:val="24"/>
            <w:szCs w:val="24"/>
          </w:rPr>
          <w:t xml:space="preserve">In areas of high seabed mobility </w:t>
        </w:r>
      </w:ins>
      <w:ins w:id="779" w:author="Trevor Harris" w:date="2021-04-15T12:55:00Z">
        <w:r w:rsidR="00F84978">
          <w:rPr>
            <w:sz w:val="24"/>
            <w:szCs w:val="24"/>
          </w:rPr>
          <w:t>Competent Authorities (AtoN)</w:t>
        </w:r>
      </w:ins>
      <w:ins w:id="780" w:author="Trevor Harris" w:date="2021-04-15T17:18:00Z">
        <w:r w:rsidR="00CC2A48">
          <w:rPr>
            <w:sz w:val="24"/>
            <w:szCs w:val="24"/>
          </w:rPr>
          <w:t xml:space="preserve"> </w:t>
        </w:r>
      </w:ins>
      <w:ins w:id="781" w:author="Trevor Harris" w:date="2020-10-06T13:40:00Z">
        <w:r w:rsidRPr="008950F0">
          <w:rPr>
            <w:sz w:val="24"/>
            <w:szCs w:val="24"/>
          </w:rPr>
          <w:t>should consider a placing a requirement on the operators to monitor their cable/pipeline at frequent intervals to ensure the mitigation required at installation remains applicable, and any exposure is identified.</w:t>
        </w:r>
      </w:ins>
    </w:p>
    <w:p w14:paraId="317AC802" w14:textId="77777777" w:rsidR="0035123A" w:rsidRPr="008950F0" w:rsidRDefault="0035123A" w:rsidP="0035123A">
      <w:pPr>
        <w:pStyle w:val="NoSpacing"/>
        <w:jc w:val="both"/>
        <w:rPr>
          <w:ins w:id="782" w:author="Trevor Harris" w:date="2020-10-06T13:40:00Z"/>
          <w:sz w:val="24"/>
          <w:szCs w:val="24"/>
        </w:rPr>
      </w:pPr>
    </w:p>
    <w:p w14:paraId="4E57B5FD" w14:textId="0987F662" w:rsidR="0035123A" w:rsidRPr="005C10F5" w:rsidRDefault="0035123A" w:rsidP="0035123A">
      <w:pPr>
        <w:pStyle w:val="NoSpacing"/>
        <w:jc w:val="both"/>
        <w:rPr>
          <w:ins w:id="783" w:author="Trevor Harris" w:date="2020-10-06T13:40:00Z"/>
          <w:sz w:val="24"/>
          <w:szCs w:val="24"/>
          <w:rPrChange w:id="784" w:author="Trevor Harris" w:date="2020-10-07T08:15:00Z">
            <w:rPr>
              <w:ins w:id="785" w:author="Trevor Harris" w:date="2020-10-06T13:40:00Z"/>
            </w:rPr>
          </w:rPrChange>
        </w:rPr>
      </w:pPr>
      <w:ins w:id="786" w:author="Trevor Harris" w:date="2020-10-06T13:40:00Z">
        <w:r w:rsidRPr="005C10F5">
          <w:rPr>
            <w:sz w:val="24"/>
            <w:szCs w:val="24"/>
          </w:rPr>
          <w:t xml:space="preserve">During the planning phase of any cable/pipeline </w:t>
        </w:r>
      </w:ins>
      <w:ins w:id="787" w:author="Trevor Harris" w:date="2021-04-20T10:09:00Z">
        <w:r w:rsidR="00F470A4">
          <w:rPr>
            <w:sz w:val="24"/>
            <w:szCs w:val="24"/>
          </w:rPr>
          <w:t xml:space="preserve">National Authorities, Port Authorities, or </w:t>
        </w:r>
      </w:ins>
      <w:ins w:id="788" w:author="Trevor Harris" w:date="2021-04-15T12:55:00Z">
        <w:r w:rsidR="00F84978">
          <w:rPr>
            <w:sz w:val="24"/>
            <w:szCs w:val="24"/>
          </w:rPr>
          <w:t>Competent Authorities (AtoN)</w:t>
        </w:r>
      </w:ins>
      <w:ins w:id="789" w:author="Trevor Harris" w:date="2021-04-15T17:18:00Z">
        <w:r w:rsidR="00CC2A48">
          <w:rPr>
            <w:sz w:val="24"/>
            <w:szCs w:val="24"/>
          </w:rPr>
          <w:t xml:space="preserve"> </w:t>
        </w:r>
      </w:ins>
      <w:ins w:id="790" w:author="Trevor Harris" w:date="2020-10-06T13:40:00Z">
        <w:r w:rsidRPr="005F620D">
          <w:rPr>
            <w:sz w:val="24"/>
            <w:szCs w:val="24"/>
          </w:rPr>
          <w:t>should consider providing guidance to developers/operators on</w:t>
        </w:r>
        <w:r w:rsidRPr="005C10F5">
          <w:rPr>
            <w:sz w:val="24"/>
            <w:szCs w:val="24"/>
            <w:rPrChange w:id="791" w:author="Trevor Harris" w:date="2020-10-07T08:15:00Z">
              <w:rPr/>
            </w:rPrChange>
          </w:rPr>
          <w:t xml:space="preserve"> the depth reduction to navigable waters acceptable by the placement of protection materials.</w:t>
        </w:r>
      </w:ins>
    </w:p>
    <w:p w14:paraId="00737B64" w14:textId="66403282" w:rsidR="0035123A" w:rsidRDefault="0035123A">
      <w:pPr>
        <w:pStyle w:val="BodyText"/>
        <w:rPr>
          <w:ins w:id="792" w:author="Trevor Harris" w:date="2020-10-06T13:56:00Z"/>
        </w:rPr>
        <w:pPrChange w:id="793" w:author="Trevor Harris" w:date="2020-10-06T13:39:00Z">
          <w:pPr>
            <w:pStyle w:val="Heading3"/>
            <w:numPr>
              <w:numId w:val="64"/>
            </w:numPr>
            <w:ind w:left="867" w:hanging="720"/>
          </w:pPr>
        </w:pPrChange>
      </w:pPr>
    </w:p>
    <w:p w14:paraId="504A9531" w14:textId="13F7CC39" w:rsidR="00BC5325" w:rsidRDefault="00BC5325">
      <w:pPr>
        <w:pStyle w:val="BodyText"/>
        <w:rPr>
          <w:ins w:id="794" w:author="Trevor Harris" w:date="2020-10-06T13:56:00Z"/>
        </w:rPr>
        <w:pPrChange w:id="795" w:author="Trevor Harris" w:date="2020-10-06T13:39:00Z">
          <w:pPr>
            <w:pStyle w:val="Heading3"/>
            <w:numPr>
              <w:numId w:val="64"/>
            </w:numPr>
            <w:ind w:left="867" w:hanging="720"/>
          </w:pPr>
        </w:pPrChange>
      </w:pPr>
    </w:p>
    <w:p w14:paraId="24625337" w14:textId="75503576" w:rsidR="00BC5325" w:rsidRDefault="00BC5325">
      <w:pPr>
        <w:pStyle w:val="BodyText"/>
        <w:rPr>
          <w:ins w:id="796" w:author="Trevor Harris" w:date="2020-10-06T13:56:00Z"/>
        </w:rPr>
        <w:pPrChange w:id="797" w:author="Trevor Harris" w:date="2020-10-06T13:39:00Z">
          <w:pPr>
            <w:pStyle w:val="Heading3"/>
            <w:numPr>
              <w:numId w:val="64"/>
            </w:numPr>
            <w:ind w:left="867" w:hanging="720"/>
          </w:pPr>
        </w:pPrChange>
      </w:pPr>
    </w:p>
    <w:p w14:paraId="211FE4FB" w14:textId="67E55A97" w:rsidR="00BC5325" w:rsidRDefault="00BC5325">
      <w:pPr>
        <w:pStyle w:val="BodyText"/>
        <w:rPr>
          <w:ins w:id="798" w:author="Trevor Harris" w:date="2021-04-20T13:31:00Z"/>
        </w:rPr>
        <w:pPrChange w:id="799" w:author="Trevor Harris" w:date="2020-10-06T13:39:00Z">
          <w:pPr>
            <w:pStyle w:val="Heading3"/>
            <w:numPr>
              <w:numId w:val="64"/>
            </w:numPr>
            <w:ind w:left="867" w:hanging="720"/>
          </w:pPr>
        </w:pPrChange>
      </w:pPr>
    </w:p>
    <w:p w14:paraId="64D13396" w14:textId="291AA99E" w:rsidR="00671B27" w:rsidRDefault="00671B27">
      <w:pPr>
        <w:pStyle w:val="BodyText"/>
        <w:rPr>
          <w:ins w:id="800" w:author="Trevor Harris" w:date="2021-04-20T13:31:00Z"/>
        </w:rPr>
        <w:pPrChange w:id="801" w:author="Trevor Harris" w:date="2020-10-06T13:39:00Z">
          <w:pPr>
            <w:pStyle w:val="Heading3"/>
            <w:numPr>
              <w:numId w:val="64"/>
            </w:numPr>
            <w:ind w:left="867" w:hanging="720"/>
          </w:pPr>
        </w:pPrChange>
      </w:pPr>
    </w:p>
    <w:p w14:paraId="7EE9DE13" w14:textId="77777777" w:rsidR="00671B27" w:rsidRDefault="00671B27">
      <w:pPr>
        <w:pStyle w:val="BodyText"/>
        <w:rPr>
          <w:ins w:id="802" w:author="Trevor Harris" w:date="2021-04-20T12:03:00Z"/>
        </w:rPr>
        <w:pPrChange w:id="803" w:author="Trevor Harris" w:date="2020-10-06T13:39:00Z">
          <w:pPr>
            <w:pStyle w:val="Heading3"/>
            <w:numPr>
              <w:numId w:val="64"/>
            </w:numPr>
            <w:ind w:left="867" w:hanging="720"/>
          </w:pPr>
        </w:pPrChange>
      </w:pPr>
    </w:p>
    <w:p w14:paraId="7DF0D33E" w14:textId="28F20C8F" w:rsidR="00BE5DD1" w:rsidRDefault="00BE5DD1">
      <w:pPr>
        <w:pStyle w:val="BodyText"/>
        <w:rPr>
          <w:ins w:id="804" w:author="Trevor Harris" w:date="2021-04-20T12:03:00Z"/>
        </w:rPr>
        <w:pPrChange w:id="805" w:author="Trevor Harris" w:date="2020-10-06T13:39:00Z">
          <w:pPr>
            <w:pStyle w:val="Heading3"/>
            <w:numPr>
              <w:numId w:val="64"/>
            </w:numPr>
            <w:ind w:left="867" w:hanging="720"/>
          </w:pPr>
        </w:pPrChange>
      </w:pPr>
    </w:p>
    <w:p w14:paraId="68D88C55" w14:textId="3E9E7AE8" w:rsidR="00BE5DD1" w:rsidRDefault="00BE5DD1">
      <w:pPr>
        <w:pStyle w:val="BodyText"/>
        <w:rPr>
          <w:ins w:id="806" w:author="Trevor Harris" w:date="2021-04-20T12:03:00Z"/>
        </w:rPr>
        <w:pPrChange w:id="807" w:author="Trevor Harris" w:date="2020-10-06T13:39:00Z">
          <w:pPr>
            <w:pStyle w:val="Heading3"/>
            <w:numPr>
              <w:numId w:val="64"/>
            </w:numPr>
            <w:ind w:left="867" w:hanging="720"/>
          </w:pPr>
        </w:pPrChange>
      </w:pPr>
    </w:p>
    <w:p w14:paraId="60DDE089" w14:textId="77777777" w:rsidR="00BE5DD1" w:rsidRDefault="00BE5DD1">
      <w:pPr>
        <w:pStyle w:val="BodyText"/>
        <w:rPr>
          <w:ins w:id="808" w:author="Trevor Harris" w:date="2020-10-06T13:56:00Z"/>
        </w:rPr>
        <w:pPrChange w:id="809" w:author="Trevor Harris" w:date="2020-10-06T13:39:00Z">
          <w:pPr>
            <w:pStyle w:val="Heading3"/>
            <w:numPr>
              <w:numId w:val="64"/>
            </w:numPr>
            <w:ind w:left="867" w:hanging="720"/>
          </w:pPr>
        </w:pPrChange>
      </w:pPr>
    </w:p>
    <w:p w14:paraId="7C0F3702" w14:textId="54D438F3" w:rsidR="00BC5325" w:rsidRDefault="00BC5325">
      <w:pPr>
        <w:pStyle w:val="BodyText"/>
        <w:rPr>
          <w:ins w:id="810" w:author="Trevor Harris" w:date="2020-10-06T13:56:00Z"/>
        </w:rPr>
        <w:pPrChange w:id="811" w:author="Trevor Harris" w:date="2020-10-06T13:39:00Z">
          <w:pPr>
            <w:pStyle w:val="Heading3"/>
            <w:numPr>
              <w:numId w:val="64"/>
            </w:numPr>
            <w:ind w:left="867" w:hanging="720"/>
          </w:pPr>
        </w:pPrChange>
      </w:pPr>
    </w:p>
    <w:p w14:paraId="6C99B763" w14:textId="46E7E72C" w:rsidR="00BC5325" w:rsidRDefault="00BC5325">
      <w:pPr>
        <w:pStyle w:val="BodyText"/>
        <w:rPr>
          <w:ins w:id="812" w:author="Trevor Harris" w:date="2020-10-06T13:56:00Z"/>
        </w:rPr>
        <w:pPrChange w:id="813" w:author="Trevor Harris" w:date="2020-10-06T13:39:00Z">
          <w:pPr>
            <w:pStyle w:val="Heading3"/>
            <w:numPr>
              <w:numId w:val="64"/>
            </w:numPr>
            <w:ind w:left="867" w:hanging="720"/>
          </w:pPr>
        </w:pPrChange>
      </w:pPr>
    </w:p>
    <w:p w14:paraId="499C5687" w14:textId="2162707D" w:rsidR="00BC5325" w:rsidRDefault="00BC5325">
      <w:pPr>
        <w:pStyle w:val="BodyText"/>
        <w:rPr>
          <w:ins w:id="814" w:author="Trevor Harris" w:date="2020-10-06T13:56:00Z"/>
        </w:rPr>
        <w:pPrChange w:id="815" w:author="Trevor Harris" w:date="2020-10-06T13:39:00Z">
          <w:pPr>
            <w:pStyle w:val="Heading3"/>
            <w:numPr>
              <w:numId w:val="64"/>
            </w:numPr>
            <w:ind w:left="867" w:hanging="720"/>
          </w:pPr>
        </w:pPrChange>
      </w:pPr>
    </w:p>
    <w:p w14:paraId="5BEF0AA0" w14:textId="2089B8DE" w:rsidR="0035123A" w:rsidRDefault="00B91E76">
      <w:pPr>
        <w:pStyle w:val="Heading4"/>
        <w:numPr>
          <w:ilvl w:val="1"/>
          <w:numId w:val="71"/>
        </w:numPr>
        <w:rPr>
          <w:ins w:id="816" w:author="Trevor Harris" w:date="2020-10-06T13:38:00Z"/>
        </w:rPr>
        <w:pPrChange w:id="817" w:author="Trevor Harris" w:date="2020-10-06T14:12:00Z">
          <w:pPr>
            <w:pStyle w:val="Heading4"/>
          </w:pPr>
        </w:pPrChange>
      </w:pPr>
      <w:ins w:id="818" w:author="Trevor Harris" w:date="2021-04-15T17:25:00Z">
        <w:r>
          <w:t>M</w:t>
        </w:r>
      </w:ins>
      <w:ins w:id="819" w:author="Trevor Harris" w:date="2020-10-06T13:38:00Z">
        <w:r w:rsidR="0035123A">
          <w:t>ARKING OF OIL AND GAS PLATFORMS</w:t>
        </w:r>
      </w:ins>
    </w:p>
    <w:p w14:paraId="15183E13" w14:textId="77777777" w:rsidR="0035123A" w:rsidRPr="0035123A" w:rsidRDefault="0035123A">
      <w:pPr>
        <w:pStyle w:val="BodyText"/>
        <w:pPrChange w:id="820" w:author="Trevor Harris" w:date="2020-10-06T13:38:00Z">
          <w:pPr>
            <w:pStyle w:val="Heading3"/>
            <w:numPr>
              <w:numId w:val="64"/>
            </w:numPr>
            <w:ind w:left="867" w:hanging="720"/>
          </w:pPr>
        </w:pPrChange>
      </w:pPr>
    </w:p>
    <w:p w14:paraId="0BDBA6AD" w14:textId="77777777" w:rsidR="00B35624" w:rsidRDefault="00B35624" w:rsidP="00B35624">
      <w:pPr>
        <w:pStyle w:val="BodyText"/>
        <w:spacing w:line="20" w:lineRule="exact"/>
        <w:ind w:left="112"/>
        <w:rPr>
          <w:sz w:val="2"/>
        </w:rPr>
      </w:pPr>
      <w:r>
        <w:rPr>
          <w:noProof/>
          <w:sz w:val="2"/>
          <w:lang w:eastAsia="en-GB"/>
        </w:rPr>
        <mc:AlternateContent>
          <mc:Choice Requires="wpg">
            <w:drawing>
              <wp:inline distT="0" distB="0" distL="0" distR="0" wp14:anchorId="42749718" wp14:editId="0DD53DAD">
                <wp:extent cx="939165" cy="6350"/>
                <wp:effectExtent l="10795" t="1905" r="12065" b="10795"/>
                <wp:docPr id="23" name="그룹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3DB14EE" id="그룹 2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LxD2Ws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" strokecolor="#575756" strokeweight=".48pt"/>
                <w10:anchorlock/>
              </v:group>
            </w:pict>
          </mc:Fallback>
        </mc:AlternateContent>
      </w:r>
    </w:p>
    <w:p w14:paraId="1E9E8EA2" w14:textId="77777777" w:rsidR="00B35624" w:rsidRPr="00B35624" w:rsidRDefault="00B35624" w:rsidP="00B35624">
      <w:pPr>
        <w:pStyle w:val="List1"/>
        <w:numPr>
          <w:ilvl w:val="0"/>
          <w:numId w:val="0"/>
        </w:numPr>
        <w:rPr>
          <w:sz w:val="24"/>
          <w:szCs w:val="24"/>
        </w:rPr>
      </w:pPr>
      <w:r w:rsidRPr="00B35624">
        <w:rPr>
          <w:sz w:val="24"/>
          <w:szCs w:val="24"/>
        </w:rPr>
        <w:t>This section supplements the general rules for marking defined in section 2.1 and must be read in conjunction with it.</w:t>
      </w:r>
    </w:p>
    <w:p w14:paraId="35448E88" w14:textId="77777777" w:rsidR="00B35624" w:rsidRDefault="00B35624" w:rsidP="00B35624">
      <w:pPr>
        <w:rPr>
          <w:sz w:val="24"/>
          <w:szCs w:val="24"/>
        </w:rPr>
      </w:pPr>
      <w:r w:rsidRPr="00B35624">
        <w:rPr>
          <w:sz w:val="24"/>
          <w:szCs w:val="24"/>
        </w:rPr>
        <w:t>The Offshore Structures mentioned in this section are recommended to be marked as a single unit</w:t>
      </w:r>
      <w:r w:rsidRPr="00B35624">
        <w:rPr>
          <w:sz w:val="24"/>
          <w:szCs w:val="24"/>
          <w:lang w:val="en-US"/>
        </w:rPr>
        <w:t>,</w:t>
      </w:r>
      <w:r w:rsidRPr="00B35624">
        <w:rPr>
          <w:sz w:val="24"/>
          <w:szCs w:val="24"/>
        </w:rPr>
        <w:t xml:space="preserve"> a block or field, as appropriate, as follows:</w:t>
      </w:r>
    </w:p>
    <w:p w14:paraId="634199A3" w14:textId="77777777" w:rsidR="00B35624" w:rsidRDefault="00B35624" w:rsidP="00B35624">
      <w:pPr>
        <w:pStyle w:val="BodyText"/>
        <w:spacing w:line="20" w:lineRule="exact"/>
        <w:ind w:left="112"/>
        <w:rPr>
          <w:sz w:val="2"/>
        </w:rPr>
      </w:pPr>
    </w:p>
    <w:p w14:paraId="293A4FED" w14:textId="77777777" w:rsidR="00FD428B" w:rsidRDefault="00FD428B" w:rsidP="00F65BDF">
      <w:pPr>
        <w:pStyle w:val="List1-recommendation"/>
        <w:numPr>
          <w:ilvl w:val="0"/>
          <w:numId w:val="37"/>
        </w:numPr>
        <w:rPr>
          <w:ins w:id="821" w:author="Trevor Harris" w:date="2021-04-15T12:45:00Z"/>
        </w:rPr>
      </w:pPr>
      <w:ins w:id="822" w:author="Trevor Harris" w:date="2021-04-15T12:45:00Z">
        <w:r>
          <w:t>Lights are located not less than 6 metres and not more than 30 metres above Highest Astronomical Tide (HAT).</w:t>
        </w:r>
      </w:ins>
    </w:p>
    <w:p w14:paraId="383C09FA" w14:textId="77777777" w:rsidR="00FD428B" w:rsidRDefault="00FD428B" w:rsidP="00F65BDF">
      <w:pPr>
        <w:pStyle w:val="List1-recommendation"/>
        <w:numPr>
          <w:ilvl w:val="0"/>
          <w:numId w:val="37"/>
        </w:numPr>
        <w:rPr>
          <w:ins w:id="823" w:author="Trevor Harris" w:date="2021-04-15T12:46:00Z"/>
        </w:rPr>
      </w:pPr>
      <w:ins w:id="824" w:author="Trevor Harris" w:date="2021-04-15T12:46:00Z">
        <w:r>
          <w:t>Have a vertical divergence of the projected beam such that the light will be visible from the immediate vicinity of the structure to the maximum luminous range of the light.</w:t>
        </w:r>
      </w:ins>
    </w:p>
    <w:p w14:paraId="5244EF28" w14:textId="6B9B19DC" w:rsidR="00B35624" w:rsidRPr="00CA0162" w:rsidRDefault="00B35624" w:rsidP="00F65BDF">
      <w:pPr>
        <w:pStyle w:val="List1-recommendation"/>
        <w:numPr>
          <w:ilvl w:val="0"/>
          <w:numId w:val="37"/>
        </w:numPr>
      </w:pPr>
      <w:r w:rsidRPr="00CA0162">
        <w:t>Any structure shall be mark</w:t>
      </w:r>
      <w:r>
        <w:t xml:space="preserve">ed at night by one or more white lights </w:t>
      </w:r>
      <w:r w:rsidRPr="00CA0162">
        <w:t>so constructed and fixed as to ensure that at least one light is visible upon approaching the structure from any direction.</w:t>
      </w:r>
      <w:r w:rsidRPr="0070735F">
        <w:t xml:space="preserve"> </w:t>
      </w:r>
      <w:r>
        <w:t>Minimum nominal range is to be 10 Nautical miles.</w:t>
      </w:r>
    </w:p>
    <w:p w14:paraId="2294B8E5" w14:textId="77777777" w:rsidR="00B35624" w:rsidRDefault="00B35624" w:rsidP="00F65BDF">
      <w:pPr>
        <w:pStyle w:val="List1-recommendation"/>
        <w:numPr>
          <w:ilvl w:val="0"/>
          <w:numId w:val="37"/>
        </w:numPr>
      </w:pPr>
      <w:r w:rsidRPr="00A558CD">
        <w:t>Subsidiary red flashing lights shall also be provided</w:t>
      </w:r>
      <w:r>
        <w:t xml:space="preserve"> and </w:t>
      </w:r>
      <w:r w:rsidRPr="00A558CD">
        <w:t xml:space="preserve">show the same characteristics as the main white lights, i.e. </w:t>
      </w:r>
      <w:r>
        <w:t xml:space="preserve">synchronized </w:t>
      </w:r>
      <w:r w:rsidRPr="00A558CD">
        <w:t xml:space="preserve">Mo (U) R </w:t>
      </w:r>
      <w:r w:rsidRPr="00B35624">
        <w:rPr>
          <w:rFonts w:cs="Arial"/>
          <w:sz w:val="20"/>
        </w:rPr>
        <w:t>≤</w:t>
      </w:r>
      <w:r w:rsidRPr="00A558CD">
        <w:t xml:space="preserve">15s. </w:t>
      </w:r>
      <w:r>
        <w:t xml:space="preserve"> </w:t>
      </w:r>
      <w:r w:rsidRPr="00A558CD">
        <w:t xml:space="preserve">These are to be located to mark the horizontal extremities of the structure, excepting those marked with white lights, </w:t>
      </w:r>
      <w:r>
        <w:t xml:space="preserve">as well as </w:t>
      </w:r>
      <w:r w:rsidRPr="00A558CD">
        <w:t>interconnecting bridges.</w:t>
      </w:r>
      <w:r>
        <w:t xml:space="preserve">  Minimum nominal range is to be 3 Nautical miles.</w:t>
      </w:r>
    </w:p>
    <w:p w14:paraId="33EADD0E" w14:textId="7B531647" w:rsidR="00B35624" w:rsidRDefault="00B35624" w:rsidP="00F65BDF">
      <w:pPr>
        <w:pStyle w:val="List1-recommendation"/>
        <w:numPr>
          <w:ilvl w:val="0"/>
          <w:numId w:val="37"/>
        </w:numPr>
      </w:pPr>
      <w:r>
        <w:t>E</w:t>
      </w:r>
      <w:r w:rsidRPr="00104A4B">
        <w:t>ach structure, where practicable, display</w:t>
      </w:r>
      <w:r>
        <w:t>s</w:t>
      </w:r>
      <w:r w:rsidRPr="00104A4B">
        <w:t xml:space="preserve"> identification panels with black letters or numbers 1 m</w:t>
      </w:r>
      <w:r>
        <w:t>etre</w:t>
      </w:r>
      <w:r w:rsidRPr="00104A4B">
        <w:t xml:space="preserve"> high on a yellow background visible in all directions.  These panels shall be easily visible in daylight as well as at night, either by </w:t>
      </w:r>
      <w:r>
        <w:t>using</w:t>
      </w:r>
      <w:r w:rsidRPr="00104A4B">
        <w:t xml:space="preserve"> </w:t>
      </w:r>
      <w:r>
        <w:t xml:space="preserve">appropriate </w:t>
      </w:r>
      <w:r w:rsidRPr="00104A4B">
        <w:t>illumination or retro-reflecting material</w:t>
      </w:r>
      <w:r>
        <w:t xml:space="preserve">. </w:t>
      </w:r>
    </w:p>
    <w:p w14:paraId="3D8A9CD3" w14:textId="37B4A4BE" w:rsidR="00D4464C" w:rsidRDefault="00D4464C" w:rsidP="00D4464C">
      <w:pPr>
        <w:pStyle w:val="List1-recommendation"/>
        <w:numPr>
          <w:ilvl w:val="0"/>
          <w:numId w:val="0"/>
        </w:numPr>
        <w:ind w:left="1134" w:hanging="567"/>
      </w:pPr>
      <w:r>
        <w:rPr>
          <w:noProof/>
        </w:rPr>
        <w:lastRenderedPageBreak/>
        <w:drawing>
          <wp:inline distT="0" distB="0" distL="0" distR="0" wp14:anchorId="2820DE06" wp14:editId="0FF24D39">
            <wp:extent cx="5611729" cy="3477217"/>
            <wp:effectExtent l="19050" t="0" r="8021" b="0"/>
            <wp:docPr id="355" name="Imagem 2" descr="C:\BACKUP 09SET2011\_Nova Gerência\IALA\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ACKUP 09SET2011\_Nova Gerência\IALA\oil.png"/>
                    <pic:cNvPicPr>
                      <a:picLocks noChangeAspect="1" noChangeArrowheads="1"/>
                    </pic:cNvPicPr>
                  </pic:nvPicPr>
                  <pic:blipFill>
                    <a:blip r:embed="rId24"/>
                    <a:srcRect b="1531"/>
                    <a:stretch>
                      <a:fillRect/>
                    </a:stretch>
                  </pic:blipFill>
                  <pic:spPr bwMode="auto">
                    <a:xfrm>
                      <a:off x="0" y="0"/>
                      <a:ext cx="5611729" cy="3477217"/>
                    </a:xfrm>
                    <a:prstGeom prst="rect">
                      <a:avLst/>
                    </a:prstGeom>
                    <a:noFill/>
                    <a:ln w="9525">
                      <a:noFill/>
                      <a:miter lim="800000"/>
                      <a:headEnd/>
                      <a:tailEnd/>
                    </a:ln>
                  </pic:spPr>
                </pic:pic>
              </a:graphicData>
            </a:graphic>
          </wp:inline>
        </w:drawing>
      </w:r>
    </w:p>
    <w:p w14:paraId="71EDD4A7" w14:textId="666A4DF6" w:rsidR="00013717" w:rsidRDefault="00013717" w:rsidP="00013717">
      <w:pPr>
        <w:pStyle w:val="Caption"/>
        <w:jc w:val="center"/>
        <w:rPr>
          <w:ins w:id="825" w:author="Trevor Harris" w:date="2021-04-20T12:20:00Z"/>
          <w:sz w:val="24"/>
          <w:szCs w:val="24"/>
        </w:rPr>
      </w:pPr>
      <w:ins w:id="826" w:author="Trevor Harris" w:date="2021-04-20T12:20:00Z">
        <w:r>
          <w:t xml:space="preserve">Figure </w:t>
        </w:r>
      </w:ins>
      <w:ins w:id="827" w:author="Trevor Harris" w:date="2021-04-20T12:21:00Z">
        <w:r>
          <w:t>1</w:t>
        </w:r>
      </w:ins>
      <w:ins w:id="828" w:author="Trevor Harris" w:date="2021-04-20T12:20:00Z">
        <w:r>
          <w:t xml:space="preserve"> Sample marking of an Offshore Oil or Gas Installation</w:t>
        </w:r>
      </w:ins>
    </w:p>
    <w:p w14:paraId="7F180B14" w14:textId="0FB3BF33" w:rsidR="00D4464C" w:rsidRDefault="00D4464C" w:rsidP="00481C55">
      <w:pPr>
        <w:pStyle w:val="List1-recommendation"/>
        <w:numPr>
          <w:ilvl w:val="0"/>
          <w:numId w:val="0"/>
        </w:numPr>
        <w:ind w:left="1134" w:hanging="567"/>
        <w:rPr>
          <w:ins w:id="829" w:author="Trevor Harris" w:date="2021-04-15T17:25:00Z"/>
        </w:rPr>
      </w:pPr>
    </w:p>
    <w:p w14:paraId="7DBAD3CD" w14:textId="77777777" w:rsidR="00E16460" w:rsidRDefault="00E16460" w:rsidP="00481C55">
      <w:pPr>
        <w:pStyle w:val="List1-recommendation"/>
        <w:numPr>
          <w:ilvl w:val="0"/>
          <w:numId w:val="0"/>
        </w:numPr>
        <w:ind w:left="1134" w:hanging="567"/>
      </w:pPr>
    </w:p>
    <w:p w14:paraId="08B568BB" w14:textId="11146886" w:rsidR="00B35624" w:rsidDel="00CC2A48" w:rsidRDefault="00B35624" w:rsidP="00B35624">
      <w:pPr>
        <w:pStyle w:val="List1-recommendation"/>
        <w:numPr>
          <w:ilvl w:val="0"/>
          <w:numId w:val="0"/>
        </w:numPr>
        <w:ind w:left="426"/>
        <w:rPr>
          <w:del w:id="830" w:author="Trevor Harris" w:date="2021-04-15T17:20:00Z"/>
        </w:rPr>
      </w:pPr>
      <w:bookmarkStart w:id="831" w:name="_Toc69812761"/>
      <w:bookmarkEnd w:id="831"/>
    </w:p>
    <w:p w14:paraId="0DD7BA73" w14:textId="6A40192B" w:rsidR="00A05AF0" w:rsidDel="00CC2A48" w:rsidRDefault="00A05AF0" w:rsidP="00B35624">
      <w:pPr>
        <w:pStyle w:val="List1-recommendation"/>
        <w:numPr>
          <w:ilvl w:val="0"/>
          <w:numId w:val="0"/>
        </w:numPr>
        <w:ind w:left="426"/>
        <w:rPr>
          <w:del w:id="832" w:author="Trevor Harris" w:date="2021-04-15T17:20:00Z"/>
        </w:rPr>
      </w:pPr>
      <w:bookmarkStart w:id="833" w:name="_Toc69812762"/>
      <w:bookmarkEnd w:id="833"/>
    </w:p>
    <w:p w14:paraId="2B1A8E4A" w14:textId="7FE4969A" w:rsidR="00A05AF0" w:rsidDel="00CC2A48" w:rsidRDefault="00A05AF0" w:rsidP="00B35624">
      <w:pPr>
        <w:pStyle w:val="List1-recommendation"/>
        <w:numPr>
          <w:ilvl w:val="0"/>
          <w:numId w:val="0"/>
        </w:numPr>
        <w:ind w:left="426"/>
        <w:rPr>
          <w:del w:id="834" w:author="Trevor Harris" w:date="2021-04-15T17:20:00Z"/>
        </w:rPr>
      </w:pPr>
      <w:bookmarkStart w:id="835" w:name="_Toc69812763"/>
      <w:bookmarkEnd w:id="835"/>
    </w:p>
    <w:p w14:paraId="5BA44B7C" w14:textId="532458A6" w:rsidR="00A05AF0" w:rsidDel="00CC2A48" w:rsidRDefault="00A05AF0" w:rsidP="00B35624">
      <w:pPr>
        <w:pStyle w:val="List1-recommendation"/>
        <w:numPr>
          <w:ilvl w:val="0"/>
          <w:numId w:val="0"/>
        </w:numPr>
        <w:ind w:left="426"/>
        <w:rPr>
          <w:del w:id="836" w:author="Trevor Harris" w:date="2021-04-15T17:20:00Z"/>
        </w:rPr>
      </w:pPr>
      <w:bookmarkStart w:id="837" w:name="_Toc69812764"/>
      <w:bookmarkEnd w:id="837"/>
    </w:p>
    <w:p w14:paraId="7C0CF9FA" w14:textId="29A723E1" w:rsidR="00A05AF0" w:rsidDel="00D252DC" w:rsidRDefault="00A05AF0" w:rsidP="00B35624">
      <w:pPr>
        <w:pStyle w:val="List1-recommendation"/>
        <w:numPr>
          <w:ilvl w:val="0"/>
          <w:numId w:val="0"/>
        </w:numPr>
        <w:ind w:left="426"/>
        <w:rPr>
          <w:del w:id="838" w:author="Trevor Harris" w:date="2020-10-07T08:16:00Z"/>
        </w:rPr>
      </w:pPr>
      <w:bookmarkStart w:id="839" w:name="_Toc69812765"/>
      <w:bookmarkEnd w:id="839"/>
    </w:p>
    <w:p w14:paraId="38D05DA1" w14:textId="45E59719" w:rsidR="00B35624" w:rsidRDefault="00B35624">
      <w:pPr>
        <w:pStyle w:val="Heading3"/>
        <w:numPr>
          <w:ilvl w:val="1"/>
          <w:numId w:val="71"/>
        </w:numPr>
        <w:pPrChange w:id="840" w:author="Trevor Harris" w:date="2020-10-06T14:12:00Z">
          <w:pPr>
            <w:pStyle w:val="Heading3"/>
            <w:numPr>
              <w:numId w:val="64"/>
            </w:numPr>
            <w:ind w:left="867" w:hanging="720"/>
          </w:pPr>
        </w:pPrChange>
      </w:pPr>
      <w:bookmarkStart w:id="841" w:name="_Toc69812766"/>
      <w:r>
        <w:t>MARKING OF OFFSHORE WINDFARMS</w:t>
      </w:r>
      <w:bookmarkEnd w:id="841"/>
    </w:p>
    <w:p w14:paraId="2CA4AFFF" w14:textId="77777777" w:rsidR="00B35624" w:rsidRDefault="00B35624" w:rsidP="00B35624">
      <w:pPr>
        <w:pStyle w:val="BodyText"/>
        <w:spacing w:line="20" w:lineRule="exact"/>
        <w:ind w:left="112"/>
        <w:rPr>
          <w:sz w:val="2"/>
        </w:rPr>
      </w:pPr>
      <w:r>
        <w:rPr>
          <w:noProof/>
          <w:sz w:val="2"/>
          <w:lang w:eastAsia="en-GB"/>
        </w:rPr>
        <mc:AlternateContent>
          <mc:Choice Requires="wpg">
            <w:drawing>
              <wp:inline distT="0" distB="0" distL="0" distR="0" wp14:anchorId="441C3609" wp14:editId="0951D7EE">
                <wp:extent cx="939165" cy="6350"/>
                <wp:effectExtent l="10795" t="1905" r="12065" b="10795"/>
                <wp:docPr id="25" name="그룹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FB4604C" id="그룹 2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C1GTL8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" strokecolor="#575756" strokeweight=".48pt"/>
                <w10:anchorlock/>
              </v:group>
            </w:pict>
          </mc:Fallback>
        </mc:AlternateContent>
      </w:r>
    </w:p>
    <w:p w14:paraId="7EC69AAE" w14:textId="77777777" w:rsidR="00B35624" w:rsidRPr="00481C55" w:rsidRDefault="00B35624" w:rsidP="00B35624">
      <w:pPr>
        <w:pStyle w:val="List1"/>
        <w:numPr>
          <w:ilvl w:val="0"/>
          <w:numId w:val="0"/>
        </w:numPr>
        <w:rPr>
          <w:sz w:val="24"/>
          <w:szCs w:val="24"/>
        </w:rPr>
      </w:pPr>
      <w:r w:rsidRPr="00481C55">
        <w:rPr>
          <w:sz w:val="24"/>
          <w:szCs w:val="24"/>
        </w:rPr>
        <w:t>This section supplements the general rules for marking defined in section 2.1 and must be read in conjunction with it.</w:t>
      </w:r>
    </w:p>
    <w:p w14:paraId="242908A3" w14:textId="77777777" w:rsidR="00B35624" w:rsidRPr="00B35624" w:rsidRDefault="00B35624" w:rsidP="00B35624">
      <w:pPr>
        <w:pStyle w:val="BodyText"/>
        <w:rPr>
          <w:szCs w:val="24"/>
        </w:rPr>
      </w:pPr>
      <w:r w:rsidRPr="00CA0162">
        <w:t>When mentioning</w:t>
      </w:r>
      <w:r>
        <w:t xml:space="preserve"> Offshore</w:t>
      </w:r>
      <w:r w:rsidRPr="00CA0162">
        <w:t xml:space="preserve"> Wind</w:t>
      </w:r>
      <w:r>
        <w:t xml:space="preserve"> F</w:t>
      </w:r>
      <w:r w:rsidRPr="00CA0162">
        <w:t>arms</w:t>
      </w:r>
      <w:r>
        <w:t xml:space="preserve"> (OWF)</w:t>
      </w:r>
      <w:r w:rsidRPr="00CA0162">
        <w:t xml:space="preserve">, the following are included: Meteorological Mast, Wind </w:t>
      </w:r>
      <w:r w:rsidRPr="00B35624">
        <w:rPr>
          <w:szCs w:val="24"/>
        </w:rPr>
        <w:t>Turbine Generator (WTG) and Offshore Transformer / Sub-Station.</w:t>
      </w:r>
    </w:p>
    <w:p w14:paraId="553D1FC4" w14:textId="77B469B3" w:rsidR="00B35624" w:rsidRDefault="00B35624" w:rsidP="00B35624">
      <w:pPr>
        <w:pStyle w:val="List1"/>
        <w:numPr>
          <w:ilvl w:val="0"/>
          <w:numId w:val="0"/>
        </w:numPr>
        <w:rPr>
          <w:ins w:id="842" w:author="Trevor Harris" w:date="2020-10-13T08:49:00Z"/>
          <w:sz w:val="24"/>
          <w:szCs w:val="24"/>
        </w:rPr>
      </w:pPr>
      <w:commentRangeStart w:id="843"/>
      <w:r w:rsidRPr="00B35624">
        <w:rPr>
          <w:sz w:val="24"/>
          <w:szCs w:val="24"/>
        </w:rPr>
        <w:t>It is recommended that each structure, where practicable, displays identification panels with black letters or numbers 1 m</w:t>
      </w:r>
      <w:r w:rsidR="00974E3D">
        <w:rPr>
          <w:sz w:val="24"/>
          <w:szCs w:val="24"/>
        </w:rPr>
        <w:t>et</w:t>
      </w:r>
      <w:del w:id="844" w:author="Trevor Harris" w:date="2020-10-06T11:33:00Z">
        <w:r w:rsidR="00974E3D" w:rsidDel="009F4718">
          <w:rPr>
            <w:sz w:val="24"/>
            <w:szCs w:val="24"/>
          </w:rPr>
          <w:delText>er</w:delText>
        </w:r>
      </w:del>
      <w:ins w:id="845" w:author="Trevor Harris" w:date="2020-10-06T11:33:00Z">
        <w:r w:rsidR="009F4718">
          <w:rPr>
            <w:sz w:val="24"/>
            <w:szCs w:val="24"/>
          </w:rPr>
          <w:t>re</w:t>
        </w:r>
      </w:ins>
      <w:r w:rsidRPr="00B35624">
        <w:rPr>
          <w:sz w:val="24"/>
          <w:szCs w:val="24"/>
        </w:rPr>
        <w:t xml:space="preserve"> high on a yellow background visible in all directions.  These panels shall be easily visible in daylight as well as at night, either by using illumination or retro-reflecting material. </w:t>
      </w:r>
      <w:r w:rsidR="00CD51CA">
        <w:rPr>
          <w:sz w:val="24"/>
          <w:szCs w:val="24"/>
        </w:rPr>
        <w:t xml:space="preserve">If illuminated the light should be of an intensity which will not obscure AtoN or affect navigation in the vicinity. </w:t>
      </w:r>
      <w:del w:id="846" w:author="Trevor Harris" w:date="2020-10-07T08:10:00Z">
        <w:r w:rsidR="00CD51CA" w:rsidDel="00445989">
          <w:rPr>
            <w:sz w:val="24"/>
            <w:szCs w:val="24"/>
          </w:rPr>
          <w:delText>National</w:delText>
        </w:r>
      </w:del>
      <w:del w:id="847" w:author="Trevor Harris" w:date="2021-04-15T12:55:00Z">
        <w:r w:rsidR="00CD51CA" w:rsidDel="00F84978">
          <w:rPr>
            <w:sz w:val="24"/>
            <w:szCs w:val="24"/>
          </w:rPr>
          <w:delText xml:space="preserve"> Authorities </w:delText>
        </w:r>
      </w:del>
      <w:ins w:id="848" w:author="Trevor Harris" w:date="2021-04-15T12:55:00Z">
        <w:r w:rsidR="00F84978">
          <w:rPr>
            <w:sz w:val="24"/>
            <w:szCs w:val="24"/>
          </w:rPr>
          <w:t>Competent Authorities (AtoN)</w:t>
        </w:r>
      </w:ins>
      <w:ins w:id="849" w:author="Trevor Harris" w:date="2021-04-15T17:18:00Z">
        <w:r w:rsidR="00CC2A48">
          <w:rPr>
            <w:sz w:val="24"/>
            <w:szCs w:val="24"/>
          </w:rPr>
          <w:t xml:space="preserve"> </w:t>
        </w:r>
      </w:ins>
      <w:r w:rsidR="00CD51CA">
        <w:rPr>
          <w:sz w:val="24"/>
          <w:szCs w:val="24"/>
        </w:rPr>
        <w:t>may consider restricting the range that the identification panels need to be seen</w:t>
      </w:r>
      <w:ins w:id="850" w:author="Trevor Harris" w:date="2020-10-13T08:45:00Z">
        <w:r w:rsidR="005234FA">
          <w:rPr>
            <w:sz w:val="24"/>
            <w:szCs w:val="24"/>
          </w:rPr>
          <w:t xml:space="preserve"> and adjusting the size of the lettering as they consider appropriate</w:t>
        </w:r>
      </w:ins>
      <w:r w:rsidR="00CD51CA">
        <w:rPr>
          <w:sz w:val="24"/>
          <w:szCs w:val="24"/>
        </w:rPr>
        <w:t>.</w:t>
      </w:r>
      <w:ins w:id="851" w:author="Trevor Harris" w:date="2020-10-13T08:47:00Z">
        <w:r w:rsidR="005234FA">
          <w:rPr>
            <w:sz w:val="24"/>
            <w:szCs w:val="24"/>
          </w:rPr>
          <w:t xml:space="preserve"> The font used for identification panels should give clear distinction between letters and numbers (eg </w:t>
        </w:r>
      </w:ins>
      <w:ins w:id="852" w:author="Trevor Harris" w:date="2020-10-13T08:48:00Z">
        <w:r w:rsidR="005234FA">
          <w:rPr>
            <w:sz w:val="24"/>
            <w:szCs w:val="24"/>
          </w:rPr>
          <w:t>‘O’ and ‘0’ or ‘I’ and ‘1</w:t>
        </w:r>
      </w:ins>
      <w:ins w:id="853" w:author="Trevor Harris" w:date="2020-10-13T08:49:00Z">
        <w:r w:rsidR="005234FA">
          <w:rPr>
            <w:sz w:val="24"/>
            <w:szCs w:val="24"/>
          </w:rPr>
          <w:t xml:space="preserve">’) and should be consistent in height. </w:t>
        </w:r>
      </w:ins>
      <w:commentRangeEnd w:id="843"/>
      <w:ins w:id="854" w:author="Trevor Harris" w:date="2020-10-13T08:55:00Z">
        <w:r w:rsidR="005234FA">
          <w:rPr>
            <w:rStyle w:val="CommentReference"/>
            <w:rFonts w:eastAsiaTheme="minorEastAsia" w:cstheme="minorBidi"/>
            <w:lang w:eastAsia="en-US"/>
          </w:rPr>
          <w:commentReference w:id="843"/>
        </w:r>
      </w:ins>
      <w:ins w:id="855" w:author="Trevor Harris" w:date="2020-10-13T09:02:00Z">
        <w:r w:rsidR="004729EB">
          <w:rPr>
            <w:sz w:val="24"/>
            <w:szCs w:val="24"/>
          </w:rPr>
          <w:t>Examples of fonts used are UK Transport Heavy and DIN 1451/1</w:t>
        </w:r>
      </w:ins>
      <w:ins w:id="856" w:author="Trevor Harris" w:date="2020-10-13T09:03:00Z">
        <w:r w:rsidR="004729EB">
          <w:rPr>
            <w:sz w:val="24"/>
            <w:szCs w:val="24"/>
          </w:rPr>
          <w:t>.</w:t>
        </w:r>
      </w:ins>
    </w:p>
    <w:p w14:paraId="10D8DD17" w14:textId="2F644454" w:rsidR="005234FA" w:rsidRPr="00B35624" w:rsidRDefault="005234FA" w:rsidP="00B35624">
      <w:pPr>
        <w:pStyle w:val="List1"/>
        <w:numPr>
          <w:ilvl w:val="0"/>
          <w:numId w:val="0"/>
        </w:numPr>
        <w:rPr>
          <w:sz w:val="24"/>
          <w:szCs w:val="24"/>
        </w:rPr>
      </w:pPr>
      <w:commentRangeStart w:id="857"/>
      <w:ins w:id="858" w:author="Trevor Harris" w:date="2020-10-13T08:50:00Z">
        <w:r>
          <w:rPr>
            <w:sz w:val="24"/>
            <w:szCs w:val="24"/>
          </w:rPr>
          <w:lastRenderedPageBreak/>
          <w:t xml:space="preserve">In larger windfarms consideration should be given to marking the turbines with directional arrows to show vessels the quickest way out of the windfarm. Some </w:t>
        </w:r>
      </w:ins>
      <w:ins w:id="859" w:author="Trevor Harris" w:date="2021-04-15T12:55:00Z">
        <w:r w:rsidR="00F84978">
          <w:rPr>
            <w:sz w:val="24"/>
            <w:szCs w:val="24"/>
          </w:rPr>
          <w:t>Competent Authorities (AtoN)</w:t>
        </w:r>
      </w:ins>
      <w:ins w:id="860" w:author="Trevor Harris" w:date="2021-04-15T17:18:00Z">
        <w:r w:rsidR="00CC2A48">
          <w:rPr>
            <w:sz w:val="24"/>
            <w:szCs w:val="24"/>
          </w:rPr>
          <w:t xml:space="preserve"> </w:t>
        </w:r>
      </w:ins>
      <w:ins w:id="861" w:author="Trevor Harris" w:date="2020-10-13T08:50:00Z">
        <w:r>
          <w:rPr>
            <w:sz w:val="24"/>
            <w:szCs w:val="24"/>
          </w:rPr>
          <w:t>recommend usin</w:t>
        </w:r>
      </w:ins>
      <w:ins w:id="862" w:author="Trevor Harris" w:date="2020-10-15T08:45:00Z">
        <w:r w:rsidR="0063602A">
          <w:rPr>
            <w:sz w:val="24"/>
            <w:szCs w:val="24"/>
          </w:rPr>
          <w:t>g</w:t>
        </w:r>
      </w:ins>
      <w:ins w:id="863" w:author="Trevor Harris" w:date="2020-10-13T08:50:00Z">
        <w:r>
          <w:rPr>
            <w:sz w:val="24"/>
            <w:szCs w:val="24"/>
          </w:rPr>
          <w:t xml:space="preserve"> </w:t>
        </w:r>
      </w:ins>
      <w:ins w:id="864" w:author="Trevor Harris" w:date="2020-10-13T08:51:00Z">
        <w:r>
          <w:rPr>
            <w:sz w:val="24"/>
            <w:szCs w:val="24"/>
          </w:rPr>
          <w:t xml:space="preserve">“Exit </w:t>
        </w:r>
      </w:ins>
      <w:ins w:id="865" w:author="Trevor Harris" w:date="2020-10-13T08:53:00Z">
        <w:r>
          <w:rPr>
            <w:rFonts w:cstheme="minorHAnsi"/>
            <w:sz w:val="24"/>
            <w:szCs w:val="24"/>
          </w:rPr>
          <w:t>→</w:t>
        </w:r>
        <w:r>
          <w:rPr>
            <w:sz w:val="24"/>
            <w:szCs w:val="24"/>
          </w:rPr>
          <w:t>” in black letters on a yellow background.</w:t>
        </w:r>
      </w:ins>
      <w:commentRangeEnd w:id="857"/>
      <w:ins w:id="866" w:author="Trevor Harris" w:date="2020-10-13T08:54:00Z">
        <w:r>
          <w:rPr>
            <w:rStyle w:val="CommentReference"/>
            <w:rFonts w:eastAsiaTheme="minorEastAsia" w:cstheme="minorBidi"/>
            <w:lang w:eastAsia="en-US"/>
          </w:rPr>
          <w:commentReference w:id="857"/>
        </w:r>
      </w:ins>
    </w:p>
    <w:p w14:paraId="24F89824" w14:textId="45A45DFD" w:rsidR="00B35624" w:rsidRPr="00B35624" w:rsidRDefault="00857367" w:rsidP="00B35624">
      <w:pPr>
        <w:pStyle w:val="BodyText"/>
        <w:rPr>
          <w:szCs w:val="24"/>
        </w:rPr>
      </w:pPr>
      <w:ins w:id="867" w:author="Trevor Harris" w:date="2021-04-20T10:21:00Z">
        <w:r>
          <w:rPr>
            <w:szCs w:val="24"/>
          </w:rPr>
          <w:t>Fixed</w:t>
        </w:r>
      </w:ins>
      <w:del w:id="868" w:author="Trevor Harris" w:date="2021-04-20T10:20:00Z">
        <w:r w:rsidR="00B35624" w:rsidRPr="00B35624" w:rsidDel="00857367">
          <w:rPr>
            <w:szCs w:val="24"/>
          </w:rPr>
          <w:delText>The</w:delText>
        </w:r>
      </w:del>
      <w:r w:rsidR="00B35624" w:rsidRPr="00B35624">
        <w:rPr>
          <w:szCs w:val="24"/>
        </w:rPr>
        <w:t xml:space="preserve"> structures should be painted yellow all around from the level of HAT up to 15 metres. On a case-by-case assessment alternative marking, where applicable, may include horizontal yellow bands of not less than 2 metres in height and separation. The addition of </w:t>
      </w:r>
      <w:ins w:id="869" w:author="Trevor Harris" w:date="2021-04-20T10:24:00Z">
        <w:r w:rsidR="006A4ED5">
          <w:rPr>
            <w:szCs w:val="24"/>
          </w:rPr>
          <w:t xml:space="preserve">yellow </w:t>
        </w:r>
      </w:ins>
      <w:r w:rsidR="00B35624" w:rsidRPr="00B35624">
        <w:rPr>
          <w:szCs w:val="24"/>
        </w:rPr>
        <w:t xml:space="preserve">retro-reflective material may be considered (see figure </w:t>
      </w:r>
      <w:del w:id="870" w:author="Trevor Harris" w:date="2021-04-20T12:20:00Z">
        <w:r w:rsidR="00B35624" w:rsidRPr="00B35624" w:rsidDel="00013717">
          <w:rPr>
            <w:szCs w:val="24"/>
          </w:rPr>
          <w:delText>1</w:delText>
        </w:r>
      </w:del>
      <w:ins w:id="871" w:author="Trevor Harris" w:date="2021-04-20T12:20:00Z">
        <w:r w:rsidR="00013717">
          <w:rPr>
            <w:szCs w:val="24"/>
          </w:rPr>
          <w:t>2</w:t>
        </w:r>
      </w:ins>
      <w:r w:rsidR="00B35624" w:rsidRPr="00B35624">
        <w:rPr>
          <w:szCs w:val="24"/>
        </w:rPr>
        <w:t>).</w:t>
      </w:r>
    </w:p>
    <w:p w14:paraId="6FF1732B" w14:textId="54A1217D" w:rsidR="00B35624" w:rsidRPr="00B35624" w:rsidRDefault="00B35624" w:rsidP="00B35624">
      <w:pPr>
        <w:pStyle w:val="BodyText"/>
        <w:rPr>
          <w:szCs w:val="24"/>
        </w:rPr>
      </w:pPr>
      <w:r w:rsidRPr="00B35624">
        <w:rPr>
          <w:szCs w:val="24"/>
        </w:rPr>
        <w:t>When using working lights, such as down lighting on ladders and access platforms, they must not reduce the conspicuity of marking lights.</w:t>
      </w:r>
      <w:r w:rsidR="00CD51CA">
        <w:rPr>
          <w:szCs w:val="24"/>
        </w:rPr>
        <w:t xml:space="preserve"> It is recommended these are extinguished when personnel are not working on, or at, the structure.</w:t>
      </w:r>
    </w:p>
    <w:p w14:paraId="4500A08E" w14:textId="13C1828A" w:rsidR="00B35624" w:rsidRDefault="00B35624" w:rsidP="00B35624">
      <w:pPr>
        <w:pStyle w:val="List1"/>
        <w:numPr>
          <w:ilvl w:val="0"/>
          <w:numId w:val="0"/>
        </w:numPr>
        <w:rPr>
          <w:sz w:val="24"/>
          <w:szCs w:val="24"/>
        </w:rPr>
      </w:pPr>
      <w:del w:id="872" w:author="Trevor Harris" w:date="2020-10-07T08:10:00Z">
        <w:r w:rsidRPr="00B35624" w:rsidDel="00445989">
          <w:rPr>
            <w:sz w:val="24"/>
            <w:szCs w:val="24"/>
          </w:rPr>
          <w:delText>National</w:delText>
        </w:r>
      </w:del>
      <w:del w:id="873" w:author="Trevor Harris" w:date="2021-04-15T12:55:00Z">
        <w:r w:rsidRPr="00B35624" w:rsidDel="00F84978">
          <w:rPr>
            <w:sz w:val="24"/>
            <w:szCs w:val="24"/>
          </w:rPr>
          <w:delText xml:space="preserve"> Authorities </w:delText>
        </w:r>
      </w:del>
      <w:ins w:id="874" w:author="Trevor Harris" w:date="2021-04-15T12:55:00Z">
        <w:r w:rsidR="00F84978">
          <w:rPr>
            <w:sz w:val="24"/>
            <w:szCs w:val="24"/>
          </w:rPr>
          <w:t>Competent Authorities (AtoN)</w:t>
        </w:r>
      </w:ins>
      <w:ins w:id="875" w:author="Trevor Harris" w:date="2021-04-15T17:18:00Z">
        <w:r w:rsidR="00CC2A48">
          <w:rPr>
            <w:sz w:val="24"/>
            <w:szCs w:val="24"/>
          </w:rPr>
          <w:t xml:space="preserve"> </w:t>
        </w:r>
      </w:ins>
      <w:r w:rsidRPr="00B35624">
        <w:rPr>
          <w:sz w:val="24"/>
          <w:szCs w:val="24"/>
        </w:rPr>
        <w:t>should consider that:</w:t>
      </w:r>
    </w:p>
    <w:p w14:paraId="7B6E4361" w14:textId="77777777" w:rsidR="00B35624" w:rsidRDefault="00B35624" w:rsidP="00B35624">
      <w:pPr>
        <w:pStyle w:val="BodyText"/>
        <w:spacing w:line="20" w:lineRule="exact"/>
        <w:ind w:left="112"/>
        <w:rPr>
          <w:sz w:val="2"/>
        </w:rPr>
      </w:pPr>
    </w:p>
    <w:p w14:paraId="0DBD9AF9" w14:textId="16AD3BC7" w:rsidR="00B35624" w:rsidRDefault="00B35624" w:rsidP="00F65BDF">
      <w:pPr>
        <w:pStyle w:val="List1-recommendation"/>
        <w:numPr>
          <w:ilvl w:val="0"/>
          <w:numId w:val="38"/>
        </w:numPr>
      </w:pPr>
      <w:r>
        <w:t>OWF</w:t>
      </w:r>
      <w:r w:rsidRPr="00CA0162">
        <w:t xml:space="preserve"> structures </w:t>
      </w:r>
      <w:r>
        <w:t xml:space="preserve">may </w:t>
      </w:r>
      <w:r w:rsidRPr="00CA0162">
        <w:t>affect shipborne and shore based</w:t>
      </w:r>
      <w:r>
        <w:t xml:space="preserve"> radar systems, which in</w:t>
      </w:r>
      <w:r w:rsidRPr="00EC06A6">
        <w:t xml:space="preserve"> some cases</w:t>
      </w:r>
      <w:r>
        <w:t xml:space="preserve"> through inherent system limitations</w:t>
      </w:r>
      <w:r w:rsidRPr="00EC06A6">
        <w:t xml:space="preserve">, </w:t>
      </w:r>
      <w:r>
        <w:t>cause interference</w:t>
      </w:r>
      <w:r w:rsidRPr="00EC06A6">
        <w:t xml:space="preserve"> strong enough to produce significant degradation of the radar display</w:t>
      </w:r>
      <w:r>
        <w:t>;</w:t>
      </w:r>
    </w:p>
    <w:p w14:paraId="0C17E26B" w14:textId="7588D776" w:rsidR="00B35624" w:rsidRDefault="00B35624" w:rsidP="00F65BDF">
      <w:pPr>
        <w:pStyle w:val="List1-recommendation"/>
        <w:numPr>
          <w:ilvl w:val="0"/>
          <w:numId w:val="38"/>
        </w:numPr>
      </w:pPr>
      <w:r>
        <w:t>P</w:t>
      </w:r>
      <w:r w:rsidRPr="00CA0162">
        <w:t>assage close to a</w:t>
      </w:r>
      <w:r>
        <w:t>n</w:t>
      </w:r>
      <w:r w:rsidRPr="00CA0162">
        <w:t xml:space="preserve"> </w:t>
      </w:r>
      <w:r>
        <w:t>OWF</w:t>
      </w:r>
      <w:r w:rsidRPr="00CA0162">
        <w:t xml:space="preserve"> boundary, or within the </w:t>
      </w:r>
      <w:r>
        <w:t>OWF</w:t>
      </w:r>
      <w:r w:rsidRPr="00CA0162">
        <w:t xml:space="preserve"> itself, could affect vessel</w:t>
      </w:r>
      <w:r>
        <w:t>s’</w:t>
      </w:r>
      <w:r w:rsidRPr="00CA0162">
        <w:t xml:space="preserve"> </w:t>
      </w:r>
      <w:r>
        <w:t>capa</w:t>
      </w:r>
      <w:r w:rsidRPr="00CA0162">
        <w:t xml:space="preserve">bility </w:t>
      </w:r>
      <w:r>
        <w:t>to manoeuvre;</w:t>
      </w:r>
    </w:p>
    <w:p w14:paraId="1DBEB684" w14:textId="5D5A4CCF" w:rsidR="00B35624" w:rsidRDefault="00B35624" w:rsidP="00F65BDF">
      <w:pPr>
        <w:pStyle w:val="List1-recommendation"/>
        <w:numPr>
          <w:ilvl w:val="0"/>
          <w:numId w:val="38"/>
        </w:numPr>
      </w:pPr>
      <w:r>
        <w:t>The safety of navigation</w:t>
      </w:r>
      <w:r w:rsidRPr="00CA0162">
        <w:t xml:space="preserve"> </w:t>
      </w:r>
      <w:r>
        <w:t>shall be</w:t>
      </w:r>
      <w:r w:rsidRPr="00CA0162">
        <w:t xml:space="preserve"> </w:t>
      </w:r>
      <w:r>
        <w:t xml:space="preserve">ensured </w:t>
      </w:r>
      <w:r w:rsidRPr="00CA0162">
        <w:t xml:space="preserve">when </w:t>
      </w:r>
      <w:r>
        <w:t>approving an</w:t>
      </w:r>
      <w:r w:rsidRPr="00CA0162">
        <w:t xml:space="preserve"> </w:t>
      </w:r>
      <w:r>
        <w:t>OWF;</w:t>
      </w:r>
    </w:p>
    <w:p w14:paraId="6C41927D" w14:textId="314D4F13" w:rsidR="00B35624" w:rsidRPr="00CA0162" w:rsidRDefault="00B35624" w:rsidP="00F65BDF">
      <w:pPr>
        <w:pStyle w:val="List1-recommendation"/>
        <w:numPr>
          <w:ilvl w:val="0"/>
          <w:numId w:val="38"/>
        </w:numPr>
      </w:pPr>
      <w:r>
        <w:t>Marking lights should be</w:t>
      </w:r>
      <w:r w:rsidRPr="00CA0162">
        <w:t xml:space="preserve"> visible </w:t>
      </w:r>
      <w:ins w:id="876" w:author="Trevor Harris" w:date="2021-04-20T10:27:00Z">
        <w:r w:rsidR="00330BF3">
          <w:t xml:space="preserve">to the mariner </w:t>
        </w:r>
      </w:ins>
      <w:r w:rsidRPr="00CA0162">
        <w:t>from all dire</w:t>
      </w:r>
      <w:r>
        <w:t>ctions in the horizontal plane.</w:t>
      </w:r>
    </w:p>
    <w:p w14:paraId="58201A94" w14:textId="2C14734D" w:rsidR="00B35624" w:rsidRDefault="00B35624" w:rsidP="00B35624">
      <w:pPr>
        <w:pStyle w:val="List1"/>
        <w:numPr>
          <w:ilvl w:val="0"/>
          <w:numId w:val="0"/>
        </w:numPr>
        <w:rPr>
          <w:ins w:id="877" w:author="Trevor Harris" w:date="2021-04-15T17:19:00Z"/>
          <w:sz w:val="24"/>
          <w:szCs w:val="24"/>
        </w:rPr>
      </w:pPr>
      <w:r w:rsidRPr="00B35624">
        <w:rPr>
          <w:sz w:val="24"/>
          <w:szCs w:val="24"/>
        </w:rPr>
        <w:t xml:space="preserve">Consideration may also be given to the provision of </w:t>
      </w:r>
      <w:del w:id="878" w:author="Trevor Harris" w:date="2020-10-06T13:42:00Z">
        <w:r w:rsidRPr="00B35624" w:rsidDel="0035123A">
          <w:rPr>
            <w:sz w:val="24"/>
            <w:szCs w:val="24"/>
          </w:rPr>
          <w:delText>fog</w:delText>
        </w:r>
      </w:del>
      <w:ins w:id="879" w:author="Trevor Harris" w:date="2020-10-06T13:45:00Z">
        <w:r w:rsidR="0035123A">
          <w:rPr>
            <w:sz w:val="24"/>
            <w:szCs w:val="24"/>
          </w:rPr>
          <w:t>Hazard Warning</w:t>
        </w:r>
      </w:ins>
      <w:r w:rsidRPr="00B35624">
        <w:rPr>
          <w:sz w:val="24"/>
          <w:szCs w:val="24"/>
        </w:rPr>
        <w:t xml:space="preserve"> </w:t>
      </w:r>
      <w:ins w:id="880" w:author="Trevor Harris" w:date="2020-10-06T13:45:00Z">
        <w:r w:rsidR="0035123A">
          <w:rPr>
            <w:sz w:val="24"/>
            <w:szCs w:val="24"/>
          </w:rPr>
          <w:t>S</w:t>
        </w:r>
      </w:ins>
      <w:del w:id="881" w:author="Trevor Harris" w:date="2020-10-06T13:45:00Z">
        <w:r w:rsidRPr="00B35624" w:rsidDel="0035123A">
          <w:rPr>
            <w:sz w:val="24"/>
            <w:szCs w:val="24"/>
          </w:rPr>
          <w:delText>s</w:delText>
        </w:r>
      </w:del>
      <w:r w:rsidRPr="00B35624">
        <w:rPr>
          <w:sz w:val="24"/>
          <w:szCs w:val="24"/>
        </w:rPr>
        <w:t>ignals where appropriate, taking into account the prevailing visibility</w:t>
      </w:r>
      <w:del w:id="882" w:author="Trevor Harris" w:date="2021-04-20T10:28:00Z">
        <w:r w:rsidRPr="00B35624" w:rsidDel="00DD2298">
          <w:rPr>
            <w:sz w:val="24"/>
            <w:szCs w:val="24"/>
          </w:rPr>
          <w:delText>, topography</w:delText>
        </w:r>
      </w:del>
      <w:r w:rsidRPr="00B35624">
        <w:rPr>
          <w:sz w:val="24"/>
          <w:szCs w:val="24"/>
        </w:rPr>
        <w:t xml:space="preserve"> and vessel traffic conditions. The range of such a </w:t>
      </w:r>
      <w:del w:id="883" w:author="Trevor Harris" w:date="2020-10-06T13:43:00Z">
        <w:r w:rsidRPr="00B35624" w:rsidDel="0035123A">
          <w:rPr>
            <w:sz w:val="24"/>
            <w:szCs w:val="24"/>
          </w:rPr>
          <w:delText>fog</w:delText>
        </w:r>
      </w:del>
      <w:ins w:id="884" w:author="Trevor Harris" w:date="2020-10-06T13:43:00Z">
        <w:r w:rsidR="0035123A">
          <w:rPr>
            <w:sz w:val="24"/>
            <w:szCs w:val="24"/>
          </w:rPr>
          <w:t>H</w:t>
        </w:r>
      </w:ins>
      <w:ins w:id="885" w:author="Trevor Harris" w:date="2020-10-06T13:45:00Z">
        <w:r w:rsidR="0035123A">
          <w:rPr>
            <w:sz w:val="24"/>
            <w:szCs w:val="24"/>
          </w:rPr>
          <w:t xml:space="preserve">azard </w:t>
        </w:r>
      </w:ins>
      <w:ins w:id="886" w:author="Trevor Harris" w:date="2020-10-06T13:43:00Z">
        <w:r w:rsidR="0035123A">
          <w:rPr>
            <w:sz w:val="24"/>
            <w:szCs w:val="24"/>
          </w:rPr>
          <w:t>W</w:t>
        </w:r>
      </w:ins>
      <w:ins w:id="887" w:author="Trevor Harris" w:date="2020-10-06T13:45:00Z">
        <w:r w:rsidR="0035123A">
          <w:rPr>
            <w:sz w:val="24"/>
            <w:szCs w:val="24"/>
          </w:rPr>
          <w:t xml:space="preserve">arning </w:t>
        </w:r>
      </w:ins>
      <w:ins w:id="888" w:author="Trevor Harris" w:date="2020-10-06T13:57:00Z">
        <w:r w:rsidR="00BC5325">
          <w:rPr>
            <w:sz w:val="24"/>
            <w:szCs w:val="24"/>
          </w:rPr>
          <w:t>S</w:t>
        </w:r>
      </w:ins>
      <w:del w:id="889" w:author="Trevor Harris" w:date="2020-10-06T13:57:00Z">
        <w:r w:rsidRPr="00B35624" w:rsidDel="00BC5325">
          <w:rPr>
            <w:sz w:val="24"/>
            <w:szCs w:val="24"/>
          </w:rPr>
          <w:delText xml:space="preserve"> </w:delText>
        </w:r>
      </w:del>
      <w:del w:id="890" w:author="Trevor Harris" w:date="2020-10-06T13:45:00Z">
        <w:r w:rsidRPr="00B35624" w:rsidDel="0035123A">
          <w:rPr>
            <w:sz w:val="24"/>
            <w:szCs w:val="24"/>
          </w:rPr>
          <w:delText>s</w:delText>
        </w:r>
      </w:del>
      <w:r w:rsidRPr="00B35624">
        <w:rPr>
          <w:sz w:val="24"/>
          <w:szCs w:val="24"/>
        </w:rPr>
        <w:t>ignal</w:t>
      </w:r>
      <w:ins w:id="891" w:author="Trevor Harris" w:date="2020-10-06T13:57:00Z">
        <w:r w:rsidR="00BC5325">
          <w:rPr>
            <w:sz w:val="24"/>
            <w:szCs w:val="24"/>
          </w:rPr>
          <w:t>s</w:t>
        </w:r>
      </w:ins>
      <w:r w:rsidRPr="00B35624">
        <w:rPr>
          <w:sz w:val="24"/>
          <w:szCs w:val="24"/>
        </w:rPr>
        <w:t xml:space="preserve"> should not be less than two 2 Nautical miles.</w:t>
      </w:r>
    </w:p>
    <w:p w14:paraId="66CD9650" w14:textId="6EEEF3A8" w:rsidR="00CC2A48" w:rsidRDefault="00CC2A48" w:rsidP="00B35624">
      <w:pPr>
        <w:pStyle w:val="List1"/>
        <w:numPr>
          <w:ilvl w:val="0"/>
          <w:numId w:val="0"/>
        </w:numPr>
        <w:rPr>
          <w:ins w:id="892" w:author="Trevor Harris" w:date="2021-04-15T17:25:00Z"/>
          <w:sz w:val="24"/>
          <w:szCs w:val="24"/>
        </w:rPr>
      </w:pPr>
    </w:p>
    <w:p w14:paraId="60066998" w14:textId="06DDEBFA" w:rsidR="00DA5E8F" w:rsidRDefault="00DA5E8F" w:rsidP="00B35624">
      <w:pPr>
        <w:pStyle w:val="List1"/>
        <w:numPr>
          <w:ilvl w:val="0"/>
          <w:numId w:val="0"/>
        </w:numPr>
        <w:rPr>
          <w:ins w:id="893" w:author="Trevor Harris" w:date="2021-04-15T17:25:00Z"/>
          <w:sz w:val="24"/>
          <w:szCs w:val="24"/>
        </w:rPr>
      </w:pPr>
    </w:p>
    <w:p w14:paraId="0AB28088" w14:textId="5DBF41F8" w:rsidR="00DA5E8F" w:rsidRDefault="00DA5E8F" w:rsidP="00B35624">
      <w:pPr>
        <w:pStyle w:val="List1"/>
        <w:numPr>
          <w:ilvl w:val="0"/>
          <w:numId w:val="0"/>
        </w:numPr>
        <w:rPr>
          <w:ins w:id="894" w:author="Trevor Harris" w:date="2021-04-15T17:25:00Z"/>
          <w:sz w:val="24"/>
          <w:szCs w:val="24"/>
        </w:rPr>
      </w:pPr>
    </w:p>
    <w:p w14:paraId="0D52BDDC" w14:textId="77777777" w:rsidR="00DA5E8F" w:rsidRDefault="00DA5E8F" w:rsidP="00B35624">
      <w:pPr>
        <w:pStyle w:val="List1"/>
        <w:numPr>
          <w:ilvl w:val="0"/>
          <w:numId w:val="0"/>
        </w:numPr>
        <w:rPr>
          <w:sz w:val="24"/>
          <w:szCs w:val="24"/>
        </w:rPr>
      </w:pPr>
    </w:p>
    <w:p w14:paraId="6F5ADE66" w14:textId="77777777" w:rsidR="00A43DB3" w:rsidRPr="00A43DB3" w:rsidRDefault="00A43DB3" w:rsidP="00A43DB3">
      <w:pPr>
        <w:pStyle w:val="ListParagraph"/>
        <w:numPr>
          <w:ilvl w:val="0"/>
          <w:numId w:val="39"/>
        </w:numPr>
        <w:tabs>
          <w:tab w:val="left" w:pos="1139"/>
          <w:tab w:val="left" w:pos="1140"/>
        </w:tabs>
        <w:rPr>
          <w:ins w:id="895" w:author="Trevor Harris" w:date="2020-10-06T14:04:00Z"/>
          <w:b/>
          <w:vanish/>
          <w:color w:val="009FE3" w:themeColor="accent2"/>
        </w:rPr>
      </w:pPr>
    </w:p>
    <w:p w14:paraId="4DC4E4E6" w14:textId="77777777" w:rsidR="00A43DB3" w:rsidRPr="00A43DB3" w:rsidRDefault="00A43DB3" w:rsidP="00A43DB3">
      <w:pPr>
        <w:pStyle w:val="ListParagraph"/>
        <w:numPr>
          <w:ilvl w:val="0"/>
          <w:numId w:val="39"/>
        </w:numPr>
        <w:tabs>
          <w:tab w:val="left" w:pos="1139"/>
          <w:tab w:val="left" w:pos="1140"/>
        </w:tabs>
        <w:rPr>
          <w:ins w:id="896" w:author="Trevor Harris" w:date="2020-10-06T14:04:00Z"/>
          <w:b/>
          <w:vanish/>
          <w:color w:val="009FE3" w:themeColor="accent2"/>
        </w:rPr>
      </w:pPr>
    </w:p>
    <w:p w14:paraId="08828DC6" w14:textId="77777777" w:rsidR="00A43DB3" w:rsidRPr="00A43DB3" w:rsidRDefault="00A43DB3" w:rsidP="00A43DB3">
      <w:pPr>
        <w:pStyle w:val="ListParagraph"/>
        <w:numPr>
          <w:ilvl w:val="1"/>
          <w:numId w:val="39"/>
        </w:numPr>
        <w:tabs>
          <w:tab w:val="left" w:pos="1139"/>
          <w:tab w:val="left" w:pos="1140"/>
        </w:tabs>
        <w:rPr>
          <w:ins w:id="897" w:author="Trevor Harris" w:date="2020-10-06T14:04:00Z"/>
          <w:b/>
          <w:vanish/>
          <w:color w:val="009FE3" w:themeColor="accent2"/>
        </w:rPr>
      </w:pPr>
    </w:p>
    <w:p w14:paraId="07098166" w14:textId="77777777" w:rsidR="00A43DB3" w:rsidRPr="00A43DB3" w:rsidRDefault="00A43DB3" w:rsidP="00A43DB3">
      <w:pPr>
        <w:pStyle w:val="ListParagraph"/>
        <w:numPr>
          <w:ilvl w:val="1"/>
          <w:numId w:val="39"/>
        </w:numPr>
        <w:tabs>
          <w:tab w:val="left" w:pos="1139"/>
          <w:tab w:val="left" w:pos="1140"/>
        </w:tabs>
        <w:rPr>
          <w:ins w:id="898" w:author="Trevor Harris" w:date="2020-10-06T14:04:00Z"/>
          <w:b/>
          <w:vanish/>
          <w:color w:val="009FE3" w:themeColor="accent2"/>
        </w:rPr>
      </w:pPr>
    </w:p>
    <w:p w14:paraId="6319C297" w14:textId="77777777" w:rsidR="00A43DB3" w:rsidRPr="00A43DB3" w:rsidRDefault="00A43DB3" w:rsidP="00A43DB3">
      <w:pPr>
        <w:pStyle w:val="ListParagraph"/>
        <w:numPr>
          <w:ilvl w:val="1"/>
          <w:numId w:val="39"/>
        </w:numPr>
        <w:tabs>
          <w:tab w:val="left" w:pos="1139"/>
          <w:tab w:val="left" w:pos="1140"/>
        </w:tabs>
        <w:rPr>
          <w:ins w:id="899" w:author="Trevor Harris" w:date="2020-10-06T14:04:00Z"/>
          <w:b/>
          <w:vanish/>
          <w:color w:val="009FE3" w:themeColor="accent2"/>
        </w:rPr>
      </w:pPr>
    </w:p>
    <w:p w14:paraId="4CA881B0" w14:textId="77777777" w:rsidR="00A43DB3" w:rsidRPr="00A43DB3" w:rsidRDefault="00A43DB3" w:rsidP="00A43DB3">
      <w:pPr>
        <w:pStyle w:val="ListParagraph"/>
        <w:numPr>
          <w:ilvl w:val="1"/>
          <w:numId w:val="39"/>
        </w:numPr>
        <w:tabs>
          <w:tab w:val="left" w:pos="1139"/>
          <w:tab w:val="left" w:pos="1140"/>
        </w:tabs>
        <w:rPr>
          <w:ins w:id="900" w:author="Trevor Harris" w:date="2020-10-06T14:04:00Z"/>
          <w:b/>
          <w:vanish/>
          <w:color w:val="009FE3" w:themeColor="accent2"/>
        </w:rPr>
      </w:pPr>
    </w:p>
    <w:p w14:paraId="6568A04D" w14:textId="21DA3887" w:rsidR="008658EF" w:rsidRPr="00A43DB3" w:rsidRDefault="00A43DB3">
      <w:pPr>
        <w:tabs>
          <w:tab w:val="left" w:pos="1139"/>
          <w:tab w:val="left" w:pos="1140"/>
        </w:tabs>
        <w:ind w:left="146"/>
        <w:rPr>
          <w:ins w:id="901" w:author="Trevor Harris" w:date="2020-10-06T14:04:00Z"/>
          <w:rFonts w:asciiTheme="majorHAnsi" w:hAnsiTheme="majorHAnsi" w:cstheme="majorHAnsi"/>
          <w:b/>
          <w:color w:val="009FE3" w:themeColor="accent2"/>
          <w:rPrChange w:id="902" w:author="Trevor Harris" w:date="2020-10-06T14:06:00Z">
            <w:rPr>
              <w:ins w:id="903" w:author="Trevor Harris" w:date="2020-10-06T14:04:00Z"/>
              <w:b/>
              <w:color w:val="009FE3" w:themeColor="accent2"/>
            </w:rPr>
          </w:rPrChange>
        </w:rPr>
        <w:pPrChange w:id="904" w:author="Trevor Harris" w:date="2020-10-06T14:04:00Z">
          <w:pPr>
            <w:pStyle w:val="ListParagraph"/>
            <w:numPr>
              <w:ilvl w:val="2"/>
              <w:numId w:val="39"/>
            </w:numPr>
            <w:tabs>
              <w:tab w:val="left" w:pos="1139"/>
              <w:tab w:val="left" w:pos="1140"/>
            </w:tabs>
            <w:ind w:left="1139" w:hanging="993"/>
          </w:pPr>
        </w:pPrChange>
      </w:pPr>
      <w:ins w:id="905" w:author="Trevor Harris" w:date="2020-10-06T14:04:00Z">
        <w:r w:rsidRPr="00A43DB3">
          <w:rPr>
            <w:rFonts w:asciiTheme="majorHAnsi" w:hAnsiTheme="majorHAnsi" w:cstheme="majorHAnsi"/>
            <w:b/>
            <w:color w:val="009FE3" w:themeColor="accent2"/>
            <w:sz w:val="22"/>
            <w:rPrChange w:id="906" w:author="Trevor Harris" w:date="2020-10-06T14:06:00Z">
              <w:rPr>
                <w:b/>
                <w:color w:val="009FE3" w:themeColor="accent2"/>
              </w:rPr>
            </w:rPrChange>
          </w:rPr>
          <w:t>2.4.1</w:t>
        </w:r>
        <w:r w:rsidRPr="00A43DB3">
          <w:rPr>
            <w:rFonts w:asciiTheme="majorHAnsi" w:hAnsiTheme="majorHAnsi" w:cstheme="majorHAnsi"/>
            <w:b/>
            <w:color w:val="009FE3" w:themeColor="accent2"/>
            <w:sz w:val="22"/>
            <w:rPrChange w:id="907" w:author="Trevor Harris" w:date="2020-10-06T14:06:00Z">
              <w:rPr>
                <w:b/>
                <w:color w:val="009FE3" w:themeColor="accent2"/>
              </w:rPr>
            </w:rPrChange>
          </w:rPr>
          <w:tab/>
        </w:r>
      </w:ins>
      <w:r w:rsidR="008658EF" w:rsidRPr="00A43DB3">
        <w:rPr>
          <w:rFonts w:asciiTheme="majorHAnsi" w:hAnsiTheme="majorHAnsi" w:cstheme="majorHAnsi"/>
          <w:b/>
          <w:color w:val="009FE3" w:themeColor="accent2"/>
          <w:sz w:val="22"/>
          <w:rPrChange w:id="908" w:author="Trevor Harris" w:date="2020-10-06T14:06:00Z">
            <w:rPr/>
          </w:rPrChange>
        </w:rPr>
        <w:t xml:space="preserve">MARKING OF ISOLATED </w:t>
      </w:r>
      <w:r w:rsidR="00C72FF2" w:rsidRPr="00A43DB3">
        <w:rPr>
          <w:rFonts w:asciiTheme="majorHAnsi" w:hAnsiTheme="majorHAnsi" w:cstheme="majorHAnsi"/>
          <w:b/>
          <w:color w:val="009FE3" w:themeColor="accent2"/>
          <w:sz w:val="22"/>
          <w:rPrChange w:id="909" w:author="Trevor Harris" w:date="2020-10-06T14:06:00Z">
            <w:rPr/>
          </w:rPrChange>
        </w:rPr>
        <w:t>WIND TURBINE GENE</w:t>
      </w:r>
      <w:r w:rsidR="00B223E9" w:rsidRPr="00A43DB3">
        <w:rPr>
          <w:rFonts w:asciiTheme="majorHAnsi" w:hAnsiTheme="majorHAnsi" w:cstheme="majorHAnsi"/>
          <w:b/>
          <w:color w:val="009FE3" w:themeColor="accent2"/>
          <w:sz w:val="22"/>
          <w:rPrChange w:id="910" w:author="Trevor Harris" w:date="2020-10-06T14:06:00Z">
            <w:rPr/>
          </w:rPrChange>
        </w:rPr>
        <w:t>R</w:t>
      </w:r>
      <w:r w:rsidR="00C72FF2" w:rsidRPr="00A43DB3">
        <w:rPr>
          <w:rFonts w:asciiTheme="majorHAnsi" w:hAnsiTheme="majorHAnsi" w:cstheme="majorHAnsi"/>
          <w:b/>
          <w:color w:val="009FE3" w:themeColor="accent2"/>
          <w:sz w:val="22"/>
          <w:rPrChange w:id="911" w:author="Trevor Harris" w:date="2020-10-06T14:06:00Z">
            <w:rPr/>
          </w:rPrChange>
        </w:rPr>
        <w:t>ATOR</w:t>
      </w:r>
      <w:r w:rsidR="00B223E9" w:rsidRPr="00A43DB3">
        <w:rPr>
          <w:rFonts w:asciiTheme="majorHAnsi" w:hAnsiTheme="majorHAnsi" w:cstheme="majorHAnsi"/>
          <w:b/>
          <w:color w:val="009FE3" w:themeColor="accent2"/>
          <w:sz w:val="22"/>
          <w:rPrChange w:id="912" w:author="Trevor Harris" w:date="2020-10-06T14:06:00Z">
            <w:rPr/>
          </w:rPrChange>
        </w:rPr>
        <w:t>S</w:t>
      </w:r>
      <w:r w:rsidR="00C72FF2" w:rsidRPr="00A43DB3">
        <w:rPr>
          <w:rFonts w:asciiTheme="majorHAnsi" w:hAnsiTheme="majorHAnsi" w:cstheme="majorHAnsi"/>
          <w:b/>
          <w:color w:val="009FE3" w:themeColor="accent2"/>
          <w:sz w:val="22"/>
          <w:rPrChange w:id="913" w:author="Trevor Harris" w:date="2020-10-06T14:06:00Z">
            <w:rPr/>
          </w:rPrChange>
        </w:rPr>
        <w:t xml:space="preserve"> (</w:t>
      </w:r>
      <w:r w:rsidR="008658EF" w:rsidRPr="00A43DB3">
        <w:rPr>
          <w:rFonts w:asciiTheme="majorHAnsi" w:hAnsiTheme="majorHAnsi" w:cstheme="majorHAnsi"/>
          <w:b/>
          <w:color w:val="009FE3" w:themeColor="accent2"/>
          <w:sz w:val="22"/>
          <w:rPrChange w:id="914" w:author="Trevor Harris" w:date="2020-10-06T14:06:00Z">
            <w:rPr/>
          </w:rPrChange>
        </w:rPr>
        <w:t>WTG</w:t>
      </w:r>
      <w:r w:rsidR="00C72FF2" w:rsidRPr="00A43DB3">
        <w:rPr>
          <w:rFonts w:asciiTheme="majorHAnsi" w:hAnsiTheme="majorHAnsi" w:cstheme="majorHAnsi"/>
          <w:b/>
          <w:color w:val="009FE3" w:themeColor="accent2"/>
          <w:sz w:val="22"/>
          <w:rPrChange w:id="915" w:author="Trevor Harris" w:date="2020-10-06T14:06:00Z">
            <w:rPr/>
          </w:rPrChange>
        </w:rPr>
        <w:t>)</w:t>
      </w:r>
      <w:r w:rsidR="008658EF" w:rsidRPr="00A43DB3">
        <w:rPr>
          <w:rFonts w:asciiTheme="majorHAnsi" w:hAnsiTheme="majorHAnsi" w:cstheme="majorHAnsi"/>
          <w:b/>
          <w:color w:val="009FE3" w:themeColor="accent2"/>
          <w:sz w:val="22"/>
          <w:rPrChange w:id="916" w:author="Trevor Harris" w:date="2020-10-06T14:06:00Z">
            <w:rPr/>
          </w:rPrChange>
        </w:rPr>
        <w:t>, METEOLOGICAL MASTS AND OTHER INDIVIDUAL STRUCTURES</w:t>
      </w:r>
    </w:p>
    <w:p w14:paraId="4BB74F23" w14:textId="77777777" w:rsidR="00A43DB3" w:rsidRPr="00A43DB3" w:rsidRDefault="00A43DB3">
      <w:pPr>
        <w:tabs>
          <w:tab w:val="left" w:pos="1139"/>
          <w:tab w:val="left" w:pos="1140"/>
        </w:tabs>
        <w:ind w:left="146"/>
        <w:rPr>
          <w:b/>
          <w:color w:val="009FE3" w:themeColor="accent2"/>
          <w:rPrChange w:id="917" w:author="Trevor Harris" w:date="2020-10-06T14:04:00Z">
            <w:rPr/>
          </w:rPrChange>
        </w:rPr>
        <w:pPrChange w:id="918" w:author="Trevor Harris" w:date="2020-10-06T14:04:00Z">
          <w:pPr>
            <w:pStyle w:val="ListParagraph"/>
            <w:numPr>
              <w:ilvl w:val="2"/>
              <w:numId w:val="39"/>
            </w:numPr>
            <w:tabs>
              <w:tab w:val="left" w:pos="1139"/>
              <w:tab w:val="left" w:pos="1140"/>
            </w:tabs>
            <w:ind w:left="1139" w:hanging="993"/>
          </w:pPr>
        </w:pPrChange>
      </w:pPr>
    </w:p>
    <w:p w14:paraId="58E85C19" w14:textId="5DE6C751" w:rsidR="008658EF" w:rsidRDefault="008658EF" w:rsidP="008658EF">
      <w:pPr>
        <w:pStyle w:val="List1"/>
        <w:numPr>
          <w:ilvl w:val="0"/>
          <w:numId w:val="0"/>
        </w:numPr>
        <w:rPr>
          <w:sz w:val="24"/>
          <w:szCs w:val="24"/>
        </w:rPr>
      </w:pPr>
      <w:r>
        <w:rPr>
          <w:sz w:val="24"/>
          <w:szCs w:val="24"/>
        </w:rPr>
        <w:t>It is recommended that these structures:</w:t>
      </w:r>
    </w:p>
    <w:p w14:paraId="72633EFD" w14:textId="77777777" w:rsidR="008658EF" w:rsidRDefault="008658EF" w:rsidP="008658EF">
      <w:pPr>
        <w:pStyle w:val="BodyText"/>
        <w:spacing w:line="20" w:lineRule="exact"/>
        <w:ind w:left="112"/>
        <w:rPr>
          <w:sz w:val="2"/>
        </w:rPr>
      </w:pPr>
    </w:p>
    <w:p w14:paraId="647452E3" w14:textId="404751C7" w:rsidR="008658EF" w:rsidRDefault="008658EF" w:rsidP="00F65BDF">
      <w:pPr>
        <w:pStyle w:val="List1-recommendation"/>
        <w:numPr>
          <w:ilvl w:val="0"/>
          <w:numId w:val="40"/>
        </w:numPr>
      </w:pPr>
      <w:r>
        <w:t xml:space="preserve">Are marked </w:t>
      </w:r>
      <w:r w:rsidRPr="00CA0162">
        <w:t>with a white light flashing</w:t>
      </w:r>
      <w:r>
        <w:t xml:space="preserve"> Mo (U) W </w:t>
      </w:r>
      <w:r>
        <w:rPr>
          <w:rFonts w:cs="Arial"/>
        </w:rPr>
        <w:t>≤</w:t>
      </w:r>
      <w:r>
        <w:t xml:space="preserve">15s, and with a nominal range of </w:t>
      </w:r>
      <w:r w:rsidRPr="0053693C">
        <w:t xml:space="preserve">10 Nautical </w:t>
      </w:r>
      <w:commentRangeStart w:id="919"/>
      <w:r>
        <w:t>m</w:t>
      </w:r>
      <w:r w:rsidRPr="0053693C">
        <w:t>iles</w:t>
      </w:r>
      <w:commentRangeEnd w:id="919"/>
      <w:r w:rsidR="005755A6">
        <w:rPr>
          <w:rStyle w:val="CommentReference"/>
          <w:rFonts w:eastAsiaTheme="minorEastAsia" w:cstheme="minorBidi"/>
          <w:lang w:eastAsia="en-US"/>
        </w:rPr>
        <w:commentReference w:id="919"/>
      </w:r>
      <w:r>
        <w:t>;</w:t>
      </w:r>
    </w:p>
    <w:p w14:paraId="79795F6A" w14:textId="69316BD5" w:rsidR="008658EF" w:rsidRDefault="008658EF" w:rsidP="00F65BDF">
      <w:pPr>
        <w:pStyle w:val="List1-recommendation"/>
        <w:numPr>
          <w:ilvl w:val="0"/>
          <w:numId w:val="40"/>
        </w:numPr>
      </w:pPr>
      <w:r>
        <w:t xml:space="preserve">Have </w:t>
      </w:r>
      <w:r w:rsidRPr="00CA0162">
        <w:t xml:space="preserve">AtoN mounted below the lowest point of the arc of </w:t>
      </w:r>
      <w:del w:id="920" w:author="Trevor Harris" w:date="2020-10-06T11:33:00Z">
        <w:r w:rsidRPr="00CA0162" w:rsidDel="007D5989">
          <w:delText xml:space="preserve">the </w:delText>
        </w:r>
      </w:del>
      <w:ins w:id="921" w:author="Trevor Harris" w:date="2020-10-06T11:33:00Z">
        <w:r w:rsidR="007D5989">
          <w:t>any</w:t>
        </w:r>
        <w:r w:rsidR="007D5989" w:rsidRPr="00CA0162">
          <w:t xml:space="preserve"> </w:t>
        </w:r>
      </w:ins>
      <w:r w:rsidRPr="00CA0162">
        <w:t xml:space="preserve">rotor blades.  They </w:t>
      </w:r>
      <w:r>
        <w:t>shall</w:t>
      </w:r>
      <w:r w:rsidRPr="00CA0162">
        <w:t xml:space="preserve"> be </w:t>
      </w:r>
      <w:r>
        <w:t>located</w:t>
      </w:r>
      <w:r w:rsidRPr="00CA0162">
        <w:t xml:space="preserve"> at a height of at least 6 metres above HAT</w:t>
      </w:r>
      <w:r>
        <w:t>;</w:t>
      </w:r>
    </w:p>
    <w:p w14:paraId="11560920" w14:textId="571D9D3F" w:rsidR="008658EF" w:rsidRDefault="008658EF" w:rsidP="00F65BDF">
      <w:pPr>
        <w:pStyle w:val="List1-recommendation"/>
        <w:numPr>
          <w:ilvl w:val="0"/>
          <w:numId w:val="40"/>
        </w:numPr>
        <w:rPr>
          <w:ins w:id="922" w:author="Trevor Harris" w:date="2020-10-06T13:58:00Z"/>
        </w:rPr>
      </w:pPr>
      <w:r>
        <w:t xml:space="preserve">Have AtoN that </w:t>
      </w:r>
      <w:r w:rsidRPr="00CA0162">
        <w:t>comply with IALA Recommendations and have an availability of not less than 99.0% (IALA Category 2)</w:t>
      </w:r>
      <w:r>
        <w:t>.</w:t>
      </w:r>
    </w:p>
    <w:p w14:paraId="26265F1E" w14:textId="57EF8BA2" w:rsidR="00BC5325" w:rsidRDefault="00A43DB3" w:rsidP="00F65BDF">
      <w:pPr>
        <w:pStyle w:val="List1-recommendation"/>
        <w:numPr>
          <w:ilvl w:val="0"/>
          <w:numId w:val="40"/>
        </w:numPr>
      </w:pPr>
      <w:ins w:id="923" w:author="Trevor Harris" w:date="2020-10-06T13:58:00Z">
        <w:r>
          <w:t xml:space="preserve">Isolated Offshore Substations should be marked the same as Isolated Oil and Gas Platforms </w:t>
        </w:r>
        <w:commentRangeStart w:id="924"/>
        <w:r>
          <w:t>as</w:t>
        </w:r>
      </w:ins>
      <w:commentRangeEnd w:id="924"/>
      <w:ins w:id="925" w:author="Trevor Harris" w:date="2020-10-06T14:00:00Z">
        <w:r>
          <w:rPr>
            <w:rStyle w:val="CommentReference"/>
            <w:rFonts w:eastAsiaTheme="minorEastAsia" w:cstheme="minorBidi"/>
            <w:lang w:eastAsia="en-US"/>
          </w:rPr>
          <w:commentReference w:id="924"/>
        </w:r>
      </w:ins>
      <w:ins w:id="926" w:author="Trevor Harris" w:date="2020-10-06T13:58:00Z">
        <w:r>
          <w:t xml:space="preserve"> stated in Sec</w:t>
        </w:r>
      </w:ins>
      <w:ins w:id="927" w:author="Trevor Harris" w:date="2020-10-06T13:59:00Z">
        <w:r>
          <w:t xml:space="preserve"> 2.3</w:t>
        </w:r>
      </w:ins>
    </w:p>
    <w:p w14:paraId="61815F4D" w14:textId="77777777" w:rsidR="008658EF" w:rsidRDefault="008658EF" w:rsidP="008658EF">
      <w:pPr>
        <w:pStyle w:val="List1"/>
        <w:keepNext/>
        <w:numPr>
          <w:ilvl w:val="0"/>
          <w:numId w:val="0"/>
        </w:numPr>
        <w:jc w:val="center"/>
      </w:pPr>
      <w:r>
        <w:rPr>
          <w:noProof/>
        </w:rPr>
        <w:lastRenderedPageBreak/>
        <w:drawing>
          <wp:inline distT="0" distB="0" distL="0" distR="0" wp14:anchorId="739303A9" wp14:editId="459AE80D">
            <wp:extent cx="5213260" cy="3126551"/>
            <wp:effectExtent l="0" t="0" r="6985" b="0"/>
            <wp:docPr id="71"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2.png"/>
                    <pic:cNvPicPr/>
                  </pic:nvPicPr>
                  <pic:blipFill>
                    <a:blip r:embed="rId25">
                      <a:extLst>
                        <a:ext uri="{28A0092B-C50C-407E-A947-70E740481C1C}">
                          <a14:useLocalDpi xmlns:a14="http://schemas.microsoft.com/office/drawing/2010/main" val="0"/>
                        </a:ext>
                      </a:extLst>
                    </a:blip>
                    <a:stretch>
                      <a:fillRect/>
                    </a:stretch>
                  </pic:blipFill>
                  <pic:spPr>
                    <a:xfrm>
                      <a:off x="0" y="0"/>
                      <a:ext cx="5213260" cy="3126551"/>
                    </a:xfrm>
                    <a:prstGeom prst="rect">
                      <a:avLst/>
                    </a:prstGeom>
                  </pic:spPr>
                </pic:pic>
              </a:graphicData>
            </a:graphic>
          </wp:inline>
        </w:drawing>
      </w:r>
    </w:p>
    <w:p w14:paraId="0EC7B32B" w14:textId="3338D922" w:rsidR="008658EF" w:rsidRDefault="008658EF" w:rsidP="008658EF">
      <w:pPr>
        <w:pStyle w:val="Caption"/>
        <w:jc w:val="center"/>
        <w:rPr>
          <w:sz w:val="24"/>
          <w:szCs w:val="24"/>
        </w:rPr>
      </w:pPr>
      <w:r>
        <w:t xml:space="preserve">Figure </w:t>
      </w:r>
      <w:ins w:id="928" w:author="Trevor Harris" w:date="2021-04-20T12:20:00Z">
        <w:r w:rsidR="00013717">
          <w:t>2</w:t>
        </w:r>
      </w:ins>
      <w:del w:id="929" w:author="Trevor Harris" w:date="2021-04-20T12:20:00Z">
        <w:r w:rsidDel="00013717">
          <w:fldChar w:fldCharType="begin"/>
        </w:r>
        <w:r w:rsidDel="00013717">
          <w:delInstrText xml:space="preserve"> SEQ Figure \* ARABIC </w:delInstrText>
        </w:r>
        <w:r w:rsidDel="00013717">
          <w:fldChar w:fldCharType="separate"/>
        </w:r>
        <w:r w:rsidR="00D67809" w:rsidDel="00013717">
          <w:rPr>
            <w:noProof/>
          </w:rPr>
          <w:delText>1</w:delText>
        </w:r>
        <w:r w:rsidDel="00013717">
          <w:fldChar w:fldCharType="end"/>
        </w:r>
      </w:del>
      <w:r>
        <w:t xml:space="preserve"> Sample marking of an individual wind turbine</w:t>
      </w:r>
    </w:p>
    <w:p w14:paraId="4B94587A" w14:textId="77777777" w:rsidR="008658EF" w:rsidRPr="008658EF" w:rsidRDefault="008658EF" w:rsidP="008658EF">
      <w:pPr>
        <w:pStyle w:val="List1"/>
        <w:numPr>
          <w:ilvl w:val="0"/>
          <w:numId w:val="0"/>
        </w:numPr>
        <w:jc w:val="center"/>
        <w:rPr>
          <w:sz w:val="24"/>
          <w:szCs w:val="24"/>
        </w:rPr>
      </w:pPr>
    </w:p>
    <w:p w14:paraId="374B1216" w14:textId="5BF684A8" w:rsidR="008658EF" w:rsidRPr="00A43DB3" w:rsidRDefault="00A43DB3">
      <w:pPr>
        <w:tabs>
          <w:tab w:val="left" w:pos="1139"/>
          <w:tab w:val="left" w:pos="1140"/>
        </w:tabs>
        <w:ind w:left="146"/>
        <w:rPr>
          <w:ins w:id="930" w:author="Trevor Harris" w:date="2020-10-06T14:06:00Z"/>
          <w:rFonts w:asciiTheme="majorHAnsi" w:hAnsiTheme="majorHAnsi" w:cstheme="majorHAnsi"/>
          <w:b/>
          <w:color w:val="009FE3" w:themeColor="accent2"/>
          <w:rPrChange w:id="931" w:author="Trevor Harris" w:date="2020-10-06T14:06:00Z">
            <w:rPr>
              <w:ins w:id="932" w:author="Trevor Harris" w:date="2020-10-06T14:06:00Z"/>
              <w:b/>
              <w:color w:val="009FE3" w:themeColor="accent2"/>
            </w:rPr>
          </w:rPrChange>
        </w:rPr>
        <w:pPrChange w:id="933" w:author="Trevor Harris" w:date="2020-10-06T14:06:00Z">
          <w:pPr>
            <w:pStyle w:val="ListParagraph"/>
            <w:numPr>
              <w:ilvl w:val="2"/>
              <w:numId w:val="39"/>
            </w:numPr>
            <w:tabs>
              <w:tab w:val="left" w:pos="1139"/>
              <w:tab w:val="left" w:pos="1140"/>
            </w:tabs>
            <w:ind w:left="1139" w:hanging="993"/>
          </w:pPr>
        </w:pPrChange>
      </w:pPr>
      <w:ins w:id="934" w:author="Trevor Harris" w:date="2020-10-06T14:06:00Z">
        <w:r w:rsidRPr="00A43DB3">
          <w:rPr>
            <w:rFonts w:asciiTheme="majorHAnsi" w:hAnsiTheme="majorHAnsi" w:cstheme="majorHAnsi"/>
            <w:b/>
            <w:color w:val="009FE3" w:themeColor="accent2"/>
            <w:sz w:val="22"/>
            <w:rPrChange w:id="935" w:author="Trevor Harris" w:date="2020-10-06T14:06:00Z">
              <w:rPr>
                <w:b/>
                <w:color w:val="009FE3" w:themeColor="accent2"/>
              </w:rPr>
            </w:rPrChange>
          </w:rPr>
          <w:t>2.4.2</w:t>
        </w:r>
        <w:r w:rsidRPr="00A43DB3">
          <w:rPr>
            <w:rFonts w:asciiTheme="majorHAnsi" w:hAnsiTheme="majorHAnsi" w:cstheme="majorHAnsi"/>
            <w:b/>
            <w:color w:val="009FE3" w:themeColor="accent2"/>
            <w:sz w:val="22"/>
            <w:rPrChange w:id="936" w:author="Trevor Harris" w:date="2020-10-06T14:06:00Z">
              <w:rPr>
                <w:b/>
                <w:color w:val="009FE3" w:themeColor="accent2"/>
              </w:rPr>
            </w:rPrChange>
          </w:rPr>
          <w:tab/>
        </w:r>
      </w:ins>
      <w:r w:rsidR="008658EF" w:rsidRPr="00A43DB3">
        <w:rPr>
          <w:rFonts w:asciiTheme="majorHAnsi" w:hAnsiTheme="majorHAnsi" w:cstheme="majorHAnsi"/>
          <w:b/>
          <w:color w:val="009FE3" w:themeColor="accent2"/>
          <w:sz w:val="22"/>
          <w:rPrChange w:id="937" w:author="Trevor Harris" w:date="2020-10-06T14:06:00Z">
            <w:rPr/>
          </w:rPrChange>
        </w:rPr>
        <w:t>MARKING OF FLOATING WIND TURBINE STRUCUTURES</w:t>
      </w:r>
    </w:p>
    <w:p w14:paraId="1B4C1433" w14:textId="59581FEE" w:rsidR="00A43DB3" w:rsidDel="00CC2A48" w:rsidRDefault="00A43DB3" w:rsidP="008658EF">
      <w:pPr>
        <w:pStyle w:val="List1"/>
        <w:numPr>
          <w:ilvl w:val="0"/>
          <w:numId w:val="0"/>
        </w:numPr>
        <w:rPr>
          <w:del w:id="938" w:author="Trevor Harris" w:date="2020-10-06T14:06:00Z"/>
          <w:rFonts w:eastAsiaTheme="minorEastAsia" w:cstheme="minorBidi"/>
          <w:b/>
          <w:color w:val="009FE3" w:themeColor="accent2"/>
          <w:sz w:val="18"/>
        </w:rPr>
      </w:pPr>
    </w:p>
    <w:p w14:paraId="24CDCB7F" w14:textId="77777777" w:rsidR="00CC2A48" w:rsidRPr="00A43DB3" w:rsidRDefault="00CC2A48">
      <w:pPr>
        <w:tabs>
          <w:tab w:val="left" w:pos="1139"/>
          <w:tab w:val="left" w:pos="1140"/>
        </w:tabs>
        <w:ind w:left="146"/>
        <w:rPr>
          <w:ins w:id="939" w:author="Trevor Harris" w:date="2021-04-15T17:19:00Z"/>
          <w:b/>
          <w:color w:val="009FE3" w:themeColor="accent2"/>
          <w:rPrChange w:id="940" w:author="Trevor Harris" w:date="2020-10-06T14:06:00Z">
            <w:rPr>
              <w:ins w:id="941" w:author="Trevor Harris" w:date="2021-04-15T17:19:00Z"/>
            </w:rPr>
          </w:rPrChange>
        </w:rPr>
        <w:pPrChange w:id="942" w:author="Trevor Harris" w:date="2020-10-06T14:06:00Z">
          <w:pPr>
            <w:pStyle w:val="ListParagraph"/>
            <w:numPr>
              <w:ilvl w:val="2"/>
              <w:numId w:val="39"/>
            </w:numPr>
            <w:tabs>
              <w:tab w:val="left" w:pos="1139"/>
              <w:tab w:val="left" w:pos="1140"/>
            </w:tabs>
            <w:ind w:left="1139" w:hanging="993"/>
          </w:pPr>
        </w:pPrChange>
      </w:pPr>
    </w:p>
    <w:p w14:paraId="038E25AD" w14:textId="69DF8A82" w:rsidR="008658EF" w:rsidRDefault="008658EF" w:rsidP="008658EF">
      <w:pPr>
        <w:pStyle w:val="List1"/>
        <w:numPr>
          <w:ilvl w:val="0"/>
          <w:numId w:val="0"/>
        </w:numPr>
        <w:rPr>
          <w:sz w:val="24"/>
          <w:szCs w:val="24"/>
        </w:rPr>
      </w:pPr>
      <w:r>
        <w:rPr>
          <w:sz w:val="24"/>
          <w:szCs w:val="24"/>
        </w:rPr>
        <w:t>Due to the specific movement of the floating wind structures</w:t>
      </w:r>
      <w:ins w:id="943" w:author="Trevor Harris" w:date="2021-04-16T08:28:00Z">
        <w:r w:rsidR="00821C14">
          <w:rPr>
            <w:sz w:val="24"/>
            <w:szCs w:val="24"/>
          </w:rPr>
          <w:t xml:space="preserve"> and that some floating turbines can float where the turbine is not vertical by reportedly up to 6</w:t>
        </w:r>
      </w:ins>
      <w:ins w:id="944" w:author="Trevor Harris" w:date="2021-04-16T08:30:00Z">
        <w:r w:rsidR="00821C14">
          <w:rPr>
            <w:rFonts w:cstheme="minorHAnsi"/>
            <w:sz w:val="24"/>
            <w:szCs w:val="24"/>
          </w:rPr>
          <w:t>°</w:t>
        </w:r>
      </w:ins>
      <w:r>
        <w:rPr>
          <w:sz w:val="24"/>
          <w:szCs w:val="24"/>
        </w:rPr>
        <w:t>, it is recommended that:</w:t>
      </w:r>
    </w:p>
    <w:p w14:paraId="1EB09E29" w14:textId="77777777" w:rsidR="008658EF" w:rsidRDefault="008658EF" w:rsidP="008658EF">
      <w:pPr>
        <w:pStyle w:val="BodyText"/>
        <w:spacing w:line="20" w:lineRule="exact"/>
        <w:ind w:left="112"/>
        <w:rPr>
          <w:sz w:val="2"/>
        </w:rPr>
      </w:pPr>
    </w:p>
    <w:p w14:paraId="78B04616" w14:textId="5AEA9E17" w:rsidR="008658EF" w:rsidRDefault="008658EF" w:rsidP="00F65BDF">
      <w:pPr>
        <w:pStyle w:val="List1-recommendation"/>
        <w:numPr>
          <w:ilvl w:val="0"/>
          <w:numId w:val="41"/>
        </w:numPr>
        <w:rPr>
          <w:ins w:id="945" w:author="Trevor Harris" w:date="2021-04-15T12:39:00Z"/>
        </w:rPr>
      </w:pPr>
      <w:del w:id="946" w:author="Trevor Harris" w:date="2020-10-07T08:10:00Z">
        <w:r w:rsidDel="00445989">
          <w:delText>National</w:delText>
        </w:r>
      </w:del>
      <w:del w:id="947" w:author="Trevor Harris" w:date="2021-04-15T12:55:00Z">
        <w:r w:rsidRPr="002B66F4" w:rsidDel="00F84978">
          <w:delText xml:space="preserve"> Authorities </w:delText>
        </w:r>
      </w:del>
      <w:ins w:id="948" w:author="Trevor Harris" w:date="2021-04-15T12:55:00Z">
        <w:r w:rsidR="00F84978">
          <w:t>Competent Authorities (AtoN)</w:t>
        </w:r>
      </w:ins>
      <w:ins w:id="949" w:author="Trevor Harris" w:date="2021-04-15T17:20:00Z">
        <w:r w:rsidR="00CC2A48">
          <w:t xml:space="preserve"> </w:t>
        </w:r>
      </w:ins>
      <w:r w:rsidRPr="002B66F4">
        <w:t xml:space="preserve">take </w:t>
      </w:r>
      <w:r>
        <w:t>into account</w:t>
      </w:r>
      <w:r w:rsidRPr="002B66F4">
        <w:t xml:space="preserve"> the interaction between aviation lights and the </w:t>
      </w:r>
      <w:r>
        <w:t>shipping</w:t>
      </w:r>
      <w:r w:rsidRPr="002B66F4">
        <w:t xml:space="preserve"> in the area</w:t>
      </w:r>
      <w:r>
        <w:t>;</w:t>
      </w:r>
    </w:p>
    <w:p w14:paraId="576BA867" w14:textId="4AEE905C" w:rsidR="00287F33" w:rsidRDefault="00287F33" w:rsidP="00F65BDF">
      <w:pPr>
        <w:pStyle w:val="List1-recommendation"/>
        <w:numPr>
          <w:ilvl w:val="0"/>
          <w:numId w:val="41"/>
        </w:numPr>
      </w:pPr>
      <w:ins w:id="950" w:author="Trevor Harris" w:date="2021-04-15T12:39:00Z">
        <w:r>
          <w:t>The marine lights should be placed no higher than 15m above the waterline.</w:t>
        </w:r>
      </w:ins>
    </w:p>
    <w:p w14:paraId="1D7DA6DE" w14:textId="35D94B1F" w:rsidR="008658EF" w:rsidRDefault="008658EF" w:rsidP="00F65BDF">
      <w:pPr>
        <w:pStyle w:val="List1-recommendation"/>
        <w:numPr>
          <w:ilvl w:val="0"/>
          <w:numId w:val="38"/>
        </w:numPr>
        <w:rPr>
          <w:ins w:id="951" w:author="Trevor Harris" w:date="2021-04-15T12:37:00Z"/>
        </w:rPr>
      </w:pPr>
      <w:r>
        <w:t>The marine lights should have a large</w:t>
      </w:r>
      <w:del w:id="952" w:author="Trevor Harris" w:date="2021-04-15T12:35:00Z">
        <w:r w:rsidDel="00287F33">
          <w:delText>r</w:delText>
        </w:r>
      </w:del>
      <w:r>
        <w:t xml:space="preserve"> vertical divergence</w:t>
      </w:r>
      <w:del w:id="953" w:author="Trevor Harris" w:date="2021-04-15T12:35:00Z">
        <w:r w:rsidDel="00287F33">
          <w:delText xml:space="preserve"> compared to a fixed structure</w:delText>
        </w:r>
      </w:del>
      <w:r>
        <w:t>, in order to maximize visibility at range to the mariner</w:t>
      </w:r>
      <w:ins w:id="954" w:author="Trevor Harris" w:date="2021-04-16T08:28:00Z">
        <w:r w:rsidR="00821C14">
          <w:t xml:space="preserve">. </w:t>
        </w:r>
      </w:ins>
      <w:r>
        <w:t xml:space="preserve"> </w:t>
      </w:r>
      <w:ins w:id="955" w:author="Trevor Harris" w:date="2021-04-16T08:31:00Z">
        <w:r w:rsidR="00B96C96">
          <w:t xml:space="preserve">The divergence should enable the AtoN </w:t>
        </w:r>
      </w:ins>
      <w:ins w:id="956" w:author="Trevor Harris" w:date="2021-04-16T08:33:00Z">
        <w:r w:rsidR="00B96C96">
          <w:t xml:space="preserve">to be visible to mariners from the immediate vicinity of the structure to the maximum luminous range of the light. </w:t>
        </w:r>
      </w:ins>
      <w:ins w:id="957" w:author="Trevor Harris" w:date="2021-04-16T08:30:00Z">
        <w:r w:rsidR="00B96C96">
          <w:t>IALA G1065 gives guidance on vertical divergence of lights</w:t>
        </w:r>
      </w:ins>
      <w:ins w:id="958" w:author="Trevor Harris" w:date="2021-04-16T08:31:00Z">
        <w:r w:rsidR="00B96C96">
          <w:t>.</w:t>
        </w:r>
      </w:ins>
      <w:del w:id="959" w:author="Trevor Harris" w:date="2020-10-06T14:00:00Z">
        <w:r w:rsidDel="00A43DB3">
          <w:delText xml:space="preserve">(e.g. 30º at </w:delText>
        </w:r>
        <w:commentRangeStart w:id="960"/>
        <w:r w:rsidDel="00A43DB3">
          <w:delText>50</w:delText>
        </w:r>
      </w:del>
      <w:commentRangeEnd w:id="960"/>
      <w:r w:rsidR="00A43DB3">
        <w:rPr>
          <w:rStyle w:val="CommentReference"/>
          <w:rFonts w:eastAsiaTheme="minorEastAsia" w:cstheme="minorBidi"/>
          <w:lang w:eastAsia="en-US"/>
        </w:rPr>
        <w:commentReference w:id="960"/>
      </w:r>
      <w:del w:id="961" w:author="Trevor Harris" w:date="2020-10-06T14:00:00Z">
        <w:r w:rsidDel="00A43DB3">
          <w:delText>%).</w:delText>
        </w:r>
      </w:del>
    </w:p>
    <w:p w14:paraId="733DD354" w14:textId="3992DC9B" w:rsidR="00287F33" w:rsidRDefault="00287F33" w:rsidP="00F65BDF">
      <w:pPr>
        <w:pStyle w:val="List1-recommendation"/>
        <w:numPr>
          <w:ilvl w:val="0"/>
          <w:numId w:val="38"/>
        </w:numPr>
        <w:rPr>
          <w:ins w:id="962" w:author="Trevor Harris" w:date="2020-10-06T13:06:00Z"/>
        </w:rPr>
      </w:pPr>
      <w:ins w:id="963" w:author="Trevor Harris" w:date="2021-04-15T12:38:00Z">
        <w:r>
          <w:t>The structures should be painted yellow all round from the waterline to a height of 15m</w:t>
        </w:r>
      </w:ins>
    </w:p>
    <w:p w14:paraId="57B37423" w14:textId="51D5DD03" w:rsidR="005755A6" w:rsidRDefault="005755A6" w:rsidP="00F65BDF">
      <w:pPr>
        <w:pStyle w:val="List1-recommendation"/>
        <w:numPr>
          <w:ilvl w:val="0"/>
          <w:numId w:val="38"/>
        </w:numPr>
      </w:pPr>
      <w:ins w:id="964" w:author="Trevor Harris" w:date="2020-10-06T13:07:00Z">
        <w:r>
          <w:t>The mooring system may require additional buoyage to mark the hazardous limits.</w:t>
        </w:r>
      </w:ins>
    </w:p>
    <w:p w14:paraId="0CADFFFF" w14:textId="77777777" w:rsidR="008658EF" w:rsidRPr="008658EF" w:rsidRDefault="008658EF" w:rsidP="008658EF">
      <w:pPr>
        <w:pStyle w:val="List1"/>
        <w:numPr>
          <w:ilvl w:val="0"/>
          <w:numId w:val="0"/>
        </w:numPr>
        <w:jc w:val="center"/>
        <w:rPr>
          <w:sz w:val="24"/>
          <w:szCs w:val="24"/>
        </w:rPr>
      </w:pPr>
    </w:p>
    <w:p w14:paraId="0A428074" w14:textId="18442006" w:rsidR="008658EF" w:rsidRPr="00A43DB3" w:rsidRDefault="008658EF">
      <w:pPr>
        <w:pStyle w:val="ListParagraph"/>
        <w:numPr>
          <w:ilvl w:val="2"/>
          <w:numId w:val="66"/>
        </w:numPr>
        <w:tabs>
          <w:tab w:val="left" w:pos="1139"/>
          <w:tab w:val="left" w:pos="1140"/>
        </w:tabs>
        <w:rPr>
          <w:b/>
          <w:color w:val="009FE3" w:themeColor="accent2"/>
          <w:sz w:val="18"/>
          <w:rPrChange w:id="965" w:author="Trevor Harris" w:date="2020-10-06T14:06:00Z">
            <w:rPr/>
          </w:rPrChange>
        </w:rPr>
        <w:pPrChange w:id="966" w:author="Trevor Harris" w:date="2020-10-06T14:06:00Z">
          <w:pPr>
            <w:pStyle w:val="ListParagraph"/>
            <w:numPr>
              <w:ilvl w:val="2"/>
              <w:numId w:val="39"/>
            </w:numPr>
            <w:tabs>
              <w:tab w:val="left" w:pos="1139"/>
              <w:tab w:val="left" w:pos="1140"/>
            </w:tabs>
            <w:ind w:left="1139" w:hanging="993"/>
          </w:pPr>
        </w:pPrChange>
      </w:pPr>
      <w:r w:rsidRPr="00A43DB3">
        <w:rPr>
          <w:b/>
          <w:color w:val="009FE3" w:themeColor="accent2"/>
          <w:rPrChange w:id="967" w:author="Trevor Harris" w:date="2020-10-06T14:06:00Z">
            <w:rPr/>
          </w:rPrChange>
        </w:rPr>
        <w:t>MARKING OF GROUP OF STRUCTURES (OFFSHORE WIND FARMS)</w:t>
      </w:r>
    </w:p>
    <w:p w14:paraId="680F1206" w14:textId="77777777" w:rsidR="00CC2A48" w:rsidRDefault="00CC2A48" w:rsidP="008658EF">
      <w:pPr>
        <w:pStyle w:val="List1"/>
        <w:numPr>
          <w:ilvl w:val="0"/>
          <w:numId w:val="0"/>
        </w:numPr>
        <w:rPr>
          <w:ins w:id="968" w:author="Trevor Harris" w:date="2021-04-15T17:19:00Z"/>
          <w:sz w:val="24"/>
          <w:szCs w:val="24"/>
        </w:rPr>
      </w:pPr>
    </w:p>
    <w:p w14:paraId="34469910" w14:textId="54C3B5C1" w:rsidR="008658EF" w:rsidRPr="007A5FB4" w:rsidRDefault="008658EF" w:rsidP="008658EF">
      <w:pPr>
        <w:pStyle w:val="List1"/>
        <w:numPr>
          <w:ilvl w:val="0"/>
          <w:numId w:val="0"/>
        </w:numPr>
        <w:rPr>
          <w:sz w:val="24"/>
          <w:szCs w:val="24"/>
        </w:rPr>
      </w:pPr>
      <w:r w:rsidRPr="00F65BDF">
        <w:rPr>
          <w:sz w:val="24"/>
          <w:szCs w:val="24"/>
        </w:rPr>
        <w:t xml:space="preserve">A Significant Peripheral Structure (SPS) </w:t>
      </w:r>
      <w:r w:rsidR="00465C11">
        <w:rPr>
          <w:sz w:val="24"/>
          <w:szCs w:val="24"/>
        </w:rPr>
        <w:t>will include the struc</w:t>
      </w:r>
      <w:r w:rsidR="00394801">
        <w:rPr>
          <w:sz w:val="24"/>
          <w:szCs w:val="24"/>
        </w:rPr>
        <w:t>t</w:t>
      </w:r>
      <w:r w:rsidR="00465C11">
        <w:rPr>
          <w:sz w:val="24"/>
          <w:szCs w:val="24"/>
        </w:rPr>
        <w:t>ures on the corn</w:t>
      </w:r>
      <w:r w:rsidR="00394801">
        <w:rPr>
          <w:sz w:val="24"/>
          <w:szCs w:val="24"/>
        </w:rPr>
        <w:t>e</w:t>
      </w:r>
      <w:r w:rsidRPr="00F65BDF">
        <w:rPr>
          <w:sz w:val="24"/>
          <w:szCs w:val="24"/>
        </w:rPr>
        <w:t>r</w:t>
      </w:r>
      <w:r w:rsidR="00394801">
        <w:rPr>
          <w:sz w:val="24"/>
          <w:szCs w:val="24"/>
        </w:rPr>
        <w:t>s and other</w:t>
      </w:r>
      <w:r w:rsidRPr="00F65BDF">
        <w:rPr>
          <w:sz w:val="24"/>
          <w:szCs w:val="24"/>
        </w:rPr>
        <w:t xml:space="preserve"> </w:t>
      </w:r>
      <w:del w:id="969" w:author="Trevor Harris" w:date="2021-04-20T10:54:00Z">
        <w:r w:rsidRPr="00F65BDF" w:rsidDel="007963A0">
          <w:rPr>
            <w:sz w:val="24"/>
            <w:szCs w:val="24"/>
          </w:rPr>
          <w:delText>significant point</w:delText>
        </w:r>
        <w:r w:rsidR="00394801" w:rsidDel="007963A0">
          <w:rPr>
            <w:sz w:val="24"/>
            <w:szCs w:val="24"/>
          </w:rPr>
          <w:delText>s</w:delText>
        </w:r>
      </w:del>
      <w:ins w:id="970" w:author="Trevor Harris" w:date="2021-04-20T10:54:00Z">
        <w:r w:rsidR="00E25DBA">
          <w:rPr>
            <w:sz w:val="24"/>
            <w:szCs w:val="24"/>
          </w:rPr>
          <w:t>structures</w:t>
        </w:r>
      </w:ins>
      <w:r w:rsidRPr="00F65BDF">
        <w:rPr>
          <w:sz w:val="24"/>
          <w:szCs w:val="24"/>
        </w:rPr>
        <w:t xml:space="preserve"> on the periphery of the OWF. It is recommended that:</w:t>
      </w:r>
    </w:p>
    <w:p w14:paraId="136ADA20" w14:textId="77777777" w:rsidR="008658EF" w:rsidRDefault="008658EF" w:rsidP="008658EF">
      <w:pPr>
        <w:pStyle w:val="BodyText"/>
        <w:spacing w:line="20" w:lineRule="exact"/>
        <w:ind w:left="112"/>
        <w:rPr>
          <w:sz w:val="2"/>
        </w:rPr>
      </w:pPr>
    </w:p>
    <w:p w14:paraId="053EB2E7" w14:textId="005F6BD8" w:rsidR="008658EF" w:rsidRDefault="008658EF" w:rsidP="00F65BDF">
      <w:pPr>
        <w:pStyle w:val="List1-recommendation"/>
        <w:numPr>
          <w:ilvl w:val="0"/>
          <w:numId w:val="42"/>
        </w:numPr>
      </w:pPr>
      <w:r w:rsidRPr="00CA0162">
        <w:t xml:space="preserve">These lights display a </w:t>
      </w:r>
      <w:r>
        <w:t>S</w:t>
      </w:r>
      <w:r w:rsidRPr="00CA0162">
        <w:t xml:space="preserve">pecial </w:t>
      </w:r>
      <w:r>
        <w:t>M</w:t>
      </w:r>
      <w:r w:rsidRPr="00CA0162">
        <w:t>ark characte</w:t>
      </w:r>
      <w:r>
        <w:t xml:space="preserve">ristic, flashing yellow, with a </w:t>
      </w:r>
      <w:ins w:id="971" w:author="Trevor Harris" w:date="2020-10-06T14:01:00Z">
        <w:r w:rsidR="00A43DB3">
          <w:t xml:space="preserve">minimal </w:t>
        </w:r>
      </w:ins>
      <w:r>
        <w:t>nominal range of 5 Nautical miles;</w:t>
      </w:r>
    </w:p>
    <w:p w14:paraId="4C9BB650" w14:textId="6CE62F4F" w:rsidR="008658EF" w:rsidRDefault="008658EF" w:rsidP="00F65BDF">
      <w:pPr>
        <w:pStyle w:val="List1-recommendation"/>
        <w:numPr>
          <w:ilvl w:val="0"/>
          <w:numId w:val="38"/>
        </w:numPr>
      </w:pPr>
      <w:r>
        <w:lastRenderedPageBreak/>
        <w:t xml:space="preserve">The </w:t>
      </w:r>
      <w:del w:id="972" w:author="Trevor Harris" w:date="2020-10-07T08:10:00Z">
        <w:r w:rsidDel="00445989">
          <w:delText>National</w:delText>
        </w:r>
      </w:del>
      <w:del w:id="973" w:author="Trevor Harris" w:date="2021-04-15T12:55:00Z">
        <w:r w:rsidDel="00F84978">
          <w:delText xml:space="preserve"> </w:delText>
        </w:r>
        <w:r w:rsidRPr="00CA0162" w:rsidDel="00F84978">
          <w:delText>A</w:delText>
        </w:r>
        <w:r w:rsidDel="00F84978">
          <w:delText>uthority</w:delText>
        </w:r>
      </w:del>
      <w:ins w:id="974" w:author="Trevor Harris" w:date="2021-04-15T12:55:00Z">
        <w:r w:rsidR="00F84978">
          <w:t>Competent Authority (AtoN)</w:t>
        </w:r>
      </w:ins>
      <w:r w:rsidRPr="00CA0162">
        <w:t xml:space="preserve"> </w:t>
      </w:r>
      <w:r>
        <w:t>may</w:t>
      </w:r>
      <w:r w:rsidRPr="00CA0162">
        <w:t xml:space="preserve"> consider</w:t>
      </w:r>
      <w:r>
        <w:t xml:space="preserve"> the synchronisation of all SPS;</w:t>
      </w:r>
    </w:p>
    <w:p w14:paraId="4C69EA81" w14:textId="2ECC0DAA" w:rsidR="008658EF" w:rsidRDefault="008658EF" w:rsidP="00F65BDF">
      <w:pPr>
        <w:pStyle w:val="List1-recommendation"/>
        <w:numPr>
          <w:ilvl w:val="0"/>
          <w:numId w:val="38"/>
        </w:numPr>
      </w:pPr>
      <w:r w:rsidRPr="00CA0162">
        <w:t xml:space="preserve">In the case of a large or extended </w:t>
      </w:r>
      <w:r>
        <w:t>OWF, the distance between SPS</w:t>
      </w:r>
      <w:r w:rsidRPr="00CA0162">
        <w:t xml:space="preserve"> </w:t>
      </w:r>
      <w:r>
        <w:t xml:space="preserve">should not normally </w:t>
      </w:r>
      <w:r w:rsidRPr="00CA0162">
        <w:t>e</w:t>
      </w:r>
      <w:r>
        <w:t>xceed 3 Nautical</w:t>
      </w:r>
      <w:r w:rsidRPr="00CA0162">
        <w:t xml:space="preserve"> </w:t>
      </w:r>
      <w:r>
        <w:t>miles</w:t>
      </w:r>
      <w:r w:rsidRPr="00CA0162">
        <w:t>.</w:t>
      </w:r>
    </w:p>
    <w:p w14:paraId="1AD463C4" w14:textId="77777777" w:rsidR="008658EF" w:rsidRDefault="008658EF" w:rsidP="008658EF">
      <w:pPr>
        <w:pStyle w:val="BodyText"/>
        <w:spacing w:line="20" w:lineRule="exact"/>
        <w:ind w:left="112"/>
        <w:rPr>
          <w:sz w:val="2"/>
        </w:rPr>
      </w:pPr>
    </w:p>
    <w:p w14:paraId="677C8336" w14:textId="783B1DF6" w:rsidR="008658EF" w:rsidRDefault="008658EF" w:rsidP="008658EF">
      <w:pPr>
        <w:rPr>
          <w:sz w:val="24"/>
          <w:szCs w:val="24"/>
        </w:rPr>
      </w:pPr>
      <w:del w:id="975" w:author="Trevor Harris" w:date="2021-04-20T10:51:00Z">
        <w:r w:rsidRPr="008658EF" w:rsidDel="007963A0">
          <w:rPr>
            <w:sz w:val="24"/>
            <w:szCs w:val="24"/>
          </w:rPr>
          <w:delText>It is recommended that</w:delText>
        </w:r>
      </w:del>
      <w:ins w:id="976" w:author="Trevor Harris" w:date="2021-04-20T10:51:00Z">
        <w:r w:rsidR="007963A0">
          <w:rPr>
            <w:sz w:val="24"/>
            <w:szCs w:val="24"/>
          </w:rPr>
          <w:t>Competent Authorities (AtoN)</w:t>
        </w:r>
      </w:ins>
      <w:ins w:id="977" w:author="Trevor Harris" w:date="2021-04-20T10:52:00Z">
        <w:r w:rsidR="007963A0">
          <w:rPr>
            <w:sz w:val="24"/>
            <w:szCs w:val="24"/>
          </w:rPr>
          <w:t xml:space="preserve"> </w:t>
        </w:r>
      </w:ins>
      <w:ins w:id="978" w:author="Trevor Harris" w:date="2021-04-20T10:51:00Z">
        <w:r w:rsidR="007963A0">
          <w:rPr>
            <w:sz w:val="24"/>
            <w:szCs w:val="24"/>
          </w:rPr>
          <w:t>could consider</w:t>
        </w:r>
      </w:ins>
      <w:r w:rsidRPr="008658EF">
        <w:rPr>
          <w:sz w:val="24"/>
          <w:szCs w:val="24"/>
        </w:rPr>
        <w:t xml:space="preserve"> Intermediate Peripheral Structures (IPS) selected on the periphery of an OWF:</w:t>
      </w:r>
    </w:p>
    <w:p w14:paraId="2EC28F0D" w14:textId="77777777" w:rsidR="008658EF" w:rsidRDefault="008658EF" w:rsidP="008658EF">
      <w:pPr>
        <w:pStyle w:val="BodyText"/>
        <w:spacing w:line="20" w:lineRule="exact"/>
        <w:ind w:left="112"/>
        <w:rPr>
          <w:sz w:val="2"/>
        </w:rPr>
      </w:pPr>
    </w:p>
    <w:p w14:paraId="78F6B6CB" w14:textId="53562F80" w:rsidR="008658EF" w:rsidRDefault="008658EF" w:rsidP="00F65BDF">
      <w:pPr>
        <w:pStyle w:val="List1-recommendation"/>
        <w:numPr>
          <w:ilvl w:val="0"/>
          <w:numId w:val="43"/>
        </w:numPr>
      </w:pPr>
      <w:r>
        <w:t>Are</w:t>
      </w:r>
      <w:r w:rsidRPr="00CA0162">
        <w:t xml:space="preserve"> marked with flashing yellow lights</w:t>
      </w:r>
      <w:r>
        <w:t>;</w:t>
      </w:r>
    </w:p>
    <w:p w14:paraId="2C6931F8" w14:textId="52525989" w:rsidR="008658EF" w:rsidRDefault="008658EF" w:rsidP="00F65BDF">
      <w:pPr>
        <w:pStyle w:val="List1-recommendation"/>
        <w:numPr>
          <w:ilvl w:val="0"/>
          <w:numId w:val="43"/>
        </w:numPr>
      </w:pPr>
      <w:r w:rsidRPr="00CA0162">
        <w:t xml:space="preserve">The flash character of these lights </w:t>
      </w:r>
      <w:r>
        <w:t>shall</w:t>
      </w:r>
      <w:r w:rsidRPr="00CA0162">
        <w:t xml:space="preserve"> be distinctly different </w:t>
      </w:r>
      <w:r>
        <w:t>from those displayed on the SPS</w:t>
      </w:r>
      <w:r w:rsidRPr="00CA0162">
        <w:t xml:space="preserve">, with </w:t>
      </w:r>
      <w:r>
        <w:t>a nominal range of 2 Nautical miles;</w:t>
      </w:r>
    </w:p>
    <w:p w14:paraId="3C41B350" w14:textId="38077951" w:rsidR="008658EF" w:rsidRDefault="008658EF" w:rsidP="00F65BDF">
      <w:pPr>
        <w:pStyle w:val="List1-recommendation"/>
        <w:numPr>
          <w:ilvl w:val="0"/>
          <w:numId w:val="43"/>
        </w:numPr>
        <w:rPr>
          <w:ins w:id="979" w:author="Trevor Harris" w:date="2021-04-15T10:47:00Z"/>
        </w:rPr>
      </w:pPr>
      <w:r>
        <w:t>Have a</w:t>
      </w:r>
      <w:r w:rsidRPr="00CA0162">
        <w:t xml:space="preserve"> lateral distance between </w:t>
      </w:r>
      <w:r>
        <w:t>IPS</w:t>
      </w:r>
      <w:r w:rsidRPr="00CA0162">
        <w:t xml:space="preserve"> or the n</w:t>
      </w:r>
      <w:r>
        <w:t>earest SPS which will not normally exceed 2</w:t>
      </w:r>
      <w:r w:rsidRPr="00CA0162">
        <w:t xml:space="preserve"> </w:t>
      </w:r>
      <w:r>
        <w:t>Nautical</w:t>
      </w:r>
      <w:r w:rsidRPr="00CA0162">
        <w:t xml:space="preserve"> </w:t>
      </w:r>
      <w:r>
        <w:t>Miles.</w:t>
      </w:r>
    </w:p>
    <w:p w14:paraId="11C5EB4D" w14:textId="3D125C36" w:rsidR="00640F5B" w:rsidDel="00762A1E" w:rsidRDefault="00640F5B" w:rsidP="00F65BDF">
      <w:pPr>
        <w:pStyle w:val="List1-recommendation"/>
        <w:numPr>
          <w:ilvl w:val="0"/>
          <w:numId w:val="43"/>
        </w:numPr>
        <w:rPr>
          <w:del w:id="980" w:author="Trevor Harris" w:date="2021-04-16T08:40:00Z"/>
        </w:rPr>
      </w:pPr>
    </w:p>
    <w:p w14:paraId="7ACF1438" w14:textId="1886B711" w:rsidR="008658EF" w:rsidRPr="00CA0162" w:rsidRDefault="008658EF" w:rsidP="008658EF">
      <w:pPr>
        <w:pStyle w:val="BodyText"/>
        <w:ind w:left="1134"/>
      </w:pPr>
      <w:del w:id="981" w:author="Trevor Harris" w:date="2020-10-07T08:11:00Z">
        <w:r w:rsidDel="00445989">
          <w:delText>The National</w:delText>
        </w:r>
      </w:del>
      <w:r>
        <w:rPr>
          <w:noProof/>
          <w:lang w:eastAsia="en-GB"/>
        </w:rPr>
        <mc:AlternateContent>
          <mc:Choice Requires="wpg">
            <w:drawing>
              <wp:anchor distT="0" distB="0" distL="114300" distR="114300" simplePos="0" relativeHeight="251572224" behindDoc="0" locked="0" layoutInCell="1" allowOverlap="1" wp14:anchorId="59C64CD8" wp14:editId="277EF02F">
                <wp:simplePos x="0" y="0"/>
                <wp:positionH relativeFrom="column">
                  <wp:posOffset>46990</wp:posOffset>
                </wp:positionH>
                <wp:positionV relativeFrom="paragraph">
                  <wp:posOffset>23495</wp:posOffset>
                </wp:positionV>
                <wp:extent cx="457200" cy="342900"/>
                <wp:effectExtent l="0" t="13970" r="635" b="0"/>
                <wp:wrapNone/>
                <wp:docPr id="324"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5" name="Oval 22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DA3CF35" w14:textId="77777777" w:rsidR="00371A90" w:rsidRDefault="00371A90" w:rsidP="008658EF"/>
                          </w:txbxContent>
                        </wps:txbx>
                        <wps:bodyPr rot="0" vert="horz" wrap="square" lIns="91440" tIns="45720" rIns="91440" bIns="45720" anchor="t" anchorCtr="0" upright="1">
                          <a:noAutofit/>
                        </wps:bodyPr>
                      </wps:wsp>
                      <wps:wsp>
                        <wps:cNvPr id="326"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629AB" w14:textId="77777777" w:rsidR="00371A90" w:rsidRPr="00977877" w:rsidRDefault="00371A90" w:rsidP="008658EF">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C64CD8" id="Group 219" o:spid="_x0000_s1026" style="position:absolute;left:0;text-align:left;margin-left:3.7pt;margin-top:1.85pt;width:36pt;height:27pt;z-index:251572224"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">
                <v:oval id="Oval 220" o:spid="_x0000_s102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" fillcolor="yellow" strokeweight="3pt">
                  <v:textbox>
                    <w:txbxContent>
                      <w:p w14:paraId="2DA3CF35" w14:textId="77777777" w:rsidR="00371A90" w:rsidRDefault="00371A90" w:rsidP="008658EF"/>
                    </w:txbxContent>
                  </v:textbox>
                </v:oval>
                <v:shapetype id="_x0000_t202" coordsize="21600,21600" o:spt="202" path="m,l,21600r21600,l21600,xe">
                  <v:stroke joinstyle="miter"/>
                  <v:path gradientshapeok="t" o:connecttype="rect"/>
                </v:shapetype>
                <v:shape id="Text Box 221" o:spid="_x0000_s102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" filled="f" stroked="f">
                  <v:textbox inset=",2.3mm">
                    <w:txbxContent>
                      <w:p w14:paraId="3EC629AB" w14:textId="77777777" w:rsidR="00371A90" w:rsidRPr="00977877" w:rsidRDefault="00371A90" w:rsidP="008658EF">
                        <w:pPr>
                          <w:rPr>
                            <w:rFonts w:cs="Arial"/>
                            <w:b/>
                            <w:szCs w:val="18"/>
                          </w:rPr>
                        </w:pPr>
                        <w:r w:rsidRPr="00977877">
                          <w:rPr>
                            <w:rFonts w:cs="Arial"/>
                            <w:b/>
                            <w:szCs w:val="18"/>
                          </w:rPr>
                          <w:t>SPS</w:t>
                        </w:r>
                      </w:p>
                    </w:txbxContent>
                  </v:textbox>
                </v:shape>
              </v:group>
            </w:pict>
          </mc:Fallback>
        </mc:AlternateContent>
      </w:r>
      <w:del w:id="982" w:author="Trevor Harris" w:date="2020-10-07T08:11:00Z">
        <w:r w:rsidR="00BC538A" w:rsidDel="00445989">
          <w:delText xml:space="preserve"> </w:delText>
        </w:r>
      </w:del>
      <w:r w:rsidRPr="00CA0162">
        <w:t xml:space="preserve">SPS - lights visible from all directions in the horizontal plane.  </w:t>
      </w:r>
      <w:r>
        <w:t xml:space="preserve">It is recommended to synchronize these </w:t>
      </w:r>
      <w:r w:rsidRPr="00CA0162">
        <w:t xml:space="preserve">lights </w:t>
      </w:r>
      <w:r>
        <w:t xml:space="preserve">in order </w:t>
      </w:r>
      <w:r w:rsidRPr="00CA0162">
        <w:t xml:space="preserve">to display a </w:t>
      </w:r>
      <w:r>
        <w:t>S</w:t>
      </w:r>
      <w:r w:rsidRPr="00CA0162">
        <w:t xml:space="preserve">pecial </w:t>
      </w:r>
      <w:r>
        <w:t xml:space="preserve">Mark </w:t>
      </w:r>
      <w:r w:rsidRPr="00CA0162">
        <w:t>characteristic, flashing yellow, with</w:t>
      </w:r>
      <w:r>
        <w:t xml:space="preserve"> a range of not less than 5</w:t>
      </w:r>
      <w:r w:rsidRPr="00CA0162">
        <w:t xml:space="preserve"> </w:t>
      </w:r>
      <w:r>
        <w:t>Nautical</w:t>
      </w:r>
      <w:r w:rsidRPr="00CA0162">
        <w:t xml:space="preserve"> </w:t>
      </w:r>
      <w:r>
        <w:t>miles</w:t>
      </w:r>
    </w:p>
    <w:p w14:paraId="7547AD0A" w14:textId="381A1A8F" w:rsidR="008658EF" w:rsidRDefault="008658EF" w:rsidP="008658EF">
      <w:pPr>
        <w:pStyle w:val="BodyText"/>
        <w:ind w:left="1134"/>
      </w:pPr>
      <w:r>
        <w:rPr>
          <w:rFonts w:cs="Arial"/>
          <w:noProof/>
          <w:sz w:val="20"/>
          <w:lang w:eastAsia="en-GB"/>
        </w:rPr>
        <mc:AlternateContent>
          <mc:Choice Requires="wpg">
            <w:drawing>
              <wp:anchor distT="0" distB="0" distL="114300" distR="114300" simplePos="0" relativeHeight="251590656" behindDoc="0" locked="0" layoutInCell="1" allowOverlap="1" wp14:anchorId="4BD0FC43" wp14:editId="2B6A713B">
                <wp:simplePos x="0" y="0"/>
                <wp:positionH relativeFrom="column">
                  <wp:posOffset>46990</wp:posOffset>
                </wp:positionH>
                <wp:positionV relativeFrom="paragraph">
                  <wp:posOffset>29845</wp:posOffset>
                </wp:positionV>
                <wp:extent cx="457200" cy="342900"/>
                <wp:effectExtent l="0" t="1270" r="635" b="0"/>
                <wp:wrapNone/>
                <wp:docPr id="321"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2" name="Oval 220"/>
                        <wps:cNvSpPr>
                          <a:spLocks noChangeArrowheads="1"/>
                        </wps:cNvSpPr>
                        <wps:spPr bwMode="auto">
                          <a:xfrm>
                            <a:off x="2759" y="2154"/>
                            <a:ext cx="480" cy="480"/>
                          </a:xfrm>
                          <a:prstGeom prst="ellipse">
                            <a:avLst/>
                          </a:prstGeom>
                          <a:solidFill>
                            <a:srgbClr val="FFFF00"/>
                          </a:solidFill>
                          <a:ln w="3175">
                            <a:solidFill>
                              <a:srgbClr val="000000"/>
                            </a:solidFill>
                            <a:round/>
                            <a:headEnd/>
                            <a:tailEnd/>
                          </a:ln>
                        </wps:spPr>
                        <wps:txbx>
                          <w:txbxContent>
                            <w:p w14:paraId="578D4AFF" w14:textId="77777777" w:rsidR="00371A90" w:rsidRDefault="00371A90" w:rsidP="008658EF"/>
                          </w:txbxContent>
                        </wps:txbx>
                        <wps:bodyPr rot="0" vert="horz" wrap="square" lIns="91440" tIns="45720" rIns="91440" bIns="45720" anchor="t" anchorCtr="0" upright="1">
                          <a:noAutofit/>
                        </wps:bodyPr>
                      </wps:wsp>
                      <wps:wsp>
                        <wps:cNvPr id="323"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8D5D35D" w14:textId="77777777" w:rsidR="00371A90" w:rsidRPr="00977877" w:rsidRDefault="00371A90" w:rsidP="008658EF">
                              <w:pPr>
                                <w:jc w:val="center"/>
                                <w:rPr>
                                  <w:rFonts w:cs="Arial"/>
                                  <w:b/>
                                  <w:szCs w:val="18"/>
                                </w:rPr>
                              </w:pPr>
                              <w:r>
                                <w:rPr>
                                  <w:rFonts w:cs="Arial"/>
                                  <w:b/>
                                  <w:szCs w:val="18"/>
                                </w:rPr>
                                <w:t>I</w:t>
                              </w:r>
                              <w:r w:rsidRPr="00977877">
                                <w:rPr>
                                  <w:rFonts w:cs="Arial"/>
                                  <w:b/>
                                  <w:szCs w:val="18"/>
                                </w:rPr>
                                <w:t>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D0FC43" id="Group 494" o:spid="_x0000_s1029" style="position:absolute;left:0;text-align:left;margin-left:3.7pt;margin-top:2.35pt;width:36pt;height:27pt;z-index:251590656"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">
                <v:oval id="Oval 220" o:spid="_x0000_s103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" fillcolor="yellow" strokeweight=".25pt">
                  <v:textbox>
                    <w:txbxContent>
                      <w:p w14:paraId="578D4AFF" w14:textId="77777777" w:rsidR="00371A90" w:rsidRDefault="00371A90" w:rsidP="008658EF"/>
                    </w:txbxContent>
                  </v:textbox>
                </v:oval>
                <v:shape id="Text Box 221" o:spid="_x0000_s103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" filled="f" stroked="f" strokeweight=".25pt">
                  <v:textbox inset=",2.3mm">
                    <w:txbxContent>
                      <w:p w14:paraId="58D5D35D" w14:textId="77777777" w:rsidR="00371A90" w:rsidRPr="00977877" w:rsidRDefault="00371A90" w:rsidP="008658EF">
                        <w:pPr>
                          <w:jc w:val="center"/>
                          <w:rPr>
                            <w:rFonts w:cs="Arial"/>
                            <w:b/>
                            <w:szCs w:val="18"/>
                          </w:rPr>
                        </w:pPr>
                        <w:r>
                          <w:rPr>
                            <w:rFonts w:cs="Arial"/>
                            <w:b/>
                            <w:szCs w:val="18"/>
                          </w:rPr>
                          <w:t>I</w:t>
                        </w:r>
                        <w:r w:rsidRPr="00977877">
                          <w:rPr>
                            <w:rFonts w:cs="Arial"/>
                            <w:b/>
                            <w:szCs w:val="18"/>
                          </w:rPr>
                          <w:t>PS</w:t>
                        </w:r>
                      </w:p>
                    </w:txbxContent>
                  </v:textbox>
                </v:shape>
              </v:group>
            </w:pict>
          </mc:Fallback>
        </mc:AlternateContent>
      </w:r>
      <w:r w:rsidRPr="00CA0162">
        <w:rPr>
          <w:rFonts w:cs="Arial"/>
          <w:sz w:val="20"/>
        </w:rPr>
        <w:t>I</w:t>
      </w:r>
      <w:r w:rsidRPr="00CA0162">
        <w:t>ntermediate structures on the periphery of a</w:t>
      </w:r>
      <w:r>
        <w:t>n</w:t>
      </w:r>
      <w:r w:rsidRPr="00CA0162">
        <w:t xml:space="preserve"> </w:t>
      </w:r>
      <w:r>
        <w:t>OWF</w:t>
      </w:r>
      <w:r w:rsidRPr="00CA0162">
        <w:t xml:space="preserve"> other than the SPS - marked with flashing yellow lights which are </w:t>
      </w:r>
      <w:r>
        <w:t>v</w:t>
      </w:r>
      <w:r w:rsidRPr="004B05F0">
        <w:t>isible to the mariner from all directions in the horizontal</w:t>
      </w:r>
      <w:r>
        <w:t xml:space="preserve"> p</w:t>
      </w:r>
      <w:r w:rsidRPr="00CA0162">
        <w:t xml:space="preserve">lane with a flash character distinctly different from those displayed on the SPS and with a range of not less than </w:t>
      </w:r>
      <w:r>
        <w:t>2</w:t>
      </w:r>
      <w:r w:rsidRPr="00CA0162">
        <w:t xml:space="preserve"> </w:t>
      </w:r>
      <w:r>
        <w:t>Nautical</w:t>
      </w:r>
      <w:r w:rsidRPr="00CA0162">
        <w:t xml:space="preserve"> </w:t>
      </w:r>
      <w:commentRangeStart w:id="983"/>
      <w:r>
        <w:t>miles</w:t>
      </w:r>
      <w:commentRangeEnd w:id="983"/>
      <w:r w:rsidR="00D80B85">
        <w:rPr>
          <w:rStyle w:val="CommentReference"/>
        </w:rPr>
        <w:commentReference w:id="983"/>
      </w:r>
    </w:p>
    <w:p w14:paraId="4BC90CD9" w14:textId="44333BE6" w:rsidR="00A66545" w:rsidRPr="00CA0162" w:rsidRDefault="007D2253" w:rsidP="007D2253">
      <w:pPr>
        <w:pStyle w:val="BodyText"/>
      </w:pPr>
      <w:r>
        <w:rPr>
          <w:noProof/>
          <w:lang w:eastAsia="en-GB"/>
        </w:rPr>
        <mc:AlternateContent>
          <mc:Choice Requires="wps">
            <w:drawing>
              <wp:anchor distT="0" distB="0" distL="114300" distR="114300" simplePos="0" relativeHeight="251627520" behindDoc="0" locked="0" layoutInCell="1" allowOverlap="1" wp14:anchorId="460CDBCE" wp14:editId="26023ADE">
                <wp:simplePos x="0" y="0"/>
                <wp:positionH relativeFrom="column">
                  <wp:posOffset>-1270</wp:posOffset>
                </wp:positionH>
                <wp:positionV relativeFrom="paragraph">
                  <wp:posOffset>3504565</wp:posOffset>
                </wp:positionV>
                <wp:extent cx="5772785" cy="635"/>
                <wp:effectExtent l="0" t="0" r="0" b="0"/>
                <wp:wrapTopAndBottom/>
                <wp:docPr id="6" name="Text Box 6"/>
                <wp:cNvGraphicFramePr/>
                <a:graphic xmlns:a="http://schemas.openxmlformats.org/drawingml/2006/main">
                  <a:graphicData uri="http://schemas.microsoft.com/office/word/2010/wordprocessingShape">
                    <wps:wsp>
                      <wps:cNvSpPr txBox="1"/>
                      <wps:spPr>
                        <a:xfrm>
                          <a:off x="0" y="0"/>
                          <a:ext cx="5772785" cy="635"/>
                        </a:xfrm>
                        <a:prstGeom prst="rect">
                          <a:avLst/>
                        </a:prstGeom>
                        <a:solidFill>
                          <a:prstClr val="white"/>
                        </a:solidFill>
                        <a:ln>
                          <a:noFill/>
                        </a:ln>
                        <a:effectLst/>
                      </wps:spPr>
                      <wps:txbx>
                        <w:txbxContent>
                          <w:p w14:paraId="1A75E454" w14:textId="0F64A4BD" w:rsidR="00371A90" w:rsidRPr="006250D4" w:rsidRDefault="00371A90" w:rsidP="007D2253">
                            <w:pPr>
                              <w:pStyle w:val="Caption"/>
                              <w:jc w:val="center"/>
                              <w:rPr>
                                <w:rFonts w:cs="Arial"/>
                                <w:noProof/>
                                <w:sz w:val="20"/>
                              </w:rPr>
                            </w:pPr>
                            <w:r>
                              <w:t xml:space="preserve">Figure </w:t>
                            </w:r>
                            <w:del w:id="984" w:author="Trevor Harris" w:date="2021-04-20T12:23:00Z">
                              <w:r w:rsidDel="002234DA">
                                <w:fldChar w:fldCharType="begin"/>
                              </w:r>
                              <w:r w:rsidDel="002234DA">
                                <w:delInstrText xml:space="preserve"> SEQ Figure \* ARABIC </w:delInstrText>
                              </w:r>
                              <w:r w:rsidDel="002234DA">
                                <w:fldChar w:fldCharType="separate"/>
                              </w:r>
                              <w:r w:rsidDel="002234DA">
                                <w:rPr>
                                  <w:noProof/>
                                </w:rPr>
                                <w:delText>2</w:delText>
                              </w:r>
                              <w:r w:rsidDel="002234DA">
                                <w:fldChar w:fldCharType="end"/>
                              </w:r>
                              <w:r w:rsidDel="002234DA">
                                <w:delText xml:space="preserve"> </w:delText>
                              </w:r>
                            </w:del>
                            <w:ins w:id="985" w:author="Trevor Harris" w:date="2021-04-20T12:23:00Z">
                              <w:r w:rsidR="002234DA">
                                <w:t xml:space="preserve">3 </w:t>
                              </w:r>
                            </w:ins>
                            <w:r>
                              <w:t>Sample marking of an OWF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0CDBCE" id="Text Box 6" o:spid="_x0000_s1032" type="#_x0000_t202" style="position:absolute;margin-left:-.1pt;margin-top:275.95pt;width:454.55pt;height:.05pt;z-index:251627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" stroked="f">
                <v:textbox style="mso-fit-shape-to-text:t" inset="0,0,0,0">
                  <w:txbxContent>
                    <w:p w14:paraId="1A75E454" w14:textId="0F64A4BD" w:rsidR="00371A90" w:rsidRPr="006250D4" w:rsidRDefault="00371A90" w:rsidP="007D2253">
                      <w:pPr>
                        <w:pStyle w:val="Caption"/>
                        <w:jc w:val="center"/>
                        <w:rPr>
                          <w:rFonts w:cs="Arial"/>
                          <w:noProof/>
                          <w:sz w:val="20"/>
                        </w:rPr>
                      </w:pPr>
                      <w:r>
                        <w:t xml:space="preserve">Figure </w:t>
                      </w:r>
                      <w:del w:id="987" w:author="Trevor Harris" w:date="2021-04-20T12:23:00Z">
                        <w:r w:rsidDel="002234DA">
                          <w:fldChar w:fldCharType="begin"/>
                        </w:r>
                        <w:r w:rsidDel="002234DA">
                          <w:delInstrText xml:space="preserve"> SEQ Figure \* ARABIC </w:delInstrText>
                        </w:r>
                        <w:r w:rsidDel="002234DA">
                          <w:fldChar w:fldCharType="separate"/>
                        </w:r>
                        <w:r w:rsidDel="002234DA">
                          <w:rPr>
                            <w:noProof/>
                          </w:rPr>
                          <w:delText>2</w:delText>
                        </w:r>
                        <w:r w:rsidDel="002234DA">
                          <w:fldChar w:fldCharType="end"/>
                        </w:r>
                        <w:r w:rsidDel="002234DA">
                          <w:delText xml:space="preserve"> </w:delText>
                        </w:r>
                      </w:del>
                      <w:ins w:id="988" w:author="Trevor Harris" w:date="2021-04-20T12:23:00Z">
                        <w:r w:rsidR="002234DA">
                          <w:t xml:space="preserve">3 </w:t>
                        </w:r>
                      </w:ins>
                      <w:r>
                        <w:t>Sample marking of an OWF</w:t>
                      </w:r>
                    </w:p>
                  </w:txbxContent>
                </v:textbox>
                <w10:wrap type="topAndBottom"/>
              </v:shape>
            </w:pict>
          </mc:Fallback>
        </mc:AlternateContent>
      </w:r>
      <w:r w:rsidR="00A66545">
        <w:rPr>
          <w:rFonts w:cs="Arial"/>
          <w:noProof/>
          <w:sz w:val="20"/>
          <w:lang w:eastAsia="en-GB"/>
        </w:rPr>
        <mc:AlternateContent>
          <mc:Choice Requires="wpg">
            <w:drawing>
              <wp:anchor distT="0" distB="0" distL="114300" distR="114300" simplePos="0" relativeHeight="251609088" behindDoc="0" locked="0" layoutInCell="1" allowOverlap="1" wp14:anchorId="3A22D634" wp14:editId="12ED3C77">
                <wp:simplePos x="0" y="0"/>
                <wp:positionH relativeFrom="column">
                  <wp:posOffset>-1787</wp:posOffset>
                </wp:positionH>
                <wp:positionV relativeFrom="paragraph">
                  <wp:posOffset>7989</wp:posOffset>
                </wp:positionV>
                <wp:extent cx="5772785" cy="3439795"/>
                <wp:effectExtent l="0" t="0" r="0" b="8255"/>
                <wp:wrapTopAndBottom/>
                <wp:docPr id="78"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785" cy="3439795"/>
                          <a:chOff x="2138" y="3688"/>
                          <a:chExt cx="8834" cy="5043"/>
                        </a:xfrm>
                      </wpg:grpSpPr>
                      <wps:wsp>
                        <wps:cNvPr id="79" name="Text Box 218"/>
                        <wps:cNvSpPr txBox="1">
                          <a:spLocks noChangeArrowheads="1"/>
                        </wps:cNvSpPr>
                        <wps:spPr bwMode="auto">
                          <a:xfrm>
                            <a:off x="2138" y="6798"/>
                            <a:ext cx="1277"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FEAB62" w14:textId="3377459B" w:rsidR="00371A90" w:rsidRDefault="00A72F3E" w:rsidP="00A66545">
                              <w:pPr>
                                <w:jc w:val="center"/>
                                <w:rPr>
                                  <w:lang w:val="de-DE"/>
                                </w:rPr>
                              </w:pPr>
                              <w:ins w:id="986" w:author="Trevor Harris" w:date="2021-04-22T08:14:00Z">
                                <w:r>
                                  <w:rPr>
                                    <w:rFonts w:cstheme="minorHAnsi"/>
                                    <w:lang w:val="de-DE"/>
                                  </w:rPr>
                                  <w:t>&lt;</w:t>
                                </w:r>
                              </w:ins>
                              <w:del w:id="987" w:author="Trevor Harris" w:date="2021-04-20T11:08:00Z">
                                <w:r w:rsidR="00371A90" w:rsidDel="00A04E2B">
                                  <w:rPr>
                                    <w:lang w:val="de-DE"/>
                                  </w:rPr>
                                  <w:delText>&lt;</w:delText>
                                </w:r>
                              </w:del>
                              <w:r w:rsidR="00371A90">
                                <w:rPr>
                                  <w:lang w:val="de-DE"/>
                                </w:rPr>
                                <w:t xml:space="preserve"> 3 nm</w:t>
                              </w:r>
                            </w:p>
                          </w:txbxContent>
                        </wps:txbx>
                        <wps:bodyPr rot="0" vert="horz" wrap="square" lIns="91440" tIns="45720" rIns="91440" bIns="45720" anchor="t" anchorCtr="0" upright="1">
                          <a:noAutofit/>
                        </wps:bodyPr>
                      </wps:wsp>
                      <wps:wsp>
                        <wps:cNvPr id="80" name="Line 223"/>
                        <wps:cNvCnPr/>
                        <wps:spPr bwMode="auto">
                          <a:xfrm>
                            <a:off x="3326" y="3914"/>
                            <a:ext cx="0" cy="230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1" name="Line 224"/>
                        <wps:cNvCnPr/>
                        <wps:spPr bwMode="auto">
                          <a:xfrm>
                            <a:off x="2318" y="3914"/>
                            <a:ext cx="0" cy="446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2" name="Text Box 225"/>
                        <wps:cNvSpPr txBox="1">
                          <a:spLocks noChangeArrowheads="1"/>
                        </wps:cNvSpPr>
                        <wps:spPr bwMode="auto">
                          <a:xfrm>
                            <a:off x="2606" y="5166"/>
                            <a:ext cx="1327" cy="4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01C48B" w14:textId="77777777" w:rsidR="00371A90" w:rsidRDefault="00371A90" w:rsidP="00A66545">
                              <w:pPr>
                                <w:jc w:val="center"/>
                                <w:rPr>
                                  <w:lang w:val="de-DE"/>
                                </w:rPr>
                              </w:pPr>
                              <w:r>
                                <w:rPr>
                                  <w:lang w:val="de-DE"/>
                                </w:rPr>
                                <w:t>&lt; 2 nm</w:t>
                              </w:r>
                            </w:p>
                          </w:txbxContent>
                        </wps:txbx>
                        <wps:bodyPr rot="0" vert="horz" wrap="square" lIns="91440" tIns="45720" rIns="91440" bIns="45720" anchor="t" anchorCtr="0" upright="1">
                          <a:noAutofit/>
                        </wps:bodyPr>
                      </wps:wsp>
                      <wps:wsp>
                        <wps:cNvPr id="83" name="Oval 227"/>
                        <wps:cNvSpPr>
                          <a:spLocks noChangeArrowheads="1"/>
                        </wps:cNvSpPr>
                        <wps:spPr bwMode="auto">
                          <a:xfrm>
                            <a:off x="8270" y="545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 name="Oval 228"/>
                        <wps:cNvSpPr>
                          <a:spLocks noChangeArrowheads="1"/>
                        </wps:cNvSpPr>
                        <wps:spPr bwMode="auto">
                          <a:xfrm>
                            <a:off x="7246" y="4513"/>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 name="Oval 229"/>
                        <wps:cNvSpPr>
                          <a:spLocks noChangeArrowheads="1"/>
                        </wps:cNvSpPr>
                        <wps:spPr bwMode="auto">
                          <a:xfrm>
                            <a:off x="6099" y="368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 name="Oval 230"/>
                        <wps:cNvSpPr>
                          <a:spLocks noChangeArrowheads="1"/>
                        </wps:cNvSpPr>
                        <wps:spPr bwMode="auto">
                          <a:xfrm>
                            <a:off x="4927" y="36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 name="Oval 231"/>
                        <wps:cNvSpPr>
                          <a:spLocks noChangeArrowheads="1"/>
                        </wps:cNvSpPr>
                        <wps:spPr bwMode="auto">
                          <a:xfrm>
                            <a:off x="9189"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8" name="Oval 232"/>
                        <wps:cNvSpPr>
                          <a:spLocks noChangeArrowheads="1"/>
                        </wps:cNvSpPr>
                        <wps:spPr bwMode="auto">
                          <a:xfrm>
                            <a:off x="9202" y="732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9" name="Oval 233"/>
                        <wps:cNvSpPr>
                          <a:spLocks noChangeArrowheads="1"/>
                        </wps:cNvSpPr>
                        <wps:spPr bwMode="auto">
                          <a:xfrm>
                            <a:off x="10190"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0" name="Oval 234"/>
                        <wps:cNvSpPr>
                          <a:spLocks noChangeArrowheads="1"/>
                        </wps:cNvSpPr>
                        <wps:spPr bwMode="auto">
                          <a:xfrm>
                            <a:off x="6101" y="789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1" name="Oval 235"/>
                        <wps:cNvSpPr>
                          <a:spLocks noChangeArrowheads="1"/>
                        </wps:cNvSpPr>
                        <wps:spPr bwMode="auto">
                          <a:xfrm>
                            <a:off x="6084" y="6746"/>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2" name="Oval 236"/>
                        <wps:cNvSpPr>
                          <a:spLocks noChangeArrowheads="1"/>
                        </wps:cNvSpPr>
                        <wps:spPr bwMode="auto">
                          <a:xfrm>
                            <a:off x="6099" y="573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3" name="Oval 237"/>
                        <wps:cNvSpPr>
                          <a:spLocks noChangeArrowheads="1"/>
                        </wps:cNvSpPr>
                        <wps:spPr bwMode="auto">
                          <a:xfrm>
                            <a:off x="6086" y="46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4" name="Oval 238"/>
                        <wps:cNvSpPr>
                          <a:spLocks noChangeArrowheads="1"/>
                        </wps:cNvSpPr>
                        <wps:spPr bwMode="auto">
                          <a:xfrm>
                            <a:off x="8264" y="751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5" name="Oval 239"/>
                        <wps:cNvSpPr>
                          <a:spLocks noChangeArrowheads="1"/>
                        </wps:cNvSpPr>
                        <wps:spPr bwMode="auto">
                          <a:xfrm>
                            <a:off x="8251" y="645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 name="Oval 240"/>
                        <wps:cNvSpPr>
                          <a:spLocks noChangeArrowheads="1"/>
                        </wps:cNvSpPr>
                        <wps:spPr bwMode="auto">
                          <a:xfrm>
                            <a:off x="7248" y="660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 name="Oval 241"/>
                        <wps:cNvSpPr>
                          <a:spLocks noChangeArrowheads="1"/>
                        </wps:cNvSpPr>
                        <wps:spPr bwMode="auto">
                          <a:xfrm>
                            <a:off x="7248" y="55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0" name="Oval 242"/>
                        <wps:cNvSpPr>
                          <a:spLocks noChangeArrowheads="1"/>
                        </wps:cNvSpPr>
                        <wps:spPr bwMode="auto">
                          <a:xfrm>
                            <a:off x="386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Oval 243"/>
                        <wps:cNvSpPr>
                          <a:spLocks noChangeArrowheads="1"/>
                        </wps:cNvSpPr>
                        <wps:spPr bwMode="auto">
                          <a:xfrm>
                            <a:off x="4939" y="689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2" name="Oval 244"/>
                        <wps:cNvSpPr>
                          <a:spLocks noChangeArrowheads="1"/>
                        </wps:cNvSpPr>
                        <wps:spPr bwMode="auto">
                          <a:xfrm>
                            <a:off x="4960" y="80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3" name="Oval 245"/>
                        <wps:cNvSpPr>
                          <a:spLocks noChangeArrowheads="1"/>
                        </wps:cNvSpPr>
                        <wps:spPr bwMode="auto">
                          <a:xfrm>
                            <a:off x="4951" y="588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Oval 246"/>
                        <wps:cNvSpPr>
                          <a:spLocks noChangeArrowheads="1"/>
                        </wps:cNvSpPr>
                        <wps:spPr bwMode="auto">
                          <a:xfrm>
                            <a:off x="493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5" name="Oval 247"/>
                        <wps:cNvSpPr>
                          <a:spLocks noChangeArrowheads="1"/>
                        </wps:cNvSpPr>
                        <wps:spPr bwMode="auto">
                          <a:xfrm>
                            <a:off x="3890" y="70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6" name="Oval 248"/>
                        <wps:cNvSpPr>
                          <a:spLocks noChangeArrowheads="1"/>
                        </wps:cNvSpPr>
                        <wps:spPr bwMode="auto">
                          <a:xfrm>
                            <a:off x="8299" y="44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7" name="Oval 249"/>
                        <wps:cNvSpPr>
                          <a:spLocks noChangeArrowheads="1"/>
                        </wps:cNvSpPr>
                        <wps:spPr bwMode="auto">
                          <a:xfrm>
                            <a:off x="9307" y="487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98" name="Group 250"/>
                        <wpg:cNvGrpSpPr>
                          <a:grpSpLocks/>
                        </wpg:cNvGrpSpPr>
                        <wpg:grpSpPr bwMode="auto">
                          <a:xfrm>
                            <a:off x="3772" y="3691"/>
                            <a:ext cx="720" cy="540"/>
                            <a:chOff x="2677" y="2140"/>
                            <a:chExt cx="720" cy="540"/>
                          </a:xfrm>
                        </wpg:grpSpPr>
                        <wps:wsp>
                          <wps:cNvPr id="299" name="Oval 251"/>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39DDB860" w14:textId="77777777" w:rsidR="00371A90" w:rsidRDefault="00371A90" w:rsidP="00A66545"/>
                            </w:txbxContent>
                          </wps:txbx>
                          <wps:bodyPr rot="0" vert="horz" wrap="square" lIns="91440" tIns="45720" rIns="91440" bIns="45720" anchor="t" anchorCtr="0" upright="1">
                            <a:noAutofit/>
                          </wps:bodyPr>
                        </wps:wsp>
                        <wps:wsp>
                          <wps:cNvPr id="300" name="Text Box 252"/>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71757" w14:textId="77777777" w:rsidR="00371A90" w:rsidRPr="00977877" w:rsidRDefault="00371A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1" name="Group 253"/>
                        <wpg:cNvGrpSpPr>
                          <a:grpSpLocks/>
                        </wpg:cNvGrpSpPr>
                        <wpg:grpSpPr bwMode="auto">
                          <a:xfrm>
                            <a:off x="7192" y="3691"/>
                            <a:ext cx="720" cy="540"/>
                            <a:chOff x="2677" y="2140"/>
                            <a:chExt cx="720" cy="540"/>
                          </a:xfrm>
                        </wpg:grpSpPr>
                        <wps:wsp>
                          <wps:cNvPr id="302" name="Oval 254"/>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67471DA0" w14:textId="77777777" w:rsidR="00371A90" w:rsidRDefault="00371A90" w:rsidP="00A66545"/>
                            </w:txbxContent>
                          </wps:txbx>
                          <wps:bodyPr rot="0" vert="horz" wrap="square" lIns="91440" tIns="45720" rIns="91440" bIns="45720" anchor="t" anchorCtr="0" upright="1">
                            <a:noAutofit/>
                          </wps:bodyPr>
                        </wps:wsp>
                        <wps:wsp>
                          <wps:cNvPr id="303" name="Text Box 255"/>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865BB" w14:textId="77777777" w:rsidR="00371A90" w:rsidRPr="00977877" w:rsidRDefault="00371A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4" name="Group 256"/>
                        <wpg:cNvGrpSpPr>
                          <a:grpSpLocks/>
                        </wpg:cNvGrpSpPr>
                        <wpg:grpSpPr bwMode="auto">
                          <a:xfrm>
                            <a:off x="10072" y="5311"/>
                            <a:ext cx="720" cy="540"/>
                            <a:chOff x="2677" y="2140"/>
                            <a:chExt cx="720" cy="540"/>
                          </a:xfrm>
                        </wpg:grpSpPr>
                        <wps:wsp>
                          <wps:cNvPr id="305" name="Oval 257"/>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A739246" w14:textId="77777777" w:rsidR="00371A90" w:rsidRDefault="00371A90" w:rsidP="00A66545"/>
                            </w:txbxContent>
                          </wps:txbx>
                          <wps:bodyPr rot="0" vert="horz" wrap="square" lIns="91440" tIns="45720" rIns="91440" bIns="45720" anchor="t" anchorCtr="0" upright="1">
                            <a:noAutofit/>
                          </wps:bodyPr>
                        </wps:wsp>
                        <wps:wsp>
                          <wps:cNvPr id="306" name="Text Box 258"/>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F4B04" w14:textId="77777777" w:rsidR="00371A90" w:rsidRPr="00977877" w:rsidRDefault="00371A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7" name="Group 259"/>
                        <wpg:cNvGrpSpPr>
                          <a:grpSpLocks/>
                        </wpg:cNvGrpSpPr>
                        <wpg:grpSpPr bwMode="auto">
                          <a:xfrm>
                            <a:off x="3772" y="8191"/>
                            <a:ext cx="720" cy="540"/>
                            <a:chOff x="2677" y="2140"/>
                            <a:chExt cx="720" cy="540"/>
                          </a:xfrm>
                        </wpg:grpSpPr>
                        <wps:wsp>
                          <wps:cNvPr id="308" name="Oval 26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7BADAC25" w14:textId="77777777" w:rsidR="00371A90" w:rsidRDefault="00371A90" w:rsidP="00A66545"/>
                            </w:txbxContent>
                          </wps:txbx>
                          <wps:bodyPr rot="0" vert="horz" wrap="square" lIns="91440" tIns="45720" rIns="91440" bIns="45720" anchor="t" anchorCtr="0" upright="1">
                            <a:noAutofit/>
                          </wps:bodyPr>
                        </wps:wsp>
                        <wps:wsp>
                          <wps:cNvPr id="309" name="Text Box 26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20386" w14:textId="77777777" w:rsidR="00371A90" w:rsidRPr="00977877" w:rsidRDefault="00371A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2" name="Group 262"/>
                        <wpg:cNvGrpSpPr>
                          <a:grpSpLocks/>
                        </wpg:cNvGrpSpPr>
                        <wpg:grpSpPr bwMode="auto">
                          <a:xfrm>
                            <a:off x="10252" y="7111"/>
                            <a:ext cx="720" cy="540"/>
                            <a:chOff x="2677" y="2140"/>
                            <a:chExt cx="720" cy="540"/>
                          </a:xfrm>
                        </wpg:grpSpPr>
                        <wps:wsp>
                          <wps:cNvPr id="313" name="Oval 263"/>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583DFDBA" w14:textId="77777777" w:rsidR="00371A90" w:rsidRDefault="00371A90" w:rsidP="00A66545"/>
                            </w:txbxContent>
                          </wps:txbx>
                          <wps:bodyPr rot="0" vert="horz" wrap="square" lIns="91440" tIns="45720" rIns="91440" bIns="45720" anchor="t" anchorCtr="0" upright="1">
                            <a:noAutofit/>
                          </wps:bodyPr>
                        </wps:wsp>
                        <wps:wsp>
                          <wps:cNvPr id="314" name="Text Box 264"/>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B9E70" w14:textId="77777777" w:rsidR="00371A90" w:rsidRPr="00977877" w:rsidRDefault="00371A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5" name="Group 548"/>
                        <wpg:cNvGrpSpPr>
                          <a:grpSpLocks/>
                        </wpg:cNvGrpSpPr>
                        <wpg:grpSpPr bwMode="auto">
                          <a:xfrm>
                            <a:off x="7102" y="7745"/>
                            <a:ext cx="720" cy="540"/>
                            <a:chOff x="2677" y="2140"/>
                            <a:chExt cx="720" cy="540"/>
                          </a:xfrm>
                        </wpg:grpSpPr>
                        <wps:wsp>
                          <wps:cNvPr id="316"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33A0EAB" w14:textId="77777777" w:rsidR="00371A90" w:rsidRDefault="00371A90" w:rsidP="00A66545"/>
                            </w:txbxContent>
                          </wps:txbx>
                          <wps:bodyPr rot="0" vert="horz" wrap="square" lIns="91440" tIns="45720" rIns="91440" bIns="45720" anchor="t" anchorCtr="0" upright="1">
                            <a:noAutofit/>
                          </wps:bodyPr>
                        </wps:wsp>
                        <wps:wsp>
                          <wps:cNvPr id="317"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1AA1B" w14:textId="77777777" w:rsidR="00371A90" w:rsidRPr="00977877" w:rsidRDefault="00371A90"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grpSp>
                        <wpg:cNvPr id="318" name="Group 551"/>
                        <wpg:cNvGrpSpPr>
                          <a:grpSpLocks/>
                        </wpg:cNvGrpSpPr>
                        <wpg:grpSpPr bwMode="auto">
                          <a:xfrm>
                            <a:off x="3772" y="5930"/>
                            <a:ext cx="720" cy="540"/>
                            <a:chOff x="2677" y="2140"/>
                            <a:chExt cx="720" cy="540"/>
                          </a:xfrm>
                        </wpg:grpSpPr>
                        <wps:wsp>
                          <wps:cNvPr id="319"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8F7D4E7" w14:textId="77777777" w:rsidR="00371A90" w:rsidRDefault="00371A90" w:rsidP="00A66545"/>
                            </w:txbxContent>
                          </wps:txbx>
                          <wps:bodyPr rot="0" vert="horz" wrap="square" lIns="91440" tIns="45720" rIns="91440" bIns="45720" anchor="t" anchorCtr="0" upright="1">
                            <a:noAutofit/>
                          </wps:bodyPr>
                        </wps:wsp>
                        <wps:wsp>
                          <wps:cNvPr id="320"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F8EF1" w14:textId="77777777" w:rsidR="00371A90" w:rsidRPr="00977877" w:rsidRDefault="00371A90"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A22D634" id="Group 505" o:spid="_x0000_s1033" style="position:absolute;margin-left:-.15pt;margin-top:.65pt;width:454.55pt;height:270.85pt;z-index:251609088" coordorigin="2138,3688" coordsize="8834,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">
                <v:shape id="Text Box 218" o:spid="_x0000_s1034" type="#_x0000_t202" style="position:absolute;left:2138;top:6798;width:1277;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7AFEAB62" w14:textId="3377459B" w:rsidR="00371A90" w:rsidRDefault="00A72F3E" w:rsidP="00A66545">
                        <w:pPr>
                          <w:jc w:val="center"/>
                          <w:rPr>
                            <w:lang w:val="de-DE"/>
                          </w:rPr>
                        </w:pPr>
                        <w:ins w:id="991" w:author="Trevor Harris" w:date="2021-04-22T08:14:00Z">
                          <w:r>
                            <w:rPr>
                              <w:rFonts w:cstheme="minorHAnsi"/>
                              <w:lang w:val="de-DE"/>
                            </w:rPr>
                            <w:t>&lt;</w:t>
                          </w:r>
                        </w:ins>
                        <w:del w:id="992" w:author="Trevor Harris" w:date="2021-04-20T11:08:00Z">
                          <w:r w:rsidR="00371A90" w:rsidDel="00A04E2B">
                            <w:rPr>
                              <w:lang w:val="de-DE"/>
                            </w:rPr>
                            <w:delText>&lt;</w:delText>
                          </w:r>
                        </w:del>
                        <w:r w:rsidR="00371A90">
                          <w:rPr>
                            <w:lang w:val="de-DE"/>
                          </w:rPr>
                          <w:t xml:space="preserve"> 3 nm</w:t>
                        </w:r>
                      </w:p>
                    </w:txbxContent>
                  </v:textbox>
                </v:shape>
                <v:line id="Line 223" o:spid="_x0000_s1035" style="position:absolute;visibility:visible;mso-wrap-style:square" from="3326,3914" to="3326,6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">
                  <v:stroke startarrow="block" endarrow="block"/>
                </v:line>
                <v:line id="Line 224" o:spid="_x0000_s1036" style="position:absolute;visibility:visible;mso-wrap-style:square" from="2318,3914" to="2318,8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">
                  <v:stroke startarrow="block" endarrow="block"/>
                </v:line>
                <v:shape id="Text Box 225" o:spid="_x0000_s1037" type="#_x0000_t202" style="position:absolute;left:2606;top:5166;width:1327;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" stroked="f">
                  <v:textbox>
                    <w:txbxContent>
                      <w:p w14:paraId="1701C48B" w14:textId="77777777" w:rsidR="00371A90" w:rsidRDefault="00371A90" w:rsidP="00A66545">
                        <w:pPr>
                          <w:jc w:val="center"/>
                          <w:rPr>
                            <w:lang w:val="de-DE"/>
                          </w:rPr>
                        </w:pPr>
                        <w:r>
                          <w:rPr>
                            <w:lang w:val="de-DE"/>
                          </w:rPr>
                          <w:t>&lt; 2 nm</w:t>
                        </w:r>
                      </w:p>
                    </w:txbxContent>
                  </v:textbox>
                </v:shape>
                <v:oval id="Oval 227" o:spid="_x0000_s1038" style="position:absolute;left:8270;top:545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"/>
                <v:oval id="Oval 228" o:spid="_x0000_s1039" style="position:absolute;left:7246;top:4513;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"/>
                <v:oval id="Oval 229" o:spid="_x0000_s1040" style="position:absolute;left:6099;top:368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"/>
                <v:oval id="Oval 230" o:spid="_x0000_s1041" style="position:absolute;left:4927;top:36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"/>
                <v:oval id="Oval 231" o:spid="_x0000_s1042" style="position:absolute;left:9189;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GnxAAAANsAAAAPAAAAZHJzL2Rvd25yZXYueG1sRI9Ba8JA&#10;FITvhf6H5Qm91Y0NWom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DNcoafEAAAA2wAAAA8A&#10;AAAAAAAAAAAAAAAABwIAAGRycy9kb3ducmV2LnhtbFBLBQYAAAAAAwADALcAAAD4AgAAAAA=&#10;"/>
                <v:oval id="Oval 232" o:spid="_x0000_s1043" style="position:absolute;left:9202;top:732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"/>
                <v:oval id="Oval 233" o:spid="_x0000_s1044" style="position:absolute;left:10190;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5BOxAAAANsAAAAPAAAAZHJzL2Rvd25yZXYueG1sRI9Ba8JA&#10;FITvhf6H5Qm91Y0Nio2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C2PkE7EAAAA2wAAAA8A&#10;AAAAAAAAAAAAAAAABwIAAGRycy9kb3ducmV2LnhtbFBLBQYAAAAAAwADALcAAAD4AgAAAAA=&#10;"/>
                <v:oval id="Oval 234" o:spid="_x0000_s1045" style="position:absolute;left:6101;top:789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"/>
                <v:oval id="Oval 235" o:spid="_x0000_s1046" style="position:absolute;left:6084;top:6746;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"/>
                <v:oval id="Oval 236" o:spid="_x0000_s1047" style="position:absolute;left:6099;top:573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"/>
                <v:oval id="Oval 237" o:spid="_x0000_s1048" style="position:absolute;left:6086;top:46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"/>
                <v:oval id="Oval 238" o:spid="_x0000_s1049" style="position:absolute;left:8264;top:751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"/>
                <v:oval id="Oval 239" o:spid="_x0000_s1050" style="position:absolute;left:8251;top:645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"/>
                <v:oval id="Oval 240" o:spid="_x0000_s1051" style="position:absolute;left:7248;top:660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"/>
                <v:oval id="Oval 241" o:spid="_x0000_s1052" style="position:absolute;left:7248;top:55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"/>
                <v:oval id="Oval 242" o:spid="_x0000_s1053" style="position:absolute;left:386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"/>
                <v:oval id="Oval 243" o:spid="_x0000_s1054" style="position:absolute;left:4939;top:689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"/>
                <v:oval id="Oval 244" o:spid="_x0000_s1055" style="position:absolute;left:4960;top:80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"/>
                <v:oval id="Oval 245" o:spid="_x0000_s1056" style="position:absolute;left:4951;top:588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"/>
                <v:oval id="Oval 246" o:spid="_x0000_s1057" style="position:absolute;left:493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"/>
                <v:oval id="Oval 247" o:spid="_x0000_s1058" style="position:absolute;left:3890;top:70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"/>
                <v:oval id="Oval 248" o:spid="_x0000_s1059" style="position:absolute;left:8299;top:44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"/>
                <v:oval id="Oval 249" o:spid="_x0000_s1060" style="position:absolute;left:9307;top:487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"/>
                <v:group id="Group 250" o:spid="_x0000_s1061" style="position:absolute;left:377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oval id="Oval 251" o:spid="_x0000_s1062"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" fillcolor="yellow" strokeweight="3pt">
                    <v:textbox>
                      <w:txbxContent>
                        <w:p w14:paraId="39DDB860" w14:textId="77777777" w:rsidR="00371A90" w:rsidRDefault="00371A90" w:rsidP="00A66545"/>
                      </w:txbxContent>
                    </v:textbox>
                  </v:oval>
                  <v:shape id="Text Box 252" o:spid="_x0000_s1063"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" filled="f" stroked="f">
                    <v:textbox inset=",2.3mm">
                      <w:txbxContent>
                        <w:p w14:paraId="09F71757" w14:textId="77777777" w:rsidR="00371A90" w:rsidRPr="00977877" w:rsidRDefault="00371A90" w:rsidP="00A66545">
                          <w:pPr>
                            <w:rPr>
                              <w:rFonts w:cs="Arial"/>
                              <w:b/>
                              <w:szCs w:val="18"/>
                            </w:rPr>
                          </w:pPr>
                          <w:r w:rsidRPr="00977877">
                            <w:rPr>
                              <w:rFonts w:cs="Arial"/>
                              <w:b/>
                              <w:szCs w:val="18"/>
                            </w:rPr>
                            <w:t>SPS</w:t>
                          </w:r>
                        </w:p>
                      </w:txbxContent>
                    </v:textbox>
                  </v:shape>
                </v:group>
                <v:group id="Group 253" o:spid="_x0000_s1064" style="position:absolute;left:719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oval id="Oval 254" o:spid="_x0000_s1065"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" fillcolor="yellow" strokeweight="3pt">
                    <v:textbox>
                      <w:txbxContent>
                        <w:p w14:paraId="67471DA0" w14:textId="77777777" w:rsidR="00371A90" w:rsidRDefault="00371A90" w:rsidP="00A66545"/>
                      </w:txbxContent>
                    </v:textbox>
                  </v:oval>
                  <v:shape id="Text Box 255" o:spid="_x0000_s1066"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" filled="f" stroked="f">
                    <v:textbox inset=",2.3mm">
                      <w:txbxContent>
                        <w:p w14:paraId="2E4865BB" w14:textId="77777777" w:rsidR="00371A90" w:rsidRPr="00977877" w:rsidRDefault="00371A90" w:rsidP="00A66545">
                          <w:pPr>
                            <w:rPr>
                              <w:rFonts w:cs="Arial"/>
                              <w:b/>
                              <w:szCs w:val="18"/>
                            </w:rPr>
                          </w:pPr>
                          <w:r w:rsidRPr="00977877">
                            <w:rPr>
                              <w:rFonts w:cs="Arial"/>
                              <w:b/>
                              <w:szCs w:val="18"/>
                            </w:rPr>
                            <w:t>SPS</w:t>
                          </w:r>
                        </w:p>
                      </w:txbxContent>
                    </v:textbox>
                  </v:shape>
                </v:group>
                <v:group id="Group 256" o:spid="_x0000_s1067" style="position:absolute;left:10072;top:53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oval id="Oval 257" o:spid="_x0000_s1068"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" fillcolor="yellow" strokeweight="3pt">
                    <v:textbox>
                      <w:txbxContent>
                        <w:p w14:paraId="2A739246" w14:textId="77777777" w:rsidR="00371A90" w:rsidRDefault="00371A90" w:rsidP="00A66545"/>
                      </w:txbxContent>
                    </v:textbox>
                  </v:oval>
                  <v:shape id="Text Box 258" o:spid="_x0000_s1069"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" filled="f" stroked="f">
                    <v:textbox inset=",2.3mm">
                      <w:txbxContent>
                        <w:p w14:paraId="2EBF4B04" w14:textId="77777777" w:rsidR="00371A90" w:rsidRPr="00977877" w:rsidRDefault="00371A90" w:rsidP="00A66545">
                          <w:pPr>
                            <w:rPr>
                              <w:rFonts w:cs="Arial"/>
                              <w:b/>
                              <w:szCs w:val="18"/>
                            </w:rPr>
                          </w:pPr>
                          <w:r w:rsidRPr="00977877">
                            <w:rPr>
                              <w:rFonts w:cs="Arial"/>
                              <w:b/>
                              <w:szCs w:val="18"/>
                            </w:rPr>
                            <w:t>SPS</w:t>
                          </w:r>
                        </w:p>
                      </w:txbxContent>
                    </v:textbox>
                  </v:shape>
                </v:group>
                <v:group id="Group 259" o:spid="_x0000_s1070" style="position:absolute;left:3772;top:81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oval id="Oval 260" o:spid="_x0000_s1071"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" fillcolor="yellow" strokeweight="3pt">
                    <v:textbox>
                      <w:txbxContent>
                        <w:p w14:paraId="7BADAC25" w14:textId="77777777" w:rsidR="00371A90" w:rsidRDefault="00371A90" w:rsidP="00A66545"/>
                      </w:txbxContent>
                    </v:textbox>
                  </v:oval>
                  <v:shape id="Text Box 261" o:spid="_x0000_s1072"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" filled="f" stroked="f">
                    <v:textbox inset=",2.3mm">
                      <w:txbxContent>
                        <w:p w14:paraId="50B20386" w14:textId="77777777" w:rsidR="00371A90" w:rsidRPr="00977877" w:rsidRDefault="00371A90" w:rsidP="00A66545">
                          <w:pPr>
                            <w:rPr>
                              <w:rFonts w:cs="Arial"/>
                              <w:b/>
                              <w:szCs w:val="18"/>
                            </w:rPr>
                          </w:pPr>
                          <w:r w:rsidRPr="00977877">
                            <w:rPr>
                              <w:rFonts w:cs="Arial"/>
                              <w:b/>
                              <w:szCs w:val="18"/>
                            </w:rPr>
                            <w:t>SPS</w:t>
                          </w:r>
                        </w:p>
                      </w:txbxContent>
                    </v:textbox>
                  </v:shape>
                </v:group>
                <v:group id="Group 262" o:spid="_x0000_s1073" style="position:absolute;left:10252;top:71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oval id="Oval 263" o:spid="_x0000_s1074"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" fillcolor="yellow" strokeweight="3pt">
                    <v:textbox>
                      <w:txbxContent>
                        <w:p w14:paraId="583DFDBA" w14:textId="77777777" w:rsidR="00371A90" w:rsidRDefault="00371A90" w:rsidP="00A66545"/>
                      </w:txbxContent>
                    </v:textbox>
                  </v:oval>
                  <v:shape id="Text Box 264" o:spid="_x0000_s1075"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gnexAAAANwAAAAPAAAAZHJzL2Rvd25yZXYueG1sRI9Ba8JA&#10;FITvgv9heUJvurEtQa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BtGCd7EAAAA3AAAAA8A&#10;AAAAAAAAAAAAAAAABwIAAGRycy9kb3ducmV2LnhtbFBLBQYAAAAAAwADALcAAAD4AgAAAAA=&#10;" filled="f" stroked="f">
                    <v:textbox inset=",2.3mm">
                      <w:txbxContent>
                        <w:p w14:paraId="5D3B9E70" w14:textId="77777777" w:rsidR="00371A90" w:rsidRPr="00977877" w:rsidRDefault="00371A90" w:rsidP="00A66545">
                          <w:pPr>
                            <w:rPr>
                              <w:rFonts w:cs="Arial"/>
                              <w:b/>
                              <w:szCs w:val="18"/>
                            </w:rPr>
                          </w:pPr>
                          <w:r w:rsidRPr="00977877">
                            <w:rPr>
                              <w:rFonts w:cs="Arial"/>
                              <w:b/>
                              <w:szCs w:val="18"/>
                            </w:rPr>
                            <w:t>SPS</w:t>
                          </w:r>
                        </w:p>
                      </w:txbxContent>
                    </v:textbox>
                  </v:shape>
                </v:group>
                <v:group id="Group 548" o:spid="_x0000_s1076" style="position:absolute;left:7102;top:7745;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oval id="Oval 220" o:spid="_x0000_s107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" fillcolor="yellow" strokeweight="1pt">
                    <v:textbox>
                      <w:txbxContent>
                        <w:p w14:paraId="533A0EAB" w14:textId="77777777" w:rsidR="00371A90" w:rsidRDefault="00371A90" w:rsidP="00A66545"/>
                      </w:txbxContent>
                    </v:textbox>
                  </v:oval>
                  <v:shape id="Text Box 221" o:spid="_x0000_s107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JepxAAAANwAAAAPAAAAZHJzL2Rvd25yZXYueG1sRI9Ba8JA&#10;FITvgv9heUJvurGFVK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OuUl6nEAAAA3AAAAA8A&#10;AAAAAAAAAAAAAAAABwIAAGRycy9kb3ducmV2LnhtbFBLBQYAAAAAAwADALcAAAD4AgAAAAA=&#10;" filled="f" stroked="f">
                    <v:textbox inset=",2.3mm">
                      <w:txbxContent>
                        <w:p w14:paraId="7551AA1B" w14:textId="77777777" w:rsidR="00371A90" w:rsidRPr="00977877" w:rsidRDefault="00371A90" w:rsidP="00A66545">
                          <w:pPr>
                            <w:rPr>
                              <w:rFonts w:cs="Arial"/>
                              <w:b/>
                              <w:szCs w:val="18"/>
                            </w:rPr>
                          </w:pPr>
                          <w:r>
                            <w:rPr>
                              <w:rFonts w:cs="Arial"/>
                              <w:b/>
                              <w:szCs w:val="18"/>
                            </w:rPr>
                            <w:t xml:space="preserve"> I</w:t>
                          </w:r>
                          <w:r w:rsidRPr="00977877">
                            <w:rPr>
                              <w:rFonts w:cs="Arial"/>
                              <w:b/>
                              <w:szCs w:val="18"/>
                            </w:rPr>
                            <w:t>PS</w:t>
                          </w:r>
                        </w:p>
                      </w:txbxContent>
                    </v:textbox>
                  </v:shape>
                </v:group>
                <v:group id="Group 551" o:spid="_x0000_s1079" style="position:absolute;left:3772;top:5930;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oval id="Oval 220" o:spid="_x0000_s108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" fillcolor="yellow" strokeweight="1pt">
                    <v:textbox>
                      <w:txbxContent>
                        <w:p w14:paraId="58F7D4E7" w14:textId="77777777" w:rsidR="00371A90" w:rsidRDefault="00371A90" w:rsidP="00A66545"/>
                      </w:txbxContent>
                    </v:textbox>
                  </v:oval>
                  <v:shape id="Text Box 221" o:spid="_x0000_s108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" filled="f" stroked="f">
                    <v:textbox inset=",2.3mm">
                      <w:txbxContent>
                        <w:p w14:paraId="36AF8EF1" w14:textId="77777777" w:rsidR="00371A90" w:rsidRPr="00977877" w:rsidRDefault="00371A90" w:rsidP="00A66545">
                          <w:pPr>
                            <w:rPr>
                              <w:rFonts w:cs="Arial"/>
                              <w:b/>
                              <w:szCs w:val="18"/>
                            </w:rPr>
                          </w:pPr>
                          <w:r>
                            <w:rPr>
                              <w:rFonts w:cs="Arial"/>
                              <w:b/>
                              <w:szCs w:val="18"/>
                            </w:rPr>
                            <w:t xml:space="preserve"> I</w:t>
                          </w:r>
                          <w:r w:rsidRPr="00977877">
                            <w:rPr>
                              <w:rFonts w:cs="Arial"/>
                              <w:b/>
                              <w:szCs w:val="18"/>
                            </w:rPr>
                            <w:t>PS</w:t>
                          </w:r>
                        </w:p>
                      </w:txbxContent>
                    </v:textbox>
                  </v:shape>
                </v:group>
                <w10:wrap type="topAndBottom"/>
              </v:group>
            </w:pict>
          </mc:Fallback>
        </mc:AlternateContent>
      </w:r>
    </w:p>
    <w:p w14:paraId="746EF0E7" w14:textId="77777777" w:rsidR="007D2253" w:rsidRPr="007D2253" w:rsidRDefault="007D2253" w:rsidP="007D2253">
      <w:pPr>
        <w:pStyle w:val="BodyText"/>
        <w:rPr>
          <w:szCs w:val="24"/>
        </w:rPr>
      </w:pPr>
      <w:r w:rsidRPr="007D2253">
        <w:rPr>
          <w:szCs w:val="24"/>
        </w:rPr>
        <w:t>Depending on the marking, lighting and lateral separation of the peripheral structures, the additional marking of the individual structures in general within an OWF may be considered as follows:</w:t>
      </w:r>
    </w:p>
    <w:p w14:paraId="5F1CB3F8" w14:textId="77777777"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lastRenderedPageBreak/>
        <w:t>Lighting or marking of each structure;</w:t>
      </w:r>
    </w:p>
    <w:p w14:paraId="6B311A37" w14:textId="3F494C39"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t>Unlit individual structures can be made more conspicuous with</w:t>
      </w:r>
      <w:r w:rsidR="00B6145A" w:rsidRPr="00B35624">
        <w:rPr>
          <w:sz w:val="24"/>
          <w:szCs w:val="24"/>
        </w:rPr>
        <w:t xml:space="preserve"> illumination </w:t>
      </w:r>
      <w:r w:rsidR="00AD3A18">
        <w:rPr>
          <w:sz w:val="24"/>
          <w:szCs w:val="24"/>
        </w:rPr>
        <w:t xml:space="preserve">and </w:t>
      </w:r>
      <w:r w:rsidR="00B6145A" w:rsidRPr="00B35624">
        <w:rPr>
          <w:sz w:val="24"/>
          <w:szCs w:val="24"/>
        </w:rPr>
        <w:t>retro-reflecting material</w:t>
      </w:r>
      <w:r w:rsidRPr="007D2253">
        <w:rPr>
          <w:sz w:val="24"/>
          <w:szCs w:val="24"/>
        </w:rPr>
        <w:t>;</w:t>
      </w:r>
    </w:p>
    <w:p w14:paraId="55C7AA1D" w14:textId="77777777"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t>Use of flashing yellow lights with a nominal range of 2 Nautical Miles;</w:t>
      </w:r>
    </w:p>
    <w:p w14:paraId="67D5F75F" w14:textId="77777777"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t>Racons;</w:t>
      </w:r>
    </w:p>
    <w:p w14:paraId="167FD360" w14:textId="77777777"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t>AIS AtoN.</w:t>
      </w:r>
    </w:p>
    <w:p w14:paraId="0B35584F" w14:textId="60B29C82" w:rsidR="00866E39" w:rsidRDefault="007D2253" w:rsidP="00866E39">
      <w:pPr>
        <w:rPr>
          <w:ins w:id="988" w:author="Trevor Harris" w:date="2021-04-15T17:20:00Z"/>
          <w:sz w:val="24"/>
          <w:szCs w:val="24"/>
        </w:rPr>
      </w:pPr>
      <w:r w:rsidRPr="007D2253">
        <w:rPr>
          <w:sz w:val="24"/>
          <w:szCs w:val="24"/>
        </w:rPr>
        <w:t>An Offshore Transformer / Sub-Station or a Meteorological Mast, if considered to be a composite part of the OWF, shall be included as part of the overall OWF marking.  If not considered to be within the OWF block it shall be marked as an isolated offshore structure.</w:t>
      </w:r>
    </w:p>
    <w:p w14:paraId="3F2B1080" w14:textId="77777777" w:rsidR="00CC2A48" w:rsidRPr="00866E39" w:rsidRDefault="00CC2A48" w:rsidP="00866E39">
      <w:pPr>
        <w:rPr>
          <w:sz w:val="24"/>
          <w:szCs w:val="24"/>
        </w:rPr>
      </w:pPr>
    </w:p>
    <w:p w14:paraId="1889980F" w14:textId="79FE0B08" w:rsidR="00866E39" w:rsidRDefault="00866E39">
      <w:pPr>
        <w:pStyle w:val="Heading3"/>
        <w:numPr>
          <w:ilvl w:val="1"/>
          <w:numId w:val="71"/>
        </w:numPr>
        <w:pPrChange w:id="989" w:author="Trevor Harris" w:date="2020-10-06T14:12:00Z">
          <w:pPr>
            <w:pStyle w:val="Heading3"/>
            <w:numPr>
              <w:numId w:val="64"/>
            </w:numPr>
            <w:ind w:left="867" w:hanging="720"/>
          </w:pPr>
        </w:pPrChange>
      </w:pPr>
      <w:bookmarkStart w:id="990" w:name="_Toc69812767"/>
      <w:r>
        <w:t>MARKING OF WAVE AND TIDAL ENERGY DEVICES</w:t>
      </w:r>
      <w:bookmarkEnd w:id="990"/>
    </w:p>
    <w:p w14:paraId="719B2441" w14:textId="77777777" w:rsidR="00866E39" w:rsidRDefault="00866E39" w:rsidP="00866E39">
      <w:pPr>
        <w:pStyle w:val="BodyText"/>
        <w:spacing w:line="20" w:lineRule="exact"/>
        <w:ind w:left="112"/>
        <w:rPr>
          <w:sz w:val="2"/>
        </w:rPr>
      </w:pPr>
      <w:r>
        <w:rPr>
          <w:noProof/>
          <w:sz w:val="2"/>
          <w:lang w:eastAsia="en-GB"/>
        </w:rPr>
        <mc:AlternateContent>
          <mc:Choice Requires="wpg">
            <w:drawing>
              <wp:inline distT="0" distB="0" distL="0" distR="0" wp14:anchorId="68B269C2" wp14:editId="1F90380E">
                <wp:extent cx="939165" cy="6350"/>
                <wp:effectExtent l="10795" t="1905" r="12065" b="10795"/>
                <wp:docPr id="10" name="그룹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9"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08897AD" id="그룹 10"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" strokecolor="#575756" strokeweight=".48pt"/>
                <w10:anchorlock/>
              </v:group>
            </w:pict>
          </mc:Fallback>
        </mc:AlternateContent>
      </w:r>
    </w:p>
    <w:p w14:paraId="4585F0F4" w14:textId="77777777" w:rsidR="00866E39" w:rsidRPr="007D5989" w:rsidRDefault="00866E39" w:rsidP="00866E39">
      <w:pPr>
        <w:pStyle w:val="List1"/>
        <w:numPr>
          <w:ilvl w:val="0"/>
          <w:numId w:val="0"/>
        </w:numPr>
        <w:rPr>
          <w:sz w:val="24"/>
          <w:szCs w:val="24"/>
          <w:rPrChange w:id="991" w:author="Trevor Harris" w:date="2020-10-06T11:36:00Z">
            <w:rPr/>
          </w:rPrChange>
        </w:rPr>
      </w:pPr>
      <w:r w:rsidRPr="007D5989">
        <w:rPr>
          <w:sz w:val="24"/>
          <w:szCs w:val="24"/>
          <w:rPrChange w:id="992" w:author="Trevor Harris" w:date="2020-10-06T11:36:00Z">
            <w:rPr>
              <w:szCs w:val="24"/>
            </w:rPr>
          </w:rPrChange>
        </w:rPr>
        <w:t xml:space="preserve">This section </w:t>
      </w:r>
      <w:r w:rsidRPr="007D5989">
        <w:rPr>
          <w:sz w:val="24"/>
          <w:szCs w:val="24"/>
          <w:rPrChange w:id="993" w:author="Trevor Harris" w:date="2020-10-06T11:36:00Z">
            <w:rPr/>
          </w:rPrChange>
        </w:rPr>
        <w:t xml:space="preserve">supplements the general rules for marking defined in section 2.1 and </w:t>
      </w:r>
      <w:r w:rsidRPr="007D5989">
        <w:rPr>
          <w:sz w:val="24"/>
          <w:szCs w:val="24"/>
          <w:rPrChange w:id="994" w:author="Trevor Harris" w:date="2020-10-06T11:36:00Z">
            <w:rPr>
              <w:szCs w:val="24"/>
            </w:rPr>
          </w:rPrChange>
        </w:rPr>
        <w:t>must be read in conjunction with it.</w:t>
      </w:r>
    </w:p>
    <w:p w14:paraId="3E7994A3" w14:textId="7DD94EC4" w:rsidR="00866E39" w:rsidRPr="00CA0162" w:rsidRDefault="00866E39" w:rsidP="00866E39">
      <w:pPr>
        <w:pStyle w:val="BodyText"/>
      </w:pPr>
      <w:r w:rsidRPr="00CA0162">
        <w:t xml:space="preserve">Wave and Tidal Energy Devices </w:t>
      </w:r>
      <w:ins w:id="995" w:author="Trevor Harris" w:date="2020-10-06T11:36:00Z">
        <w:r w:rsidR="007D5989">
          <w:t xml:space="preserve">can </w:t>
        </w:r>
      </w:ins>
      <w:r w:rsidRPr="00CA0162">
        <w:t>include: Tidal Generator, Tidal Generator field</w:t>
      </w:r>
      <w:ins w:id="996" w:author="Trevor Harris" w:date="2020-10-06T11:37:00Z">
        <w:r w:rsidR="007D5989">
          <w:t>s</w:t>
        </w:r>
      </w:ins>
      <w:r w:rsidRPr="00CA0162">
        <w:t>, Wave Generator,</w:t>
      </w:r>
      <w:del w:id="997" w:author="Trevor Harris" w:date="2020-10-06T11:37:00Z">
        <w:r w:rsidRPr="00CA0162" w:rsidDel="007D5989">
          <w:delText xml:space="preserve"> </w:delText>
        </w:r>
      </w:del>
      <w:ins w:id="998" w:author="Trevor Harris" w:date="2020-10-06T11:37:00Z">
        <w:r w:rsidR="007D5989">
          <w:t xml:space="preserve"> </w:t>
        </w:r>
      </w:ins>
      <w:r w:rsidRPr="00CA0162">
        <w:t>Wave Generator field</w:t>
      </w:r>
      <w:ins w:id="999" w:author="Trevor Harris" w:date="2020-10-06T11:37:00Z">
        <w:r w:rsidR="007D5989">
          <w:t>s, and other devices.</w:t>
        </w:r>
      </w:ins>
      <w:del w:id="1000" w:author="Trevor Harris" w:date="2020-10-06T11:37:00Z">
        <w:r w:rsidRPr="00CA0162" w:rsidDel="007D5989">
          <w:delText xml:space="preserve"> as defined in Appendix 1.</w:delText>
        </w:r>
      </w:del>
    </w:p>
    <w:p w14:paraId="5947FC71" w14:textId="77777777" w:rsidR="00866E39" w:rsidRPr="00866E39" w:rsidRDefault="00866E39" w:rsidP="00866E39">
      <w:pPr>
        <w:pStyle w:val="BodyText"/>
        <w:rPr>
          <w:szCs w:val="24"/>
        </w:rPr>
      </w:pPr>
      <w:r w:rsidRPr="00CA0162">
        <w:t xml:space="preserve">It </w:t>
      </w:r>
      <w:r>
        <w:t>must</w:t>
      </w:r>
      <w:r w:rsidRPr="00CA0162">
        <w:t xml:space="preserve"> be born</w:t>
      </w:r>
      <w:r>
        <w:t>e</w:t>
      </w:r>
      <w:r w:rsidRPr="00CA0162">
        <w:t xml:space="preserve"> in mind that many wave and tidal devices are low freeboard floating structures moored to the seabed.  They may be moored in deep or shallow water and some may be located on the seabed or just below the surface.  Surface piercing and subsurface elements may extend laterally beyond the </w:t>
      </w:r>
      <w:r w:rsidRPr="00866E39">
        <w:rPr>
          <w:szCs w:val="24"/>
        </w:rPr>
        <w:t>surface elements.  This could include shared moorings and mid-water connections between units that may also carry electricity, control signals, hydraulics or pneumatics associated with the units.</w:t>
      </w:r>
    </w:p>
    <w:p w14:paraId="07070CD5" w14:textId="58588566" w:rsidR="00866E39" w:rsidRDefault="00866E39" w:rsidP="00866E39">
      <w:pPr>
        <w:rPr>
          <w:sz w:val="24"/>
          <w:szCs w:val="24"/>
        </w:rPr>
      </w:pPr>
      <w:r w:rsidRPr="00866E39">
        <w:rPr>
          <w:sz w:val="24"/>
          <w:szCs w:val="24"/>
        </w:rPr>
        <w:t>When identifying the marking requirements, it must be taken into consideration that some tidal devices:</w:t>
      </w:r>
    </w:p>
    <w:p w14:paraId="348404BF" w14:textId="77777777" w:rsidR="00866E39" w:rsidRDefault="00866E39" w:rsidP="00866E39">
      <w:pPr>
        <w:pStyle w:val="BodyText"/>
        <w:spacing w:line="20" w:lineRule="exact"/>
        <w:ind w:left="112"/>
        <w:rPr>
          <w:sz w:val="2"/>
        </w:rPr>
      </w:pPr>
    </w:p>
    <w:p w14:paraId="47B6E429" w14:textId="1B047BB3" w:rsidR="00866E39" w:rsidRDefault="00866E39" w:rsidP="00F65BDF">
      <w:pPr>
        <w:pStyle w:val="List1-recommendation"/>
        <w:numPr>
          <w:ilvl w:val="0"/>
          <w:numId w:val="46"/>
        </w:numPr>
      </w:pPr>
      <w:r>
        <w:t>H</w:t>
      </w:r>
      <w:r w:rsidRPr="00332B1C">
        <w:t>ave fast-moving sub-surface elements such as whirling blades</w:t>
      </w:r>
      <w:r>
        <w:t>;</w:t>
      </w:r>
    </w:p>
    <w:p w14:paraId="4E5BCB64" w14:textId="34B37460" w:rsidR="00866E39" w:rsidRDefault="00866E39" w:rsidP="00F65BDF">
      <w:pPr>
        <w:pStyle w:val="List1-recommendation"/>
        <w:numPr>
          <w:ilvl w:val="0"/>
          <w:numId w:val="38"/>
        </w:numPr>
      </w:pPr>
      <w:r>
        <w:t xml:space="preserve">Do not </w:t>
      </w:r>
      <w:r w:rsidRPr="00332B1C">
        <w:t xml:space="preserve">allow for </w:t>
      </w:r>
      <w:r>
        <w:t xml:space="preserve">safe </w:t>
      </w:r>
      <w:r w:rsidRPr="00332B1C">
        <w:t>under keel clea</w:t>
      </w:r>
      <w:r>
        <w:t>rance (UKC)</w:t>
      </w:r>
      <w:r w:rsidRPr="00332B1C">
        <w:t>.</w:t>
      </w:r>
    </w:p>
    <w:p w14:paraId="7FFC243C" w14:textId="0B36B99C" w:rsidR="00866E39" w:rsidRDefault="00866E39" w:rsidP="00866E39">
      <w:pPr>
        <w:rPr>
          <w:sz w:val="24"/>
          <w:szCs w:val="24"/>
        </w:rPr>
      </w:pPr>
      <w:r>
        <w:rPr>
          <w:sz w:val="24"/>
          <w:szCs w:val="24"/>
        </w:rPr>
        <w:t>The level of marking should be decided after a risk assessment has been conducted.</w:t>
      </w:r>
    </w:p>
    <w:p w14:paraId="1FCC974E" w14:textId="77777777" w:rsidR="00D67809" w:rsidRPr="00975394" w:rsidRDefault="00D67809" w:rsidP="00D67809">
      <w:pPr>
        <w:pStyle w:val="List1"/>
        <w:numPr>
          <w:ilvl w:val="0"/>
          <w:numId w:val="0"/>
        </w:numPr>
        <w:jc w:val="center"/>
        <w:rPr>
          <w:rFonts w:asciiTheme="majorHAnsi" w:hAnsiTheme="majorHAnsi" w:cstheme="majorHAnsi"/>
          <w:szCs w:val="22"/>
          <w:rPrChange w:id="1001" w:author="Trevor Harris" w:date="2020-10-06T14:08:00Z">
            <w:rPr>
              <w:sz w:val="24"/>
              <w:szCs w:val="24"/>
            </w:rPr>
          </w:rPrChange>
        </w:rPr>
      </w:pPr>
    </w:p>
    <w:p w14:paraId="06D54C9A" w14:textId="138A4731" w:rsidR="00D67809" w:rsidRPr="00975394" w:rsidRDefault="00975394">
      <w:pPr>
        <w:tabs>
          <w:tab w:val="left" w:pos="1139"/>
          <w:tab w:val="left" w:pos="1140"/>
        </w:tabs>
        <w:ind w:left="146"/>
        <w:rPr>
          <w:rFonts w:asciiTheme="majorHAnsi" w:hAnsiTheme="majorHAnsi" w:cstheme="majorHAnsi"/>
          <w:b/>
          <w:color w:val="009FE3" w:themeColor="accent2"/>
          <w:rPrChange w:id="1002" w:author="Trevor Harris" w:date="2020-10-06T14:08:00Z">
            <w:rPr/>
          </w:rPrChange>
        </w:rPr>
        <w:pPrChange w:id="1003" w:author="Trevor Harris" w:date="2020-10-06T14:07:00Z">
          <w:pPr>
            <w:pStyle w:val="ListParagraph"/>
            <w:numPr>
              <w:ilvl w:val="2"/>
              <w:numId w:val="47"/>
            </w:numPr>
            <w:tabs>
              <w:tab w:val="left" w:pos="1139"/>
              <w:tab w:val="left" w:pos="1140"/>
            </w:tabs>
            <w:ind w:left="1139" w:hanging="993"/>
          </w:pPr>
        </w:pPrChange>
      </w:pPr>
      <w:ins w:id="1004" w:author="Trevor Harris" w:date="2020-10-06T14:07:00Z">
        <w:r w:rsidRPr="00975394">
          <w:rPr>
            <w:rFonts w:asciiTheme="majorHAnsi" w:hAnsiTheme="majorHAnsi" w:cstheme="majorHAnsi"/>
            <w:b/>
            <w:color w:val="009FE3" w:themeColor="accent2"/>
            <w:sz w:val="22"/>
            <w:rPrChange w:id="1005" w:author="Trevor Harris" w:date="2020-10-06T14:08:00Z">
              <w:rPr>
                <w:b/>
                <w:color w:val="009FE3" w:themeColor="accent2"/>
              </w:rPr>
            </w:rPrChange>
          </w:rPr>
          <w:t>2.5.1</w:t>
        </w:r>
        <w:r w:rsidRPr="00975394">
          <w:rPr>
            <w:rFonts w:asciiTheme="majorHAnsi" w:hAnsiTheme="majorHAnsi" w:cstheme="majorHAnsi"/>
            <w:b/>
            <w:color w:val="009FE3" w:themeColor="accent2"/>
            <w:sz w:val="22"/>
            <w:rPrChange w:id="1006" w:author="Trevor Harris" w:date="2020-10-06T14:08:00Z">
              <w:rPr>
                <w:b/>
                <w:color w:val="009FE3" w:themeColor="accent2"/>
              </w:rPr>
            </w:rPrChange>
          </w:rPr>
          <w:tab/>
        </w:r>
      </w:ins>
      <w:r w:rsidR="00D67809" w:rsidRPr="00975394">
        <w:rPr>
          <w:rFonts w:asciiTheme="majorHAnsi" w:hAnsiTheme="majorHAnsi" w:cstheme="majorHAnsi"/>
          <w:b/>
          <w:color w:val="009FE3" w:themeColor="accent2"/>
          <w:sz w:val="22"/>
          <w:rPrChange w:id="1007" w:author="Trevor Harris" w:date="2020-10-06T14:08:00Z">
            <w:rPr/>
          </w:rPrChange>
        </w:rPr>
        <w:t>MARKING</w:t>
      </w:r>
    </w:p>
    <w:p w14:paraId="1B5D1B32" w14:textId="77777777" w:rsidR="00CC2A48" w:rsidRDefault="00CC2A48" w:rsidP="00D67809">
      <w:pPr>
        <w:pStyle w:val="List1"/>
        <w:numPr>
          <w:ilvl w:val="0"/>
          <w:numId w:val="0"/>
        </w:numPr>
        <w:rPr>
          <w:ins w:id="1008" w:author="Trevor Harris" w:date="2021-04-15T17:20:00Z"/>
          <w:rFonts w:cstheme="minorHAnsi"/>
          <w:sz w:val="24"/>
          <w:szCs w:val="24"/>
        </w:rPr>
      </w:pPr>
    </w:p>
    <w:p w14:paraId="3FE86B70" w14:textId="3E714B28" w:rsidR="00D67809" w:rsidRPr="0033727F" w:rsidRDefault="00D67809" w:rsidP="00D67809">
      <w:pPr>
        <w:pStyle w:val="List1"/>
        <w:numPr>
          <w:ilvl w:val="0"/>
          <w:numId w:val="0"/>
        </w:numPr>
        <w:rPr>
          <w:rFonts w:cstheme="minorHAnsi"/>
          <w:sz w:val="24"/>
          <w:szCs w:val="24"/>
        </w:rPr>
      </w:pPr>
      <w:r w:rsidRPr="0033727F">
        <w:rPr>
          <w:rFonts w:cstheme="minorHAnsi"/>
          <w:sz w:val="24"/>
          <w:szCs w:val="24"/>
        </w:rPr>
        <w:t>Wave and Tidal energy extraction devices should be marked as a single unit or as a block or field as follows:</w:t>
      </w:r>
    </w:p>
    <w:p w14:paraId="2BAC147C" w14:textId="3C1AC656" w:rsidR="00D67809" w:rsidRPr="0033727F" w:rsidRDefault="00D67809" w:rsidP="00F65BDF">
      <w:pPr>
        <w:pStyle w:val="List1"/>
        <w:numPr>
          <w:ilvl w:val="0"/>
          <w:numId w:val="49"/>
        </w:numPr>
        <w:rPr>
          <w:rFonts w:cstheme="minorHAnsi"/>
          <w:sz w:val="24"/>
          <w:szCs w:val="24"/>
        </w:rPr>
      </w:pPr>
      <w:r w:rsidRPr="0033727F">
        <w:rPr>
          <w:rFonts w:cstheme="minorHAnsi"/>
          <w:sz w:val="24"/>
          <w:szCs w:val="24"/>
        </w:rPr>
        <w:t>When structures are fixed to the seabed or in the water column and extend above the surface, they shall be marked in accordance with the guidance contained in Section 2.</w:t>
      </w:r>
      <w:del w:id="1009" w:author="Trevor Harris" w:date="2020-10-06T14:07:00Z">
        <w:r w:rsidRPr="0033727F" w:rsidDel="00975394">
          <w:rPr>
            <w:rFonts w:cstheme="minorHAnsi"/>
            <w:sz w:val="24"/>
            <w:szCs w:val="24"/>
          </w:rPr>
          <w:delText>3</w:delText>
        </w:r>
      </w:del>
      <w:ins w:id="1010" w:author="Trevor Harris" w:date="2020-10-06T14:07:00Z">
        <w:r w:rsidR="00975394">
          <w:rPr>
            <w:rFonts w:cstheme="minorHAnsi"/>
            <w:sz w:val="24"/>
            <w:szCs w:val="24"/>
          </w:rPr>
          <w:t>4</w:t>
        </w:r>
      </w:ins>
      <w:r w:rsidRPr="0033727F">
        <w:rPr>
          <w:rFonts w:cstheme="minorHAnsi"/>
          <w:sz w:val="24"/>
          <w:szCs w:val="24"/>
        </w:rPr>
        <w:t>.</w:t>
      </w:r>
    </w:p>
    <w:p w14:paraId="039A9EF6" w14:textId="77777777" w:rsidR="00D67809" w:rsidRPr="0033727F" w:rsidRDefault="00D67809" w:rsidP="00F65BDF">
      <w:pPr>
        <w:pStyle w:val="List1"/>
        <w:numPr>
          <w:ilvl w:val="0"/>
          <w:numId w:val="33"/>
        </w:numPr>
        <w:rPr>
          <w:rFonts w:cstheme="minorHAnsi"/>
          <w:sz w:val="24"/>
          <w:szCs w:val="24"/>
        </w:rPr>
      </w:pPr>
      <w:r w:rsidRPr="0033727F">
        <w:rPr>
          <w:rFonts w:cstheme="minorHAnsi"/>
          <w:sz w:val="24"/>
          <w:szCs w:val="24"/>
        </w:rPr>
        <w:t>It is recommended that:</w:t>
      </w:r>
    </w:p>
    <w:p w14:paraId="5DD0E289" w14:textId="77777777"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t>Subject to the proper risk assessment, areas containing on surface or sub-surface wave or tidal devices are marked by appropriate AtoN.  In addition, radar reflectors, retro-reflecting material, Racons and / or AIS transponders should be considered where the level of traffic and degree of risk requires;</w:t>
      </w:r>
    </w:p>
    <w:p w14:paraId="318F9130" w14:textId="17A03FA4"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t xml:space="preserve">The AtoN must be visible to the mariner from all relevant directions in the horizontal plane, by day and </w:t>
      </w:r>
      <w:r w:rsidR="003B1C5F" w:rsidRPr="00F65BDF">
        <w:rPr>
          <w:rFonts w:asciiTheme="minorHAnsi" w:hAnsiTheme="minorHAnsi" w:cstheme="minorHAnsi"/>
          <w:sz w:val="24"/>
          <w:szCs w:val="24"/>
        </w:rPr>
        <w:t>lighted at</w:t>
      </w:r>
      <w:r w:rsidRPr="00F65BDF">
        <w:rPr>
          <w:rFonts w:asciiTheme="minorHAnsi" w:hAnsiTheme="minorHAnsi" w:cstheme="minorHAnsi"/>
          <w:sz w:val="24"/>
          <w:szCs w:val="24"/>
        </w:rPr>
        <w:t xml:space="preserve"> night; </w:t>
      </w:r>
    </w:p>
    <w:p w14:paraId="6BC1BC18" w14:textId="4713AB5B" w:rsidR="00D67809" w:rsidRPr="00F65BDF" w:rsidDel="007D5989" w:rsidRDefault="00D67809">
      <w:pPr>
        <w:pStyle w:val="List1indent"/>
        <w:numPr>
          <w:ilvl w:val="1"/>
          <w:numId w:val="33"/>
        </w:numPr>
        <w:tabs>
          <w:tab w:val="clear" w:pos="993"/>
        </w:tabs>
        <w:ind w:left="426" w:firstLine="0"/>
        <w:rPr>
          <w:del w:id="1011" w:author="Trevor Harris" w:date="2020-10-06T11:35:00Z"/>
          <w:rFonts w:asciiTheme="minorHAnsi" w:hAnsiTheme="minorHAnsi" w:cstheme="minorHAnsi"/>
          <w:sz w:val="24"/>
          <w:szCs w:val="24"/>
        </w:rPr>
        <w:pPrChange w:id="1012" w:author="Trevor Harris" w:date="2020-10-06T11:35:00Z">
          <w:pPr>
            <w:pStyle w:val="List1indent"/>
            <w:numPr>
              <w:ilvl w:val="1"/>
              <w:numId w:val="33"/>
            </w:numPr>
          </w:pPr>
        </w:pPrChange>
      </w:pPr>
      <w:del w:id="1013" w:author="Trevor Harris" w:date="2020-10-06T11:34:00Z">
        <w:r w:rsidRPr="00DF7C34" w:rsidDel="007D5989">
          <w:rPr>
            <w:rFonts w:asciiTheme="minorHAnsi" w:hAnsiTheme="minorHAnsi" w:cstheme="minorHAnsi"/>
            <w:sz w:val="24"/>
            <w:szCs w:val="24"/>
          </w:rPr>
          <w:delText xml:space="preserve">;  </w:delText>
        </w:r>
      </w:del>
    </w:p>
    <w:p w14:paraId="0259E6E0" w14:textId="78EF9A6D" w:rsidR="00D67809" w:rsidRPr="007D5989" w:rsidRDefault="00397031">
      <w:pPr>
        <w:pStyle w:val="List1indent"/>
        <w:numPr>
          <w:ilvl w:val="1"/>
          <w:numId w:val="33"/>
        </w:numPr>
        <w:rPr>
          <w:rFonts w:asciiTheme="minorHAnsi" w:hAnsiTheme="minorHAnsi" w:cstheme="minorHAnsi"/>
          <w:sz w:val="24"/>
          <w:szCs w:val="24"/>
        </w:rPr>
        <w:pPrChange w:id="1014" w:author="Trevor Harris" w:date="2020-10-06T11:35:00Z">
          <w:pPr>
            <w:pStyle w:val="List1indent"/>
            <w:tabs>
              <w:tab w:val="clear" w:pos="993"/>
            </w:tabs>
            <w:ind w:left="426" w:firstLine="0"/>
          </w:pPr>
        </w:pPrChange>
      </w:pPr>
      <w:del w:id="1015" w:author="Trevor Harris" w:date="2020-10-06T11:35:00Z">
        <w:r w:rsidRPr="00DF7C34" w:rsidDel="007D5989">
          <w:rPr>
            <w:rFonts w:asciiTheme="minorHAnsi" w:hAnsiTheme="minorHAnsi" w:cstheme="minorHAnsi"/>
            <w:sz w:val="24"/>
            <w:szCs w:val="24"/>
          </w:rPr>
          <w:lastRenderedPageBreak/>
          <w:delText>c</w:delText>
        </w:r>
      </w:del>
      <w:r w:rsidR="00D67809" w:rsidRPr="00DF7C34">
        <w:rPr>
          <w:rFonts w:asciiTheme="minorHAnsi" w:hAnsiTheme="minorHAnsi" w:cstheme="minorHAnsi"/>
          <w:sz w:val="24"/>
          <w:szCs w:val="24"/>
        </w:rPr>
        <w:t>Taking the results of a risk assessment into account, lights must have an appropriate nominal range and vertical divergence</w:t>
      </w:r>
      <w:r w:rsidR="006E60B8" w:rsidRPr="007D5989">
        <w:rPr>
          <w:rFonts w:asciiTheme="minorHAnsi" w:hAnsiTheme="minorHAnsi" w:cstheme="minorHAnsi"/>
          <w:sz w:val="24"/>
          <w:szCs w:val="24"/>
        </w:rPr>
        <w:t xml:space="preserve"> and may be </w:t>
      </w:r>
      <w:r w:rsidRPr="007D5989">
        <w:rPr>
          <w:rFonts w:asciiTheme="minorHAnsi" w:hAnsiTheme="minorHAnsi" w:cstheme="minorHAnsi"/>
          <w:sz w:val="24"/>
          <w:szCs w:val="24"/>
        </w:rPr>
        <w:t>synchronized.</w:t>
      </w:r>
      <w:r w:rsidR="00D67809" w:rsidRPr="007D5989">
        <w:rPr>
          <w:rFonts w:asciiTheme="minorHAnsi" w:hAnsiTheme="minorHAnsi" w:cstheme="minorHAnsi"/>
          <w:sz w:val="24"/>
          <w:szCs w:val="24"/>
        </w:rPr>
        <w:t xml:space="preserve"> </w:t>
      </w:r>
    </w:p>
    <w:p w14:paraId="4DFAC01E" w14:textId="21A6FFDD"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t xml:space="preserve">Individual wave and tidal energy devices within a site that extend above the surface are painted </w:t>
      </w:r>
      <w:ins w:id="1016" w:author="Trevor Harris" w:date="2020-10-15T09:05:00Z">
        <w:r w:rsidR="00AB4C06">
          <w:rPr>
            <w:rFonts w:asciiTheme="minorHAnsi" w:hAnsiTheme="minorHAnsi" w:cstheme="minorHAnsi"/>
            <w:sz w:val="24"/>
            <w:szCs w:val="24"/>
          </w:rPr>
          <w:t xml:space="preserve">predominantly </w:t>
        </w:r>
      </w:ins>
      <w:r w:rsidRPr="00F65BDF">
        <w:rPr>
          <w:rFonts w:asciiTheme="minorHAnsi" w:hAnsiTheme="minorHAnsi" w:cstheme="minorHAnsi"/>
          <w:sz w:val="24"/>
          <w:szCs w:val="24"/>
        </w:rPr>
        <w:t>yellow above the waterline</w:t>
      </w:r>
      <w:r w:rsidR="005B034C" w:rsidRPr="00F65BDF">
        <w:rPr>
          <w:rFonts w:asciiTheme="minorHAnsi" w:hAnsiTheme="minorHAnsi" w:cstheme="minorHAnsi"/>
          <w:sz w:val="24"/>
          <w:szCs w:val="24"/>
        </w:rPr>
        <w:t xml:space="preserve"> and have </w:t>
      </w:r>
      <w:r w:rsidR="007F6BA7" w:rsidRPr="00F65BDF">
        <w:rPr>
          <w:rFonts w:asciiTheme="minorHAnsi" w:hAnsiTheme="minorHAnsi" w:cstheme="minorHAnsi"/>
          <w:sz w:val="24"/>
          <w:szCs w:val="24"/>
        </w:rPr>
        <w:t>yellow retro-reflective tape</w:t>
      </w:r>
      <w:ins w:id="1017" w:author="Trevor Harris" w:date="2020-10-15T09:06:00Z">
        <w:r w:rsidR="00AB4C06">
          <w:rPr>
            <w:rFonts w:asciiTheme="minorHAnsi" w:hAnsiTheme="minorHAnsi" w:cstheme="minorHAnsi"/>
            <w:sz w:val="24"/>
            <w:szCs w:val="24"/>
          </w:rPr>
          <w:t xml:space="preserve"> as required by the </w:t>
        </w:r>
      </w:ins>
      <w:ins w:id="1018" w:author="Trevor Harris" w:date="2021-04-15T12:55:00Z">
        <w:r w:rsidR="00F84978">
          <w:rPr>
            <w:rFonts w:asciiTheme="minorHAnsi" w:hAnsiTheme="minorHAnsi" w:cstheme="minorHAnsi"/>
            <w:sz w:val="24"/>
            <w:szCs w:val="24"/>
          </w:rPr>
          <w:t>Competent Authority (AtoN)</w:t>
        </w:r>
      </w:ins>
      <w:r w:rsidRPr="00F65BDF">
        <w:rPr>
          <w:rFonts w:asciiTheme="minorHAnsi" w:hAnsiTheme="minorHAnsi" w:cstheme="minorHAnsi"/>
          <w:sz w:val="24"/>
          <w:szCs w:val="24"/>
        </w:rPr>
        <w:t xml:space="preserve">.  If navigation is permitted within the site, marking of individual devices may be required;  </w:t>
      </w:r>
    </w:p>
    <w:p w14:paraId="27A92734" w14:textId="77777777"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t>If marked, the individual devices should have flashing yellow lights.  The flash character of such lights must be sufficiently different from those displayed on the boundary lights with a nominal range of not less than 2 Nautical miles;</w:t>
      </w:r>
    </w:p>
    <w:p w14:paraId="1F51BA61" w14:textId="46CA97A0"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t xml:space="preserve">Floating AtoN </w:t>
      </w:r>
      <w:del w:id="1019" w:author="Trevor Harris" w:date="2021-04-15T12:51:00Z">
        <w:r w:rsidRPr="00F65BDF" w:rsidDel="00FD428B">
          <w:rPr>
            <w:rFonts w:asciiTheme="minorHAnsi" w:hAnsiTheme="minorHAnsi" w:cstheme="minorHAnsi"/>
            <w:sz w:val="24"/>
            <w:szCs w:val="24"/>
          </w:rPr>
          <w:delText xml:space="preserve">should </w:delText>
        </w:r>
      </w:del>
      <w:ins w:id="1020" w:author="Trevor Harris" w:date="2021-04-15T12:51:00Z">
        <w:r w:rsidR="00FD428B">
          <w:rPr>
            <w:rFonts w:asciiTheme="minorHAnsi" w:hAnsiTheme="minorHAnsi" w:cstheme="minorHAnsi"/>
            <w:sz w:val="24"/>
            <w:szCs w:val="24"/>
          </w:rPr>
          <w:t>c</w:t>
        </w:r>
        <w:r w:rsidR="00FD428B" w:rsidRPr="00F65BDF">
          <w:rPr>
            <w:rFonts w:asciiTheme="minorHAnsi" w:hAnsiTheme="minorHAnsi" w:cstheme="minorHAnsi"/>
            <w:sz w:val="24"/>
            <w:szCs w:val="24"/>
          </w:rPr>
          <w:t xml:space="preserve">ould </w:t>
        </w:r>
      </w:ins>
      <w:r w:rsidRPr="00F65BDF">
        <w:rPr>
          <w:rFonts w:asciiTheme="minorHAnsi" w:hAnsiTheme="minorHAnsi" w:cstheme="minorHAnsi"/>
          <w:sz w:val="24"/>
          <w:szCs w:val="24"/>
        </w:rPr>
        <w:t>be located outside the moorings of the floating structures.</w:t>
      </w:r>
    </w:p>
    <w:p w14:paraId="1D67CF77" w14:textId="77777777" w:rsidR="00D67809" w:rsidRPr="00F65BDF" w:rsidRDefault="00D67809" w:rsidP="00F65BDF">
      <w:pPr>
        <w:pStyle w:val="List1"/>
        <w:numPr>
          <w:ilvl w:val="0"/>
          <w:numId w:val="33"/>
        </w:numPr>
        <w:rPr>
          <w:rFonts w:cstheme="minorHAnsi"/>
          <w:sz w:val="24"/>
          <w:szCs w:val="24"/>
        </w:rPr>
      </w:pPr>
      <w:r w:rsidRPr="00F65BDF">
        <w:rPr>
          <w:rFonts w:cstheme="minorHAnsi"/>
          <w:sz w:val="24"/>
          <w:szCs w:val="24"/>
        </w:rPr>
        <w:t>Based on risk assessment, a single wave or tidal energy extraction structure, standing alone, may be marked as follows:</w:t>
      </w:r>
    </w:p>
    <w:p w14:paraId="328ED2DC" w14:textId="636FBCF5" w:rsidR="00D67809" w:rsidRPr="0033727F" w:rsidRDefault="00D67809" w:rsidP="00F65BDF">
      <w:pPr>
        <w:pStyle w:val="List1"/>
        <w:numPr>
          <w:ilvl w:val="0"/>
          <w:numId w:val="50"/>
        </w:numPr>
        <w:rPr>
          <w:rFonts w:cstheme="minorHAnsi"/>
          <w:sz w:val="24"/>
          <w:szCs w:val="24"/>
        </w:rPr>
      </w:pPr>
      <w:r w:rsidRPr="00F65BDF">
        <w:rPr>
          <w:rFonts w:cstheme="minorHAnsi"/>
          <w:sz w:val="24"/>
          <w:szCs w:val="24"/>
        </w:rPr>
        <w:t>An Isolated Danger Mark</w:t>
      </w:r>
      <w:r w:rsidR="00E50A70" w:rsidRPr="00F65BDF">
        <w:rPr>
          <w:rFonts w:cstheme="minorHAnsi"/>
          <w:sz w:val="24"/>
          <w:szCs w:val="24"/>
        </w:rPr>
        <w:t xml:space="preserve"> or</w:t>
      </w:r>
    </w:p>
    <w:p w14:paraId="2C3C1877" w14:textId="77777777" w:rsidR="00D67809" w:rsidRPr="0033727F" w:rsidRDefault="00D67809" w:rsidP="00F65BDF">
      <w:pPr>
        <w:pStyle w:val="List1"/>
        <w:numPr>
          <w:ilvl w:val="0"/>
          <w:numId w:val="50"/>
        </w:numPr>
        <w:rPr>
          <w:rFonts w:cstheme="minorHAnsi"/>
          <w:sz w:val="24"/>
          <w:szCs w:val="24"/>
        </w:rPr>
      </w:pPr>
      <w:r w:rsidRPr="0033727F">
        <w:rPr>
          <w:rFonts w:cstheme="minorHAnsi"/>
          <w:sz w:val="24"/>
          <w:szCs w:val="24"/>
        </w:rPr>
        <w:t xml:space="preserve">Special Mark.  </w:t>
      </w:r>
    </w:p>
    <w:p w14:paraId="18835F34" w14:textId="77777777" w:rsidR="00D67809" w:rsidRPr="0033727F" w:rsidRDefault="00D67809" w:rsidP="00F65BDF">
      <w:pPr>
        <w:pStyle w:val="List1"/>
        <w:numPr>
          <w:ilvl w:val="0"/>
          <w:numId w:val="33"/>
        </w:numPr>
        <w:rPr>
          <w:rFonts w:cstheme="minorHAnsi"/>
          <w:sz w:val="24"/>
          <w:szCs w:val="24"/>
        </w:rPr>
      </w:pPr>
      <w:r w:rsidRPr="0033727F">
        <w:rPr>
          <w:rFonts w:cstheme="minorHAnsi"/>
          <w:sz w:val="24"/>
          <w:szCs w:val="24"/>
        </w:rPr>
        <w:t>Specific guidance to small craft needs early consideration.</w:t>
      </w:r>
    </w:p>
    <w:p w14:paraId="02E81CCB" w14:textId="5CCC05C3" w:rsidR="00D67809" w:rsidRPr="0033727F" w:rsidRDefault="00D67809" w:rsidP="00F65BDF">
      <w:pPr>
        <w:pStyle w:val="List1"/>
        <w:numPr>
          <w:ilvl w:val="0"/>
          <w:numId w:val="33"/>
        </w:numPr>
        <w:rPr>
          <w:rFonts w:cstheme="minorHAnsi"/>
          <w:sz w:val="24"/>
          <w:szCs w:val="24"/>
        </w:rPr>
      </w:pPr>
      <w:r w:rsidRPr="0033727F">
        <w:rPr>
          <w:rFonts w:cstheme="minorHAnsi"/>
          <w:sz w:val="24"/>
          <w:szCs w:val="24"/>
        </w:rPr>
        <w:t>The AtoN described herein should comply with IALA Recommendations</w:t>
      </w:r>
      <w:ins w:id="1021" w:author="Trevor Harris" w:date="2021-04-20T10:58:00Z">
        <w:r w:rsidR="00E25DBA">
          <w:rPr>
            <w:rFonts w:cstheme="minorHAnsi"/>
            <w:sz w:val="24"/>
            <w:szCs w:val="24"/>
          </w:rPr>
          <w:t xml:space="preserve"> and Guidelines,</w:t>
        </w:r>
      </w:ins>
      <w:r w:rsidRPr="0033727F">
        <w:rPr>
          <w:rFonts w:cstheme="minorHAnsi"/>
          <w:sz w:val="24"/>
          <w:szCs w:val="24"/>
        </w:rPr>
        <w:t xml:space="preserve"> and have an appropriate availability</w:t>
      </w:r>
      <w:del w:id="1022" w:author="Trevor Harris" w:date="2021-04-20T10:58:00Z">
        <w:r w:rsidRPr="0033727F" w:rsidDel="00E25DBA">
          <w:rPr>
            <w:rFonts w:cstheme="minorHAnsi"/>
            <w:sz w:val="24"/>
            <w:szCs w:val="24"/>
          </w:rPr>
          <w:delText>,</w:delText>
        </w:r>
      </w:del>
      <w:r w:rsidRPr="0033727F">
        <w:rPr>
          <w:rFonts w:cstheme="minorHAnsi"/>
          <w:sz w:val="24"/>
          <w:szCs w:val="24"/>
        </w:rPr>
        <w:t xml:space="preserve"> normally not less than 99.0% (IALA Category 2).</w:t>
      </w:r>
    </w:p>
    <w:p w14:paraId="124F1E7F" w14:textId="35F0644A" w:rsidR="00866E39" w:rsidRPr="0033727F" w:rsidRDefault="00D67809" w:rsidP="00D67809">
      <w:pPr>
        <w:pStyle w:val="List1"/>
        <w:numPr>
          <w:ilvl w:val="0"/>
          <w:numId w:val="0"/>
        </w:numPr>
        <w:rPr>
          <w:rFonts w:cstheme="minorHAnsi"/>
          <w:sz w:val="24"/>
          <w:szCs w:val="24"/>
        </w:rPr>
      </w:pPr>
      <w:r w:rsidRPr="0033727F">
        <w:rPr>
          <w:rFonts w:cstheme="minorHAnsi"/>
          <w:sz w:val="24"/>
          <w:szCs w:val="24"/>
        </w:rPr>
        <w:t xml:space="preserve">Recommended principles for marking of area for wave energy devices are referred to in the figure below. The </w:t>
      </w:r>
      <w:del w:id="1023" w:author="Trevor Harris" w:date="2020-10-07T08:12:00Z">
        <w:r w:rsidRPr="0033727F" w:rsidDel="00445989">
          <w:rPr>
            <w:rFonts w:cstheme="minorHAnsi"/>
            <w:sz w:val="24"/>
            <w:szCs w:val="24"/>
          </w:rPr>
          <w:delText>National</w:delText>
        </w:r>
      </w:del>
      <w:del w:id="1024" w:author="Trevor Harris" w:date="2021-04-15T12:55:00Z">
        <w:r w:rsidRPr="0033727F" w:rsidDel="00F84978">
          <w:rPr>
            <w:rFonts w:cstheme="minorHAnsi"/>
            <w:sz w:val="24"/>
            <w:szCs w:val="24"/>
          </w:rPr>
          <w:delText xml:space="preserve"> Authority</w:delText>
        </w:r>
      </w:del>
      <w:ins w:id="1025" w:author="Trevor Harris" w:date="2021-04-15T12:55:00Z">
        <w:r w:rsidR="00F84978">
          <w:rPr>
            <w:rFonts w:cstheme="minorHAnsi"/>
            <w:sz w:val="24"/>
            <w:szCs w:val="24"/>
          </w:rPr>
          <w:t>Competent Authority (AtoN)</w:t>
        </w:r>
      </w:ins>
      <w:r w:rsidRPr="0033727F">
        <w:rPr>
          <w:rFonts w:cstheme="minorHAnsi"/>
          <w:sz w:val="24"/>
          <w:szCs w:val="24"/>
        </w:rPr>
        <w:t xml:space="preserve"> may consider the distances between lit and unlit special marks on a case by case basis and on a risk assessment.</w:t>
      </w:r>
    </w:p>
    <w:p w14:paraId="1A936D25" w14:textId="77777777" w:rsidR="00D67809" w:rsidRDefault="00D67809" w:rsidP="00D67809">
      <w:pPr>
        <w:pStyle w:val="List1"/>
        <w:keepNext/>
        <w:numPr>
          <w:ilvl w:val="0"/>
          <w:numId w:val="0"/>
        </w:numPr>
        <w:jc w:val="center"/>
      </w:pPr>
      <w:r>
        <w:rPr>
          <w:noProof/>
        </w:rPr>
        <w:drawing>
          <wp:inline distT="0" distB="0" distL="0" distR="0" wp14:anchorId="1705B403" wp14:editId="50D784F2">
            <wp:extent cx="5939790" cy="2898140"/>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jpg"/>
                    <pic:cNvPicPr/>
                  </pic:nvPicPr>
                  <pic:blipFill>
                    <a:blip r:embed="rId26">
                      <a:extLst>
                        <a:ext uri="{28A0092B-C50C-407E-A947-70E740481C1C}">
                          <a14:useLocalDpi xmlns:a14="http://schemas.microsoft.com/office/drawing/2010/main" val="0"/>
                        </a:ext>
                      </a:extLst>
                    </a:blip>
                    <a:stretch>
                      <a:fillRect/>
                    </a:stretch>
                  </pic:blipFill>
                  <pic:spPr>
                    <a:xfrm>
                      <a:off x="0" y="0"/>
                      <a:ext cx="5939790" cy="2898140"/>
                    </a:xfrm>
                    <a:prstGeom prst="rect">
                      <a:avLst/>
                    </a:prstGeom>
                  </pic:spPr>
                </pic:pic>
              </a:graphicData>
            </a:graphic>
          </wp:inline>
        </w:drawing>
      </w:r>
    </w:p>
    <w:p w14:paraId="26DF0C05" w14:textId="5C13A4ED" w:rsidR="00D67809" w:rsidDel="00CC2A48" w:rsidRDefault="00D67809" w:rsidP="00D67809">
      <w:pPr>
        <w:pStyle w:val="Caption"/>
        <w:jc w:val="center"/>
        <w:rPr>
          <w:del w:id="1026" w:author="Trevor Harris" w:date="2021-04-15T17:20:00Z"/>
          <w:sz w:val="24"/>
          <w:szCs w:val="24"/>
        </w:rPr>
      </w:pPr>
      <w:r>
        <w:t xml:space="preserve">Figure </w:t>
      </w:r>
      <w:ins w:id="1027" w:author="Trevor Harris" w:date="2021-04-20T12:23:00Z">
        <w:r w:rsidR="002234DA">
          <w:t>4</w:t>
        </w:r>
      </w:ins>
      <w:del w:id="1028" w:author="Trevor Harris" w:date="2021-04-20T12:23:00Z">
        <w:r w:rsidDel="002234DA">
          <w:rPr>
            <w:b w:val="0"/>
            <w:bCs w:val="0"/>
            <w:i w:val="0"/>
          </w:rPr>
          <w:fldChar w:fldCharType="begin"/>
        </w:r>
        <w:r w:rsidDel="002234DA">
          <w:delInstrText xml:space="preserve"> SEQ Figure \* ARABIC </w:delInstrText>
        </w:r>
        <w:r w:rsidDel="002234DA">
          <w:rPr>
            <w:b w:val="0"/>
            <w:bCs w:val="0"/>
            <w:i w:val="0"/>
          </w:rPr>
          <w:fldChar w:fldCharType="separate"/>
        </w:r>
        <w:r w:rsidDel="002234DA">
          <w:rPr>
            <w:noProof/>
          </w:rPr>
          <w:delText>3</w:delText>
        </w:r>
        <w:r w:rsidDel="002234DA">
          <w:rPr>
            <w:b w:val="0"/>
            <w:bCs w:val="0"/>
            <w:i w:val="0"/>
          </w:rPr>
          <w:fldChar w:fldCharType="end"/>
        </w:r>
      </w:del>
      <w:r>
        <w:t xml:space="preserve"> Marking of Wave and tidal devices</w:t>
      </w:r>
      <w:del w:id="1029" w:author="Trevor Harris" w:date="2021-04-15T17:20:00Z">
        <w:r w:rsidR="00103082" w:rsidDel="00CC2A48">
          <w:br/>
        </w:r>
      </w:del>
    </w:p>
    <w:p w14:paraId="56C56838" w14:textId="5CD7590E" w:rsidR="00BE1DA3" w:rsidRDefault="00BE1DA3">
      <w:pPr>
        <w:pStyle w:val="Caption"/>
        <w:jc w:val="center"/>
        <w:pPrChange w:id="1030" w:author="Trevor Harris" w:date="2021-04-15T17:20:00Z">
          <w:pPr/>
        </w:pPrChange>
      </w:pPr>
    </w:p>
    <w:p w14:paraId="245D3A73" w14:textId="40311814" w:rsidR="00BE1DA3" w:rsidRDefault="00BE1DA3" w:rsidP="00F65BDF"/>
    <w:p w14:paraId="36758125" w14:textId="2D0EC0C3" w:rsidR="00BE1DA3" w:rsidRDefault="00BE1DA3" w:rsidP="00F65BDF"/>
    <w:p w14:paraId="2A05C57E" w14:textId="44B1AE0D" w:rsidR="00BE1DA3" w:rsidRDefault="00BE1DA3" w:rsidP="00F65BDF"/>
    <w:p w14:paraId="6F6EFD3D" w14:textId="21E2C571" w:rsidR="00BE1DA3" w:rsidDel="00CC2A48" w:rsidRDefault="00BE1DA3" w:rsidP="00F65BDF">
      <w:pPr>
        <w:rPr>
          <w:del w:id="1031" w:author="Trevor Harris" w:date="2021-04-15T17:21:00Z"/>
        </w:rPr>
      </w:pPr>
    </w:p>
    <w:p w14:paraId="6CCE0777" w14:textId="7B2CBB3D" w:rsidR="00BE1DA3" w:rsidDel="00CC2A48" w:rsidRDefault="00BE1DA3" w:rsidP="00F65BDF">
      <w:pPr>
        <w:rPr>
          <w:del w:id="1032" w:author="Trevor Harris" w:date="2021-04-15T17:21:00Z"/>
        </w:rPr>
      </w:pPr>
    </w:p>
    <w:p w14:paraId="717674A1" w14:textId="46B00D15" w:rsidR="00BE1DA3" w:rsidDel="00CC2A48" w:rsidRDefault="00BE1DA3" w:rsidP="00F65BDF">
      <w:pPr>
        <w:rPr>
          <w:del w:id="1033" w:author="Trevor Harris" w:date="2021-04-15T17:21:00Z"/>
        </w:rPr>
      </w:pPr>
    </w:p>
    <w:p w14:paraId="0DF1180D" w14:textId="4ACA2F1C" w:rsidR="00BE1DA3" w:rsidDel="00CC2A48" w:rsidRDefault="00BE1DA3" w:rsidP="00F65BDF">
      <w:pPr>
        <w:rPr>
          <w:del w:id="1034" w:author="Trevor Harris" w:date="2021-04-15T17:21:00Z"/>
        </w:rPr>
      </w:pPr>
    </w:p>
    <w:p w14:paraId="31BE644D" w14:textId="68D8E640" w:rsidR="00BE1DA3" w:rsidDel="00CC2A48" w:rsidRDefault="00BE1DA3" w:rsidP="00F65BDF">
      <w:pPr>
        <w:rPr>
          <w:del w:id="1035" w:author="Trevor Harris" w:date="2021-04-15T17:21:00Z"/>
        </w:rPr>
      </w:pPr>
    </w:p>
    <w:p w14:paraId="57432E61" w14:textId="78440B79" w:rsidR="00BE1DA3" w:rsidDel="00CC2A48" w:rsidRDefault="00BE1DA3" w:rsidP="00F65BDF">
      <w:pPr>
        <w:rPr>
          <w:del w:id="1036" w:author="Trevor Harris" w:date="2021-04-15T17:21:00Z"/>
        </w:rPr>
      </w:pPr>
    </w:p>
    <w:p w14:paraId="0BA0770E" w14:textId="02AD5833" w:rsidR="00BE1DA3" w:rsidDel="00CC2A48" w:rsidRDefault="00BE1DA3" w:rsidP="00F65BDF">
      <w:pPr>
        <w:rPr>
          <w:del w:id="1037" w:author="Trevor Harris" w:date="2021-04-15T17:21:00Z"/>
        </w:rPr>
      </w:pPr>
    </w:p>
    <w:p w14:paraId="16DB8499" w14:textId="65B3EFF0" w:rsidR="00BE1DA3" w:rsidDel="00CC2A48" w:rsidRDefault="00BE1DA3" w:rsidP="00F65BDF">
      <w:pPr>
        <w:rPr>
          <w:del w:id="1038" w:author="Trevor Harris" w:date="2021-04-15T17:21:00Z"/>
        </w:rPr>
      </w:pPr>
    </w:p>
    <w:p w14:paraId="7D0A28C5" w14:textId="69ADF288" w:rsidR="00BE1DA3" w:rsidDel="00CC2A48" w:rsidRDefault="00BE1DA3" w:rsidP="00F65BDF">
      <w:pPr>
        <w:rPr>
          <w:del w:id="1039" w:author="Trevor Harris" w:date="2021-04-15T17:21:00Z"/>
        </w:rPr>
      </w:pPr>
    </w:p>
    <w:p w14:paraId="30141B3E" w14:textId="50307850" w:rsidR="00BE1DA3" w:rsidDel="00CC2A48" w:rsidRDefault="00BE1DA3" w:rsidP="00F65BDF">
      <w:pPr>
        <w:rPr>
          <w:del w:id="1040" w:author="Trevor Harris" w:date="2021-04-15T17:21:00Z"/>
        </w:rPr>
      </w:pPr>
    </w:p>
    <w:p w14:paraId="7340C8CC" w14:textId="2727CC8A" w:rsidR="00BE1DA3" w:rsidDel="00CC2A48" w:rsidRDefault="00BE1DA3" w:rsidP="00F65BDF">
      <w:pPr>
        <w:rPr>
          <w:del w:id="1041" w:author="Trevor Harris" w:date="2021-04-15T17:21:00Z"/>
        </w:rPr>
      </w:pPr>
    </w:p>
    <w:p w14:paraId="52F99020" w14:textId="4BD7254A" w:rsidR="00BE1DA3" w:rsidDel="00CC2A48" w:rsidRDefault="00BE1DA3" w:rsidP="00F65BDF">
      <w:pPr>
        <w:rPr>
          <w:del w:id="1042" w:author="Trevor Harris" w:date="2021-04-15T17:21:00Z"/>
        </w:rPr>
      </w:pPr>
    </w:p>
    <w:p w14:paraId="2E0FFE75" w14:textId="55C3BE66" w:rsidR="00BE1DA3" w:rsidDel="00CC2A48" w:rsidRDefault="00BE1DA3" w:rsidP="00F65BDF">
      <w:pPr>
        <w:rPr>
          <w:del w:id="1043" w:author="Trevor Harris" w:date="2021-04-15T17:21:00Z"/>
        </w:rPr>
      </w:pPr>
    </w:p>
    <w:p w14:paraId="02FCAB5E" w14:textId="5B7B52E6" w:rsidR="00BE1DA3" w:rsidDel="00CC2A48" w:rsidRDefault="00BE1DA3" w:rsidP="00F65BDF">
      <w:pPr>
        <w:rPr>
          <w:del w:id="1044" w:author="Trevor Harris" w:date="2021-04-15T17:21:00Z"/>
        </w:rPr>
      </w:pPr>
    </w:p>
    <w:p w14:paraId="7930DC71" w14:textId="58CE5FE6" w:rsidR="00BE1DA3" w:rsidDel="00CC2A48" w:rsidRDefault="00BE1DA3" w:rsidP="00F65BDF">
      <w:pPr>
        <w:rPr>
          <w:del w:id="1045" w:author="Trevor Harris" w:date="2021-04-15T17:20:00Z"/>
        </w:rPr>
      </w:pPr>
    </w:p>
    <w:p w14:paraId="2BB51181" w14:textId="67517018" w:rsidR="00BE1DA3" w:rsidDel="00CC2A48" w:rsidRDefault="00BE1DA3" w:rsidP="00F65BDF">
      <w:pPr>
        <w:rPr>
          <w:del w:id="1046" w:author="Trevor Harris" w:date="2021-04-15T17:21:00Z"/>
        </w:rPr>
      </w:pPr>
    </w:p>
    <w:p w14:paraId="6997A516" w14:textId="63CCA77F" w:rsidR="00BE1DA3" w:rsidDel="00CC2A48" w:rsidRDefault="00BE1DA3" w:rsidP="00F65BDF">
      <w:pPr>
        <w:rPr>
          <w:del w:id="1047" w:author="Trevor Harris" w:date="2021-04-15T17:21:00Z"/>
        </w:rPr>
      </w:pPr>
    </w:p>
    <w:p w14:paraId="641E5CEA" w14:textId="7C1C4530" w:rsidR="00BE1DA3" w:rsidDel="00CC2A48" w:rsidRDefault="00BE1DA3" w:rsidP="00F65BDF">
      <w:pPr>
        <w:rPr>
          <w:del w:id="1048" w:author="Trevor Harris" w:date="2021-04-15T17:21:00Z"/>
        </w:rPr>
      </w:pPr>
    </w:p>
    <w:p w14:paraId="2CB85371" w14:textId="41CB2CAC" w:rsidR="00BE1DA3" w:rsidDel="00CC2A48" w:rsidRDefault="00BE1DA3" w:rsidP="00F65BDF">
      <w:pPr>
        <w:rPr>
          <w:del w:id="1049" w:author="Trevor Harris" w:date="2021-04-15T17:21:00Z"/>
        </w:rPr>
      </w:pPr>
    </w:p>
    <w:p w14:paraId="06D747D2" w14:textId="190040E3" w:rsidR="00BE1DA3" w:rsidDel="00CC2A48" w:rsidRDefault="00BE1DA3" w:rsidP="00F65BDF">
      <w:pPr>
        <w:rPr>
          <w:del w:id="1050" w:author="Trevor Harris" w:date="2021-04-15T17:21:00Z"/>
        </w:rPr>
      </w:pPr>
    </w:p>
    <w:p w14:paraId="0B69E2CA" w14:textId="40A98BBC" w:rsidR="00BE1DA3" w:rsidDel="00CC2A48" w:rsidRDefault="00BE1DA3" w:rsidP="00F65BDF">
      <w:pPr>
        <w:rPr>
          <w:del w:id="1051" w:author="Trevor Harris" w:date="2021-04-15T17:21:00Z"/>
        </w:rPr>
      </w:pPr>
    </w:p>
    <w:p w14:paraId="29BD6381" w14:textId="45425EE6" w:rsidR="00BE1DA3" w:rsidDel="00CC2A48" w:rsidRDefault="00BE1DA3" w:rsidP="00F65BDF">
      <w:pPr>
        <w:rPr>
          <w:del w:id="1052" w:author="Trevor Harris" w:date="2021-04-15T17:21:00Z"/>
        </w:rPr>
      </w:pPr>
    </w:p>
    <w:p w14:paraId="7C227481" w14:textId="38FBCDCA" w:rsidR="00BE1DA3" w:rsidDel="00CC2A48" w:rsidRDefault="00BE1DA3" w:rsidP="00F65BDF">
      <w:pPr>
        <w:rPr>
          <w:del w:id="1053" w:author="Trevor Harris" w:date="2021-04-15T17:20:00Z"/>
        </w:rPr>
      </w:pPr>
    </w:p>
    <w:p w14:paraId="5D64D9A5" w14:textId="0BAB1643" w:rsidR="00BE1DA3" w:rsidRPr="00F65BDF" w:rsidDel="00CC2A48" w:rsidRDefault="00BE1DA3" w:rsidP="00F65BDF">
      <w:pPr>
        <w:rPr>
          <w:del w:id="1054" w:author="Trevor Harris" w:date="2021-04-15T17:20:00Z"/>
        </w:rPr>
      </w:pPr>
    </w:p>
    <w:p w14:paraId="1BA94E5D" w14:textId="29617DE6" w:rsidR="00D67809" w:rsidRPr="00CA0162" w:rsidRDefault="000A084A">
      <w:pPr>
        <w:pStyle w:val="Heading4"/>
        <w:numPr>
          <w:ilvl w:val="1"/>
          <w:numId w:val="71"/>
        </w:numPr>
        <w:pPrChange w:id="1055" w:author="Trevor Harris" w:date="2020-10-06T14:12:00Z">
          <w:pPr>
            <w:pStyle w:val="Heading4"/>
          </w:pPr>
        </w:pPrChange>
      </w:pPr>
      <w:r>
        <w:t>M</w:t>
      </w:r>
      <w:r w:rsidR="000C47BF">
        <w:t>ARKING OF AQUACULTURE SITES</w:t>
      </w:r>
    </w:p>
    <w:p w14:paraId="4930137C" w14:textId="1D247CD8" w:rsidR="00D67809" w:rsidRDefault="00D67809" w:rsidP="00D67809">
      <w:pPr>
        <w:pStyle w:val="List1"/>
        <w:numPr>
          <w:ilvl w:val="0"/>
          <w:numId w:val="0"/>
        </w:numPr>
        <w:rPr>
          <w:ins w:id="1056" w:author="Trevor Harris" w:date="2020-10-06T14:21:00Z"/>
          <w:sz w:val="24"/>
          <w:szCs w:val="24"/>
        </w:rPr>
      </w:pPr>
      <w:r w:rsidRPr="00D67809">
        <w:rPr>
          <w:sz w:val="24"/>
          <w:szCs w:val="24"/>
        </w:rPr>
        <w:t xml:space="preserve">This section supplements the general rules for marking defined in section 2.1 and must be read in conjunction with </w:t>
      </w:r>
      <w:commentRangeStart w:id="1057"/>
      <w:r w:rsidRPr="00D67809">
        <w:rPr>
          <w:sz w:val="24"/>
          <w:szCs w:val="24"/>
        </w:rPr>
        <w:t>it</w:t>
      </w:r>
      <w:commentRangeEnd w:id="1057"/>
      <w:r w:rsidR="00533DFD">
        <w:rPr>
          <w:rStyle w:val="CommentReference"/>
          <w:rFonts w:eastAsiaTheme="minorEastAsia" w:cstheme="minorBidi"/>
          <w:lang w:eastAsia="en-US"/>
        </w:rPr>
        <w:commentReference w:id="1057"/>
      </w:r>
      <w:r w:rsidRPr="00D67809">
        <w:rPr>
          <w:sz w:val="24"/>
          <w:szCs w:val="24"/>
        </w:rPr>
        <w:t>.</w:t>
      </w:r>
    </w:p>
    <w:p w14:paraId="1BD620F2" w14:textId="27EA1F74" w:rsidR="005D3363" w:rsidRPr="00D67809" w:rsidRDefault="005D3363" w:rsidP="00D67809">
      <w:pPr>
        <w:pStyle w:val="List1"/>
        <w:numPr>
          <w:ilvl w:val="0"/>
          <w:numId w:val="0"/>
        </w:numPr>
        <w:rPr>
          <w:sz w:val="24"/>
          <w:szCs w:val="24"/>
        </w:rPr>
      </w:pPr>
      <w:ins w:id="1058" w:author="Trevor Harris" w:date="2020-10-06T14:22:00Z">
        <w:r>
          <w:rPr>
            <w:sz w:val="24"/>
            <w:szCs w:val="24"/>
          </w:rPr>
          <w:t>Aquaculture farms include fixed and floating fish farms, Shellfish Farms, Seaweed and Alg</w:t>
        </w:r>
      </w:ins>
      <w:ins w:id="1059" w:author="Trevor Harris" w:date="2021-04-21T15:01:00Z">
        <w:r w:rsidR="004F48CC">
          <w:rPr>
            <w:sz w:val="24"/>
            <w:szCs w:val="24"/>
          </w:rPr>
          <w:t xml:space="preserve">ae </w:t>
        </w:r>
      </w:ins>
      <w:ins w:id="1060" w:author="Trevor Harris" w:date="2020-10-06T14:22:00Z">
        <w:r>
          <w:rPr>
            <w:sz w:val="24"/>
            <w:szCs w:val="24"/>
          </w:rPr>
          <w:t>producing units.</w:t>
        </w:r>
      </w:ins>
    </w:p>
    <w:p w14:paraId="546863BF" w14:textId="4F448E32" w:rsidR="00D67809" w:rsidRPr="00D67809" w:rsidRDefault="00D67809" w:rsidP="00D67809">
      <w:pPr>
        <w:pStyle w:val="BodyText"/>
        <w:spacing w:before="120"/>
        <w:rPr>
          <w:szCs w:val="24"/>
        </w:rPr>
      </w:pPr>
      <w:r w:rsidRPr="00D67809">
        <w:rPr>
          <w:szCs w:val="24"/>
        </w:rPr>
        <w:t>The farm, or group of farms, should be marked depending on their size, extent and location. In some cases</w:t>
      </w:r>
      <w:ins w:id="1061" w:author="Alimchandani, Mahesh" w:date="2020-10-07T12:51:00Z">
        <w:r w:rsidR="004225AE">
          <w:rPr>
            <w:szCs w:val="24"/>
          </w:rPr>
          <w:t>,</w:t>
        </w:r>
      </w:ins>
      <w:r w:rsidRPr="00D67809">
        <w:rPr>
          <w:szCs w:val="24"/>
        </w:rPr>
        <w:t xml:space="preserve"> it may be sufficient to mark only </w:t>
      </w:r>
      <w:ins w:id="1062" w:author="Alimchandani, Mahesh" w:date="2020-10-07T12:51:00Z">
        <w:r w:rsidR="004225AE">
          <w:rPr>
            <w:szCs w:val="24"/>
          </w:rPr>
          <w:t xml:space="preserve">the perimeter, </w:t>
        </w:r>
      </w:ins>
      <w:r w:rsidRPr="00D67809">
        <w:rPr>
          <w:szCs w:val="24"/>
        </w:rPr>
        <w:t xml:space="preserve">part of the perimeter, or the centre. The use of Racons </w:t>
      </w:r>
      <w:ins w:id="1063" w:author="Alimchandani, Mahesh" w:date="2020-10-07T12:51:00Z">
        <w:r w:rsidR="004225AE">
          <w:rPr>
            <w:szCs w:val="24"/>
          </w:rPr>
          <w:t>and/</w:t>
        </w:r>
      </w:ins>
      <w:r w:rsidRPr="00D67809">
        <w:rPr>
          <w:szCs w:val="24"/>
        </w:rPr>
        <w:t>or AIS AtoN may also be considered.</w:t>
      </w:r>
    </w:p>
    <w:p w14:paraId="43C77F36" w14:textId="57A9FAC3" w:rsidR="00D67809" w:rsidRPr="00D67809" w:rsidRDefault="00D67809" w:rsidP="00D67809">
      <w:pPr>
        <w:pStyle w:val="BodyText"/>
        <w:spacing w:before="120"/>
        <w:rPr>
          <w:szCs w:val="24"/>
        </w:rPr>
      </w:pPr>
      <w:del w:id="1064" w:author="Alimchandani, Mahesh" w:date="2020-10-07T12:52:00Z">
        <w:r w:rsidRPr="00D67809" w:rsidDel="004225AE">
          <w:rPr>
            <w:szCs w:val="24"/>
          </w:rPr>
          <w:delText>Recommended principles</w:delText>
        </w:r>
      </w:del>
      <w:ins w:id="1065" w:author="Alimchandani, Mahesh" w:date="2020-10-07T12:52:00Z">
        <w:r w:rsidR="004225AE">
          <w:rPr>
            <w:szCs w:val="24"/>
          </w:rPr>
          <w:t xml:space="preserve">Guidance </w:t>
        </w:r>
      </w:ins>
      <w:del w:id="1066" w:author="Trevor Harris" w:date="2021-04-15T17:21:00Z">
        <w:r w:rsidRPr="00D67809" w:rsidDel="00CC2A48">
          <w:rPr>
            <w:szCs w:val="24"/>
          </w:rPr>
          <w:delText xml:space="preserve"> </w:delText>
        </w:r>
      </w:del>
      <w:r w:rsidRPr="00D67809">
        <w:rPr>
          <w:szCs w:val="24"/>
        </w:rPr>
        <w:t xml:space="preserve">for marking of </w:t>
      </w:r>
      <w:ins w:id="1067" w:author="Alimchandani, Mahesh" w:date="2020-10-07T12:52:00Z">
        <w:r w:rsidR="004225AE">
          <w:rPr>
            <w:szCs w:val="24"/>
          </w:rPr>
          <w:t xml:space="preserve">different shapes and sizes </w:t>
        </w:r>
      </w:ins>
      <w:del w:id="1068" w:author="Alimchandani, Mahesh" w:date="2020-10-07T12:52:00Z">
        <w:r w:rsidRPr="00D67809" w:rsidDel="004225AE">
          <w:rPr>
            <w:szCs w:val="24"/>
          </w:rPr>
          <w:delText xml:space="preserve">area </w:delText>
        </w:r>
      </w:del>
      <w:ins w:id="1069" w:author="Alimchandani, Mahesh" w:date="2020-10-07T12:52:00Z">
        <w:r w:rsidR="004225AE">
          <w:rPr>
            <w:szCs w:val="24"/>
          </w:rPr>
          <w:t xml:space="preserve">of </w:t>
        </w:r>
      </w:ins>
      <w:r w:rsidRPr="00D67809">
        <w:rPr>
          <w:szCs w:val="24"/>
        </w:rPr>
        <w:t xml:space="preserve">aquaculture farms are </w:t>
      </w:r>
      <w:ins w:id="1070" w:author="Alimchandani, Mahesh" w:date="2020-10-07T12:52:00Z">
        <w:r w:rsidR="004225AE">
          <w:rPr>
            <w:szCs w:val="24"/>
          </w:rPr>
          <w:t xml:space="preserve">provided </w:t>
        </w:r>
      </w:ins>
      <w:del w:id="1071" w:author="Alimchandani, Mahesh" w:date="2020-10-07T12:52:00Z">
        <w:r w:rsidRPr="00D67809" w:rsidDel="004225AE">
          <w:rPr>
            <w:szCs w:val="24"/>
          </w:rPr>
          <w:delText>referred to</w:delText>
        </w:r>
      </w:del>
      <w:r w:rsidRPr="00D67809">
        <w:rPr>
          <w:szCs w:val="24"/>
        </w:rPr>
        <w:t xml:space="preserve"> in the table below. </w:t>
      </w:r>
      <w:del w:id="1072" w:author="Trevor Harris" w:date="2020-10-07T08:12:00Z">
        <w:r w:rsidRPr="00D67809" w:rsidDel="00445989">
          <w:rPr>
            <w:szCs w:val="24"/>
          </w:rPr>
          <w:delText>National</w:delText>
        </w:r>
      </w:del>
      <w:ins w:id="1073" w:author="Trevor Harris" w:date="2020-10-07T08:12:00Z">
        <w:r w:rsidR="00445989">
          <w:rPr>
            <w:szCs w:val="24"/>
          </w:rPr>
          <w:t>Competent</w:t>
        </w:r>
      </w:ins>
      <w:r w:rsidRPr="00D67809">
        <w:rPr>
          <w:szCs w:val="24"/>
        </w:rPr>
        <w:t xml:space="preserve"> Authorit</w:t>
      </w:r>
      <w:ins w:id="1074" w:author="Alimchandani, Mahesh" w:date="2020-10-07T12:52:00Z">
        <w:r w:rsidR="004225AE">
          <w:rPr>
            <w:szCs w:val="24"/>
          </w:rPr>
          <w:t>ies</w:t>
        </w:r>
      </w:ins>
      <w:del w:id="1075" w:author="Alimchandani, Mahesh" w:date="2020-10-07T12:52:00Z">
        <w:r w:rsidRPr="00D67809" w:rsidDel="004225AE">
          <w:rPr>
            <w:szCs w:val="24"/>
          </w:rPr>
          <w:delText>y</w:delText>
        </w:r>
      </w:del>
      <w:r w:rsidRPr="00D67809">
        <w:rPr>
          <w:szCs w:val="24"/>
        </w:rPr>
        <w:t xml:space="preserve"> may consider the distances between lit and unlit special marks</w:t>
      </w:r>
      <w:ins w:id="1076" w:author="Alimchandani, Mahesh" w:date="2020-10-07T12:52:00Z">
        <w:r w:rsidR="004225AE">
          <w:rPr>
            <w:szCs w:val="24"/>
          </w:rPr>
          <w:t>,</w:t>
        </w:r>
      </w:ins>
      <w:r w:rsidRPr="00D67809">
        <w:rPr>
          <w:szCs w:val="24"/>
        </w:rPr>
        <w:t xml:space="preserve"> on a case by case basis</w:t>
      </w:r>
      <w:ins w:id="1077" w:author="Alimchandani, Mahesh" w:date="2020-10-07T12:53:00Z">
        <w:r w:rsidR="004225AE">
          <w:rPr>
            <w:szCs w:val="24"/>
          </w:rPr>
          <w:t xml:space="preserve">, based </w:t>
        </w:r>
      </w:ins>
      <w:del w:id="1078" w:author="Alimchandani, Mahesh" w:date="2020-10-07T12:53:00Z">
        <w:r w:rsidRPr="00D67809" w:rsidDel="004225AE">
          <w:rPr>
            <w:szCs w:val="24"/>
          </w:rPr>
          <w:delText xml:space="preserve"> a</w:delText>
        </w:r>
        <w:r w:rsidR="00C246F6" w:rsidDel="004225AE">
          <w:rPr>
            <w:szCs w:val="24"/>
          </w:rPr>
          <w:delText xml:space="preserve">fter conducting </w:delText>
        </w:r>
        <w:r w:rsidRPr="00D67809" w:rsidDel="004225AE">
          <w:rPr>
            <w:szCs w:val="24"/>
          </w:rPr>
          <w:delText xml:space="preserve"> a</w:delText>
        </w:r>
      </w:del>
      <w:ins w:id="1079" w:author="Alimchandani, Mahesh" w:date="2020-10-07T12:53:00Z">
        <w:r w:rsidR="004225AE">
          <w:rPr>
            <w:szCs w:val="24"/>
          </w:rPr>
          <w:t>on their own</w:t>
        </w:r>
      </w:ins>
      <w:r w:rsidRPr="00D67809">
        <w:rPr>
          <w:szCs w:val="24"/>
        </w:rPr>
        <w:t xml:space="preserve"> risk assessment.</w:t>
      </w:r>
    </w:p>
    <w:p w14:paraId="576818E0" w14:textId="7EFE03BD" w:rsidR="00D67809" w:rsidRPr="00D67809" w:rsidRDefault="00D67809" w:rsidP="00D67809">
      <w:pPr>
        <w:pStyle w:val="BodyText"/>
        <w:spacing w:before="120"/>
        <w:rPr>
          <w:szCs w:val="24"/>
        </w:rPr>
      </w:pPr>
      <w:del w:id="1080" w:author="Alimchandani, Mahesh" w:date="2020-10-07T12:53:00Z">
        <w:r w:rsidRPr="00D67809" w:rsidDel="004225AE">
          <w:rPr>
            <w:szCs w:val="24"/>
          </w:rPr>
          <w:delText>It should be borne in mind that</w:delText>
        </w:r>
      </w:del>
      <w:ins w:id="1081" w:author="Alimchandani, Mahesh" w:date="2020-10-07T12:53:00Z">
        <w:r w:rsidR="004225AE">
          <w:rPr>
            <w:szCs w:val="24"/>
          </w:rPr>
          <w:t>Ma</w:t>
        </w:r>
      </w:ins>
      <w:del w:id="1082" w:author="Alimchandani, Mahesh" w:date="2020-10-07T12:53:00Z">
        <w:r w:rsidRPr="00D67809" w:rsidDel="004225AE">
          <w:rPr>
            <w:szCs w:val="24"/>
          </w:rPr>
          <w:delText xml:space="preserve"> ma</w:delText>
        </w:r>
      </w:del>
      <w:r w:rsidRPr="00D67809">
        <w:rPr>
          <w:szCs w:val="24"/>
        </w:rPr>
        <w:t xml:space="preserve">ny </w:t>
      </w:r>
      <w:r w:rsidRPr="00D67809">
        <w:rPr>
          <w:color w:val="000000" w:themeColor="text1"/>
          <w:szCs w:val="24"/>
        </w:rPr>
        <w:t>aquaculture farms</w:t>
      </w:r>
      <w:r w:rsidRPr="00D67809">
        <w:rPr>
          <w:szCs w:val="24"/>
        </w:rPr>
        <w:t xml:space="preserve"> are low freeboard</w:t>
      </w:r>
      <w:ins w:id="1083" w:author="Alimchandani, Mahesh" w:date="2020-10-07T12:53:00Z">
        <w:r w:rsidR="004225AE">
          <w:rPr>
            <w:szCs w:val="24"/>
          </w:rPr>
          <w:t>,</w:t>
        </w:r>
      </w:ins>
      <w:r w:rsidRPr="00D67809">
        <w:rPr>
          <w:szCs w:val="24"/>
        </w:rPr>
        <w:t xml:space="preserve"> floating structures that are moored to the seabed.  They may be moored in deep or shallow water and some may be located on the seabed or just below the surface.  Surface piercing and subsurface elements may extend laterally beyond the surface elements.  This could include shared moorings and mid-water connections between units that may also carry electricity, control signals, hydraulics or pneumatics associated with the units.</w:t>
      </w:r>
    </w:p>
    <w:p w14:paraId="4F8F368B" w14:textId="0E0EB07B" w:rsidR="00D67809" w:rsidRPr="00D67809" w:rsidRDefault="00D67809" w:rsidP="00D67809">
      <w:pPr>
        <w:spacing w:before="120"/>
        <w:rPr>
          <w:sz w:val="24"/>
          <w:szCs w:val="24"/>
        </w:rPr>
      </w:pPr>
      <w:r w:rsidRPr="00D67809">
        <w:rPr>
          <w:sz w:val="24"/>
          <w:szCs w:val="24"/>
        </w:rPr>
        <w:t xml:space="preserve">The </w:t>
      </w:r>
      <w:del w:id="1084" w:author="Trevor Harris" w:date="2020-10-07T08:12:00Z">
        <w:r w:rsidRPr="00D67809" w:rsidDel="00445989">
          <w:rPr>
            <w:sz w:val="24"/>
            <w:szCs w:val="24"/>
          </w:rPr>
          <w:delText>National</w:delText>
        </w:r>
      </w:del>
      <w:del w:id="1085" w:author="Trevor Harris" w:date="2021-04-15T12:55:00Z">
        <w:r w:rsidRPr="00D67809" w:rsidDel="00F84978">
          <w:rPr>
            <w:sz w:val="24"/>
            <w:szCs w:val="24"/>
          </w:rPr>
          <w:delText xml:space="preserve"> Authority</w:delText>
        </w:r>
      </w:del>
      <w:ins w:id="1086" w:author="Trevor Harris" w:date="2021-04-15T12:55:00Z">
        <w:r w:rsidR="00F84978">
          <w:rPr>
            <w:sz w:val="24"/>
            <w:szCs w:val="24"/>
          </w:rPr>
          <w:t>Competent Authority (AtoN)</w:t>
        </w:r>
      </w:ins>
      <w:r w:rsidRPr="00D67809">
        <w:rPr>
          <w:sz w:val="24"/>
          <w:szCs w:val="24"/>
        </w:rPr>
        <w:t xml:space="preserve"> should bear in mind that the marking </w:t>
      </w:r>
      <w:del w:id="1087" w:author="Alimchandani, Mahesh" w:date="2020-10-07T12:53:00Z">
        <w:r w:rsidRPr="00D67809" w:rsidDel="004225AE">
          <w:rPr>
            <w:sz w:val="24"/>
            <w:szCs w:val="24"/>
          </w:rPr>
          <w:delText xml:space="preserve">recommendations </w:delText>
        </w:r>
      </w:del>
      <w:ins w:id="1088" w:author="Alimchandani, Mahesh" w:date="2020-10-07T12:53:00Z">
        <w:r w:rsidR="004225AE">
          <w:rPr>
            <w:sz w:val="24"/>
            <w:szCs w:val="24"/>
          </w:rPr>
          <w:t>guidance</w:t>
        </w:r>
        <w:r w:rsidR="004225AE" w:rsidRPr="00D67809">
          <w:rPr>
            <w:sz w:val="24"/>
            <w:szCs w:val="24"/>
          </w:rPr>
          <w:t xml:space="preserve"> </w:t>
        </w:r>
      </w:ins>
      <w:r w:rsidRPr="00D67809">
        <w:rPr>
          <w:sz w:val="24"/>
          <w:szCs w:val="24"/>
        </w:rPr>
        <w:t xml:space="preserve">herein may be adjusted in consideration of traffic density, proximity to ports, proximity to dangers, tidal considerations and other factors. </w:t>
      </w:r>
    </w:p>
    <w:p w14:paraId="442C6549" w14:textId="77777777" w:rsidR="00D67809" w:rsidRPr="00D67809" w:rsidRDefault="00D67809" w:rsidP="00D67809">
      <w:pPr>
        <w:pStyle w:val="BodyText"/>
        <w:rPr>
          <w:szCs w:val="24"/>
        </w:rPr>
      </w:pPr>
    </w:p>
    <w:p w14:paraId="763685D8" w14:textId="461DDCF5" w:rsidR="00D67809" w:rsidRPr="00D67809" w:rsidRDefault="00D67809" w:rsidP="00D67809">
      <w:pPr>
        <w:pStyle w:val="BodyText"/>
        <w:rPr>
          <w:szCs w:val="24"/>
        </w:rPr>
      </w:pPr>
      <w:del w:id="1089" w:author="Alimchandani, Mahesh" w:date="2020-10-07T12:54:00Z">
        <w:r w:rsidRPr="00D67809" w:rsidDel="004225AE">
          <w:rPr>
            <w:szCs w:val="24"/>
          </w:rPr>
          <w:delText xml:space="preserve">It is recommended to mark </w:delText>
        </w:r>
      </w:del>
      <w:ins w:id="1090" w:author="Trevor Harris" w:date="2021-04-15T17:21:00Z">
        <w:r w:rsidR="00CC2A48">
          <w:rPr>
            <w:szCs w:val="24"/>
          </w:rPr>
          <w:t>O</w:t>
        </w:r>
      </w:ins>
      <w:del w:id="1091" w:author="Trevor Harris" w:date="2021-04-15T17:21:00Z">
        <w:r w:rsidRPr="00D67809" w:rsidDel="00CC2A48">
          <w:rPr>
            <w:szCs w:val="24"/>
          </w:rPr>
          <w:delText>o</w:delText>
        </w:r>
      </w:del>
      <w:r w:rsidRPr="00D67809">
        <w:rPr>
          <w:szCs w:val="24"/>
        </w:rPr>
        <w:t xml:space="preserve">ffshore aquaculture farms </w:t>
      </w:r>
      <w:ins w:id="1092" w:author="Alimchandani, Mahesh" w:date="2020-10-07T12:54:00Z">
        <w:r w:rsidR="004225AE">
          <w:rPr>
            <w:szCs w:val="24"/>
          </w:rPr>
          <w:t xml:space="preserve">should be marked </w:t>
        </w:r>
      </w:ins>
      <w:r w:rsidRPr="00D67809">
        <w:rPr>
          <w:szCs w:val="24"/>
        </w:rPr>
        <w:t>as follows:</w:t>
      </w:r>
    </w:p>
    <w:p w14:paraId="24B9B7FD" w14:textId="77777777" w:rsidR="00D67809" w:rsidRPr="00D67809" w:rsidRDefault="00D67809" w:rsidP="00F65BDF">
      <w:pPr>
        <w:pStyle w:val="List1"/>
        <w:numPr>
          <w:ilvl w:val="0"/>
          <w:numId w:val="52"/>
        </w:numPr>
        <w:spacing w:before="120"/>
        <w:ind w:left="714" w:hanging="357"/>
        <w:rPr>
          <w:sz w:val="24"/>
          <w:szCs w:val="24"/>
        </w:rPr>
      </w:pPr>
      <w:r w:rsidRPr="00D67809">
        <w:rPr>
          <w:sz w:val="24"/>
          <w:szCs w:val="24"/>
        </w:rPr>
        <w:t>Aquaculture farms are normally marked by Special Marks;</w:t>
      </w:r>
    </w:p>
    <w:p w14:paraId="03D43CF4" w14:textId="1338CD38" w:rsidR="00D67809" w:rsidRPr="00D67809" w:rsidRDefault="00D67809" w:rsidP="00F65BDF">
      <w:pPr>
        <w:pStyle w:val="List1"/>
        <w:numPr>
          <w:ilvl w:val="0"/>
          <w:numId w:val="52"/>
        </w:numPr>
        <w:spacing w:before="120"/>
        <w:ind w:left="714" w:hanging="357"/>
        <w:rPr>
          <w:sz w:val="24"/>
          <w:szCs w:val="24"/>
        </w:rPr>
      </w:pPr>
      <w:r w:rsidRPr="00D67809">
        <w:rPr>
          <w:sz w:val="24"/>
          <w:szCs w:val="24"/>
        </w:rPr>
        <w:t xml:space="preserve">If there is a requirement for vessel </w:t>
      </w:r>
      <w:ins w:id="1093" w:author="Alimchandani, Mahesh" w:date="2020-10-07T12:54:00Z">
        <w:r w:rsidR="004225AE">
          <w:rPr>
            <w:sz w:val="24"/>
            <w:szCs w:val="24"/>
          </w:rPr>
          <w:t xml:space="preserve">to transit </w:t>
        </w:r>
      </w:ins>
      <w:del w:id="1094" w:author="Alimchandani, Mahesh" w:date="2020-10-07T12:54:00Z">
        <w:r w:rsidRPr="00D67809" w:rsidDel="004225AE">
          <w:rPr>
            <w:sz w:val="24"/>
            <w:szCs w:val="24"/>
          </w:rPr>
          <w:delText>traffic</w:delText>
        </w:r>
      </w:del>
      <w:r w:rsidRPr="00D67809">
        <w:rPr>
          <w:sz w:val="24"/>
          <w:szCs w:val="24"/>
        </w:rPr>
        <w:t xml:space="preserve"> between aquaculture farms, then such channels are normally marked </w:t>
      </w:r>
      <w:del w:id="1095" w:author="Trevor Harris" w:date="2021-04-21T14:34:00Z">
        <w:r w:rsidRPr="00D67809" w:rsidDel="007C558F">
          <w:rPr>
            <w:sz w:val="24"/>
            <w:szCs w:val="24"/>
          </w:rPr>
          <w:delText>by Lateral Marks</w:delText>
        </w:r>
      </w:del>
      <w:ins w:id="1096" w:author="Trevor Harris" w:date="2021-04-21T14:34:00Z">
        <w:r w:rsidR="007C558F">
          <w:rPr>
            <w:sz w:val="24"/>
            <w:szCs w:val="24"/>
          </w:rPr>
          <w:t>as defined in IALA Guidelin</w:t>
        </w:r>
      </w:ins>
      <w:ins w:id="1097" w:author="Trevor Harris" w:date="2021-04-21T14:35:00Z">
        <w:r w:rsidR="007C558F">
          <w:rPr>
            <w:sz w:val="24"/>
            <w:szCs w:val="24"/>
          </w:rPr>
          <w:t>e</w:t>
        </w:r>
      </w:ins>
      <w:ins w:id="1098" w:author="Trevor Harris" w:date="2021-04-21T14:34:00Z">
        <w:r w:rsidR="007C558F">
          <w:rPr>
            <w:sz w:val="24"/>
            <w:szCs w:val="24"/>
          </w:rPr>
          <w:t xml:space="preserve"> 1078</w:t>
        </w:r>
      </w:ins>
      <w:r w:rsidRPr="00D67809">
        <w:rPr>
          <w:sz w:val="24"/>
          <w:szCs w:val="24"/>
        </w:rPr>
        <w:t>;</w:t>
      </w:r>
    </w:p>
    <w:p w14:paraId="00332088" w14:textId="702DAD78" w:rsidR="00D67809" w:rsidRPr="00D67809" w:rsidRDefault="00D67809" w:rsidP="00F65BDF">
      <w:pPr>
        <w:pStyle w:val="List1"/>
        <w:numPr>
          <w:ilvl w:val="0"/>
          <w:numId w:val="52"/>
        </w:numPr>
        <w:spacing w:before="120"/>
        <w:ind w:left="714" w:hanging="357"/>
        <w:rPr>
          <w:sz w:val="24"/>
          <w:szCs w:val="24"/>
        </w:rPr>
      </w:pPr>
      <w:r w:rsidRPr="00D67809">
        <w:rPr>
          <w:sz w:val="24"/>
          <w:szCs w:val="24"/>
        </w:rPr>
        <w:t>If the prevailing situation warrants, Cardinal Mark</w:t>
      </w:r>
      <w:ins w:id="1099" w:author="Alimchandani, Mahesh" w:date="2020-10-07T12:54:00Z">
        <w:r w:rsidR="004225AE">
          <w:rPr>
            <w:sz w:val="24"/>
            <w:szCs w:val="24"/>
          </w:rPr>
          <w:t>s</w:t>
        </w:r>
      </w:ins>
      <w:del w:id="1100" w:author="Alimchandani, Mahesh" w:date="2020-10-07T12:54:00Z">
        <w:r w:rsidRPr="00D67809" w:rsidDel="004225AE">
          <w:rPr>
            <w:sz w:val="24"/>
            <w:szCs w:val="24"/>
          </w:rPr>
          <w:delText>ing</w:delText>
        </w:r>
      </w:del>
      <w:r w:rsidRPr="00D67809">
        <w:rPr>
          <w:sz w:val="24"/>
          <w:szCs w:val="24"/>
        </w:rPr>
        <w:t xml:space="preserve"> alone may be used to direct vessel traffic away from the aquaculture farm(s);</w:t>
      </w:r>
    </w:p>
    <w:p w14:paraId="4473A43F" w14:textId="77777777" w:rsidR="00D67809" w:rsidRPr="00D67809" w:rsidRDefault="00D67809" w:rsidP="00F65BDF">
      <w:pPr>
        <w:pStyle w:val="List1"/>
        <w:numPr>
          <w:ilvl w:val="0"/>
          <w:numId w:val="52"/>
        </w:numPr>
        <w:spacing w:before="120"/>
        <w:ind w:left="714" w:hanging="357"/>
        <w:rPr>
          <w:sz w:val="24"/>
          <w:szCs w:val="24"/>
        </w:rPr>
      </w:pPr>
      <w:r w:rsidRPr="00D67809">
        <w:rPr>
          <w:sz w:val="24"/>
          <w:szCs w:val="24"/>
        </w:rPr>
        <w:lastRenderedPageBreak/>
        <w:t>It is recommended that areas of aquaculture farms are marked by appropriate AtoN.  In addition radar reflectors, retro reflecting material, Racons and AIS AtoN may be considered;</w:t>
      </w:r>
    </w:p>
    <w:p w14:paraId="2370F07D" w14:textId="5713EC21" w:rsidR="00D67809" w:rsidRPr="00D67809" w:rsidRDefault="00D67809" w:rsidP="00F65BDF">
      <w:pPr>
        <w:pStyle w:val="List1"/>
        <w:numPr>
          <w:ilvl w:val="0"/>
          <w:numId w:val="52"/>
        </w:numPr>
        <w:spacing w:before="120"/>
        <w:ind w:left="714" w:hanging="357"/>
        <w:rPr>
          <w:sz w:val="24"/>
          <w:szCs w:val="24"/>
        </w:rPr>
      </w:pPr>
      <w:r w:rsidRPr="00D67809">
        <w:rPr>
          <w:sz w:val="24"/>
          <w:szCs w:val="24"/>
        </w:rPr>
        <w:t xml:space="preserve">To improve the effectiveness of marking and taking into account </w:t>
      </w:r>
      <w:ins w:id="1101" w:author="Alimchandani, Mahesh" w:date="2020-10-07T12:55:00Z">
        <w:r w:rsidR="004225AE">
          <w:rPr>
            <w:sz w:val="24"/>
            <w:szCs w:val="24"/>
          </w:rPr>
          <w:t xml:space="preserve">any </w:t>
        </w:r>
      </w:ins>
      <w:r w:rsidRPr="00D67809">
        <w:rPr>
          <w:sz w:val="24"/>
          <w:szCs w:val="24"/>
        </w:rPr>
        <w:t xml:space="preserve">background lighting, synchronisation of the lights is recommended.  </w:t>
      </w:r>
      <w:del w:id="1102" w:author="Alimchandani, Mahesh" w:date="2020-10-07T12:55:00Z">
        <w:r w:rsidRPr="00D67809" w:rsidDel="004225AE">
          <w:rPr>
            <w:sz w:val="24"/>
            <w:szCs w:val="24"/>
          </w:rPr>
          <w:delText xml:space="preserve">Taking </w:delText>
        </w:r>
      </w:del>
      <w:ins w:id="1103" w:author="Alimchandani, Mahesh" w:date="2020-10-07T12:55:00Z">
        <w:r w:rsidR="004225AE">
          <w:rPr>
            <w:sz w:val="24"/>
            <w:szCs w:val="24"/>
          </w:rPr>
          <w:t xml:space="preserve">The </w:t>
        </w:r>
      </w:ins>
      <w:del w:id="1104" w:author="Alimchandani, Mahesh" w:date="2020-10-07T12:55:00Z">
        <w:r w:rsidRPr="00D67809" w:rsidDel="004225AE">
          <w:rPr>
            <w:sz w:val="24"/>
            <w:szCs w:val="24"/>
          </w:rPr>
          <w:delText xml:space="preserve">the </w:delText>
        </w:r>
      </w:del>
      <w:r w:rsidRPr="00D67809">
        <w:rPr>
          <w:sz w:val="24"/>
          <w:szCs w:val="24"/>
        </w:rPr>
        <w:t xml:space="preserve">results of a risk assessment </w:t>
      </w:r>
      <w:del w:id="1105" w:author="Alimchandani, Mahesh" w:date="2020-10-07T12:55:00Z">
        <w:r w:rsidRPr="00D67809" w:rsidDel="004225AE">
          <w:rPr>
            <w:sz w:val="24"/>
            <w:szCs w:val="24"/>
          </w:rPr>
          <w:delText xml:space="preserve">into account, lights </w:delText>
        </w:r>
      </w:del>
      <w:ins w:id="1106" w:author="Alimchandani, Mahesh" w:date="2020-10-07T12:55:00Z">
        <w:r w:rsidR="004225AE">
          <w:rPr>
            <w:sz w:val="24"/>
            <w:szCs w:val="24"/>
          </w:rPr>
          <w:t xml:space="preserve">will dictate </w:t>
        </w:r>
      </w:ins>
      <w:del w:id="1107" w:author="Alimchandani, Mahesh" w:date="2020-10-07T12:55:00Z">
        <w:r w:rsidRPr="00D67809" w:rsidDel="004225AE">
          <w:rPr>
            <w:sz w:val="24"/>
            <w:szCs w:val="24"/>
          </w:rPr>
          <w:delText>must have an</w:delText>
        </w:r>
      </w:del>
      <w:ins w:id="1108" w:author="Alimchandani, Mahesh" w:date="2020-10-07T12:55:00Z">
        <w:r w:rsidR="004225AE">
          <w:rPr>
            <w:sz w:val="24"/>
            <w:szCs w:val="24"/>
          </w:rPr>
          <w:t>the</w:t>
        </w:r>
      </w:ins>
      <w:r w:rsidRPr="00D67809">
        <w:rPr>
          <w:sz w:val="24"/>
          <w:szCs w:val="24"/>
        </w:rPr>
        <w:t xml:space="preserve"> appropriate nominal range;   </w:t>
      </w:r>
    </w:p>
    <w:p w14:paraId="3EC6A6FB" w14:textId="7DCA5546" w:rsidR="00D67809" w:rsidRPr="00D67809" w:rsidDel="00254F4A" w:rsidRDefault="00D67809" w:rsidP="00F65BDF">
      <w:pPr>
        <w:pStyle w:val="List1"/>
        <w:numPr>
          <w:ilvl w:val="0"/>
          <w:numId w:val="52"/>
        </w:numPr>
        <w:spacing w:before="120"/>
        <w:ind w:left="714" w:hanging="357"/>
        <w:rPr>
          <w:del w:id="1109" w:author="Trevor Harris" w:date="2021-04-22T13:10:00Z"/>
          <w:sz w:val="24"/>
          <w:szCs w:val="24"/>
        </w:rPr>
      </w:pPr>
      <w:commentRangeStart w:id="1110"/>
      <w:del w:id="1111" w:author="Trevor Harris" w:date="2021-04-22T13:10:00Z">
        <w:r w:rsidRPr="00D67809" w:rsidDel="00254F4A">
          <w:rPr>
            <w:sz w:val="24"/>
            <w:szCs w:val="24"/>
          </w:rPr>
          <w:delText xml:space="preserve">Specific guidance to </w:delText>
        </w:r>
      </w:del>
      <w:ins w:id="1112" w:author="Alimchandani, Mahesh" w:date="2020-10-07T12:55:00Z">
        <w:del w:id="1113" w:author="Trevor Harris" w:date="2021-04-22T13:10:00Z">
          <w:r w:rsidR="004225AE" w:rsidDel="00254F4A">
            <w:rPr>
              <w:sz w:val="24"/>
              <w:szCs w:val="24"/>
            </w:rPr>
            <w:delText>for</w:delText>
          </w:r>
          <w:r w:rsidR="004225AE" w:rsidRPr="00D67809" w:rsidDel="00254F4A">
            <w:rPr>
              <w:sz w:val="24"/>
              <w:szCs w:val="24"/>
            </w:rPr>
            <w:delText xml:space="preserve"> </w:delText>
          </w:r>
        </w:del>
      </w:ins>
      <w:del w:id="1114" w:author="Trevor Harris" w:date="2021-04-22T13:10:00Z">
        <w:r w:rsidRPr="00D67809" w:rsidDel="00254F4A">
          <w:rPr>
            <w:sz w:val="24"/>
            <w:szCs w:val="24"/>
          </w:rPr>
          <w:delText>small craft needs early consideration</w:delText>
        </w:r>
      </w:del>
      <w:ins w:id="1115" w:author="Alimchandani, Mahesh" w:date="2020-10-07T12:55:00Z">
        <w:del w:id="1116" w:author="Trevor Harris" w:date="2021-04-22T13:10:00Z">
          <w:r w:rsidR="004225AE" w:rsidDel="00254F4A">
            <w:rPr>
              <w:sz w:val="24"/>
              <w:szCs w:val="24"/>
            </w:rPr>
            <w:delText xml:space="preserve"> (what does this mean?  We should clarify)</w:delText>
          </w:r>
        </w:del>
      </w:ins>
      <w:del w:id="1117" w:author="Trevor Harris" w:date="2021-04-22T13:10:00Z">
        <w:r w:rsidRPr="00D67809" w:rsidDel="00254F4A">
          <w:rPr>
            <w:sz w:val="24"/>
            <w:szCs w:val="24"/>
          </w:rPr>
          <w:delText>;</w:delText>
        </w:r>
        <w:commentRangeEnd w:id="1110"/>
        <w:r w:rsidR="00B07085" w:rsidDel="00254F4A">
          <w:rPr>
            <w:rStyle w:val="CommentReference"/>
            <w:rFonts w:eastAsiaTheme="minorEastAsia" w:cstheme="minorBidi"/>
            <w:lang w:eastAsia="en-US"/>
          </w:rPr>
          <w:commentReference w:id="1110"/>
        </w:r>
      </w:del>
    </w:p>
    <w:p w14:paraId="6600AE2B" w14:textId="7ACBC2E5" w:rsidR="00D67809" w:rsidRPr="00D67809" w:rsidRDefault="00D67809" w:rsidP="00F65BDF">
      <w:pPr>
        <w:pStyle w:val="List1"/>
        <w:numPr>
          <w:ilvl w:val="0"/>
          <w:numId w:val="52"/>
        </w:numPr>
        <w:spacing w:before="120"/>
        <w:ind w:left="714" w:hanging="357"/>
        <w:rPr>
          <w:sz w:val="24"/>
          <w:szCs w:val="24"/>
        </w:rPr>
      </w:pPr>
      <w:r w:rsidRPr="00D67809">
        <w:rPr>
          <w:sz w:val="24"/>
          <w:szCs w:val="24"/>
        </w:rPr>
        <w:t xml:space="preserve">The AtoN described herein should comply with IALA </w:t>
      </w:r>
      <w:del w:id="1118" w:author="Alimchandani, Mahesh" w:date="2020-10-07T12:56:00Z">
        <w:r w:rsidRPr="00D67809" w:rsidDel="004225AE">
          <w:rPr>
            <w:sz w:val="24"/>
            <w:szCs w:val="24"/>
          </w:rPr>
          <w:delText xml:space="preserve">Recommendations </w:delText>
        </w:r>
      </w:del>
      <w:ins w:id="1119" w:author="Alimchandani, Mahesh" w:date="2020-10-07T12:56:00Z">
        <w:r w:rsidR="004225AE">
          <w:rPr>
            <w:sz w:val="24"/>
            <w:szCs w:val="24"/>
          </w:rPr>
          <w:t>guidance</w:t>
        </w:r>
        <w:r w:rsidR="004225AE" w:rsidRPr="00D67809">
          <w:rPr>
            <w:sz w:val="24"/>
            <w:szCs w:val="24"/>
          </w:rPr>
          <w:t xml:space="preserve"> </w:t>
        </w:r>
      </w:ins>
      <w:r w:rsidRPr="00D67809">
        <w:rPr>
          <w:sz w:val="24"/>
          <w:szCs w:val="24"/>
        </w:rPr>
        <w:t>and have an appropriate availability, normally not less than 99.0% (IALA Category 2).</w:t>
      </w:r>
    </w:p>
    <w:p w14:paraId="4326904C" w14:textId="558F908D" w:rsidR="00D67809" w:rsidRPr="00C90959" w:rsidRDefault="00D67809">
      <w:pPr>
        <w:pStyle w:val="Heading3"/>
        <w:numPr>
          <w:ilvl w:val="2"/>
          <w:numId w:val="71"/>
        </w:numPr>
        <w:pPrChange w:id="1120" w:author="Trevor Harris" w:date="2020-10-06T14:12:00Z">
          <w:pPr>
            <w:pStyle w:val="Heading3"/>
            <w:numPr>
              <w:ilvl w:val="2"/>
              <w:numId w:val="64"/>
            </w:numPr>
            <w:ind w:left="1014" w:hanging="720"/>
          </w:pPr>
        </w:pPrChange>
      </w:pPr>
      <w:bookmarkStart w:id="1121" w:name="_Toc69812768"/>
      <w:r w:rsidRPr="00C90959">
        <w:t>Marking Examples</w:t>
      </w:r>
      <w:bookmarkEnd w:id="1121"/>
      <w:ins w:id="1122" w:author="Trevor Harris" w:date="2021-04-20T13:35:00Z">
        <w:r w:rsidR="00092899">
          <w:t xml:space="preserve"> For A</w:t>
        </w:r>
      </w:ins>
      <w:ins w:id="1123" w:author="Trevor Harris" w:date="2021-04-20T13:36:00Z">
        <w:r w:rsidR="00092899">
          <w:t>q</w:t>
        </w:r>
      </w:ins>
      <w:ins w:id="1124" w:author="Trevor Harris" w:date="2021-04-20T13:35:00Z">
        <w:r w:rsidR="00092899">
          <w:t xml:space="preserve">uaculture </w:t>
        </w:r>
      </w:ins>
      <w:r w:rsidRPr="00C90959">
        <w:t xml:space="preserve"> </w:t>
      </w:r>
    </w:p>
    <w:p w14:paraId="397A83EF" w14:textId="77777777" w:rsidR="00D67809" w:rsidRPr="00D67809" w:rsidRDefault="00D67809" w:rsidP="00D67809">
      <w:pPr>
        <w:rPr>
          <w:rFonts w:cs="Arial"/>
          <w:sz w:val="24"/>
          <w:szCs w:val="24"/>
        </w:rPr>
      </w:pPr>
      <w:r w:rsidRPr="00D67809">
        <w:rPr>
          <w:rFonts w:cs="Arial"/>
          <w:sz w:val="24"/>
          <w:szCs w:val="24"/>
        </w:rPr>
        <w:t>Examples can be found in the following tables and figures that illustrate the minimum recommended marking arrangement with Special Marks.</w:t>
      </w:r>
    </w:p>
    <w:p w14:paraId="2C2436E0" w14:textId="77777777" w:rsidR="00D67809" w:rsidRPr="00D67809" w:rsidRDefault="00D67809" w:rsidP="00D67809">
      <w:pPr>
        <w:rPr>
          <w:rFonts w:cs="Arial"/>
          <w:sz w:val="24"/>
          <w:szCs w:val="24"/>
        </w:rPr>
      </w:pPr>
    </w:p>
    <w:p w14:paraId="0459FB0E" w14:textId="777E827A" w:rsidR="00D67809" w:rsidRDefault="00D67809" w:rsidP="00F65BDF">
      <w:pPr>
        <w:pStyle w:val="ListParagraph"/>
        <w:widowControl/>
        <w:numPr>
          <w:ilvl w:val="0"/>
          <w:numId w:val="51"/>
        </w:numPr>
        <w:autoSpaceDE/>
        <w:autoSpaceDN/>
        <w:spacing w:before="0"/>
        <w:contextualSpacing/>
        <w:rPr>
          <w:rFonts w:cs="Arial"/>
          <w:sz w:val="24"/>
          <w:szCs w:val="24"/>
        </w:rPr>
      </w:pPr>
      <w:r w:rsidRPr="00D67809">
        <w:rPr>
          <w:rFonts w:cs="Arial"/>
          <w:sz w:val="24"/>
          <w:szCs w:val="24"/>
        </w:rPr>
        <w:t>It is recommended that Rectangular Aquaculture Farms are marked according to the length of their sides.</w:t>
      </w:r>
    </w:p>
    <w:p w14:paraId="4B6072CA" w14:textId="28DEEEE9" w:rsidR="00FF30FB" w:rsidRDefault="00FF30FB" w:rsidP="00F65BDF">
      <w:pPr>
        <w:contextualSpacing/>
        <w:rPr>
          <w:rFonts w:cs="Arial"/>
          <w:sz w:val="24"/>
          <w:szCs w:val="24"/>
        </w:rPr>
      </w:pPr>
    </w:p>
    <w:p w14:paraId="0B802296" w14:textId="77777777" w:rsidR="00FF30FB" w:rsidRDefault="00FF30FB" w:rsidP="00F65BDF">
      <w:pPr>
        <w:contextualSpacing/>
        <w:rPr>
          <w:rFonts w:cs="Arial"/>
          <w:sz w:val="24"/>
          <w:szCs w:val="24"/>
        </w:rPr>
      </w:pPr>
    </w:p>
    <w:p w14:paraId="411DC102" w14:textId="77777777" w:rsidR="00FF30FB" w:rsidRPr="00F65BDF" w:rsidRDefault="00FF30FB" w:rsidP="00F65BDF">
      <w:pPr>
        <w:contextualSpacing/>
        <w:rPr>
          <w:rFonts w:cs="Arial"/>
          <w:sz w:val="24"/>
          <w:szCs w:val="24"/>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6"/>
        <w:gridCol w:w="1275"/>
        <w:gridCol w:w="1701"/>
        <w:gridCol w:w="4820"/>
      </w:tblGrid>
      <w:tr w:rsidR="00D67809" w:rsidRPr="00182E37" w14:paraId="46F7DB36" w14:textId="77777777" w:rsidTr="007D56D6">
        <w:tc>
          <w:tcPr>
            <w:tcW w:w="1418" w:type="dxa"/>
          </w:tcPr>
          <w:p w14:paraId="43335A1D"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Example</w:t>
            </w:r>
          </w:p>
        </w:tc>
        <w:tc>
          <w:tcPr>
            <w:tcW w:w="1276" w:type="dxa"/>
          </w:tcPr>
          <w:p w14:paraId="2414E8DF"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X Axis (m)</w:t>
            </w:r>
          </w:p>
        </w:tc>
        <w:tc>
          <w:tcPr>
            <w:tcW w:w="1275" w:type="dxa"/>
          </w:tcPr>
          <w:p w14:paraId="513680C9"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Y Axis (m)</w:t>
            </w:r>
          </w:p>
        </w:tc>
        <w:tc>
          <w:tcPr>
            <w:tcW w:w="1701" w:type="dxa"/>
          </w:tcPr>
          <w:p w14:paraId="32F78DB1" w14:textId="77777777" w:rsidR="00D67809" w:rsidRPr="00F65BDF" w:rsidRDefault="00D67809" w:rsidP="007D56D6">
            <w:pPr>
              <w:tabs>
                <w:tab w:val="center" w:pos="4536"/>
                <w:tab w:val="right" w:pos="9072"/>
              </w:tabs>
              <w:snapToGrid w:val="0"/>
              <w:jc w:val="both"/>
              <w:rPr>
                <w:i/>
                <w:spacing w:val="8"/>
                <w:sz w:val="24"/>
                <w:szCs w:val="24"/>
              </w:rPr>
            </w:pPr>
            <w:r w:rsidRPr="00F65BDF">
              <w:rPr>
                <w:i/>
                <w:spacing w:val="8"/>
                <w:sz w:val="24"/>
                <w:szCs w:val="24"/>
              </w:rPr>
              <w:t>Area (m²)</w:t>
            </w:r>
          </w:p>
        </w:tc>
        <w:tc>
          <w:tcPr>
            <w:tcW w:w="4820" w:type="dxa"/>
          </w:tcPr>
          <w:p w14:paraId="5E037DA4" w14:textId="77777777" w:rsidR="00D67809" w:rsidRPr="00F65BDF" w:rsidRDefault="00D67809" w:rsidP="007D56D6">
            <w:pPr>
              <w:tabs>
                <w:tab w:val="center" w:pos="4536"/>
                <w:tab w:val="right" w:pos="9072"/>
              </w:tabs>
              <w:snapToGrid w:val="0"/>
              <w:jc w:val="both"/>
              <w:rPr>
                <w:i/>
                <w:spacing w:val="8"/>
                <w:sz w:val="24"/>
                <w:szCs w:val="24"/>
              </w:rPr>
            </w:pPr>
            <w:r w:rsidRPr="00F65BDF">
              <w:rPr>
                <w:i/>
                <w:spacing w:val="8"/>
                <w:sz w:val="24"/>
                <w:szCs w:val="24"/>
              </w:rPr>
              <w:t>Minimum Marking Requirements</w:t>
            </w:r>
          </w:p>
        </w:tc>
      </w:tr>
      <w:tr w:rsidR="00D67809" w:rsidRPr="009E38F9" w14:paraId="6704F2BA" w14:textId="77777777" w:rsidTr="007D56D6">
        <w:tc>
          <w:tcPr>
            <w:tcW w:w="1418" w:type="dxa"/>
          </w:tcPr>
          <w:p w14:paraId="2DA19044"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A</w:t>
            </w:r>
          </w:p>
        </w:tc>
        <w:tc>
          <w:tcPr>
            <w:tcW w:w="1276" w:type="dxa"/>
          </w:tcPr>
          <w:p w14:paraId="2A285EE4" w14:textId="77777777"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1275" w:type="dxa"/>
          </w:tcPr>
          <w:p w14:paraId="69CD10AA" w14:textId="77777777"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1701" w:type="dxa"/>
          </w:tcPr>
          <w:p w14:paraId="7B0540AA" w14:textId="77777777" w:rsidR="00D67809" w:rsidRPr="00F65BDF" w:rsidRDefault="00D67809" w:rsidP="00F65BDF">
            <w:pPr>
              <w:tabs>
                <w:tab w:val="center" w:pos="4536"/>
                <w:tab w:val="right" w:pos="9072"/>
              </w:tabs>
              <w:snapToGrid w:val="0"/>
              <w:jc w:val="center"/>
              <w:rPr>
                <w:spacing w:val="8"/>
                <w:sz w:val="24"/>
                <w:szCs w:val="24"/>
              </w:rPr>
            </w:pPr>
          </w:p>
        </w:tc>
        <w:tc>
          <w:tcPr>
            <w:tcW w:w="4820" w:type="dxa"/>
          </w:tcPr>
          <w:p w14:paraId="138EC414" w14:textId="1359094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in centre of farm (consider radar reflector</w:t>
            </w:r>
            <w:ins w:id="1125" w:author="Alimchandani, Mahesh" w:date="2020-10-07T12:56:00Z">
              <w:r w:rsidR="004225AE">
                <w:rPr>
                  <w:spacing w:val="8"/>
                  <w:sz w:val="24"/>
                  <w:szCs w:val="24"/>
                </w:rPr>
                <w:t>…</w:t>
              </w:r>
              <w:commentRangeStart w:id="1126"/>
              <w:r w:rsidR="004225AE">
                <w:rPr>
                  <w:spacing w:val="8"/>
                  <w:sz w:val="24"/>
                  <w:szCs w:val="24"/>
                </w:rPr>
                <w:t>and/or AIS AtoN …for all instances below?</w:t>
              </w:r>
            </w:ins>
            <w:r w:rsidRPr="00F65BDF">
              <w:rPr>
                <w:spacing w:val="8"/>
                <w:sz w:val="24"/>
                <w:szCs w:val="24"/>
              </w:rPr>
              <w:t>)</w:t>
            </w:r>
            <w:commentRangeEnd w:id="1126"/>
            <w:r w:rsidR="00A77CE8">
              <w:rPr>
                <w:rStyle w:val="CommentReference"/>
              </w:rPr>
              <w:commentReference w:id="1126"/>
            </w:r>
          </w:p>
        </w:tc>
      </w:tr>
      <w:tr w:rsidR="00D67809" w:rsidRPr="009E38F9" w14:paraId="6C760983" w14:textId="77777777" w:rsidTr="007D56D6">
        <w:tc>
          <w:tcPr>
            <w:tcW w:w="1418" w:type="dxa"/>
          </w:tcPr>
          <w:p w14:paraId="43E0C401"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B</w:t>
            </w:r>
          </w:p>
        </w:tc>
        <w:tc>
          <w:tcPr>
            <w:tcW w:w="1276" w:type="dxa"/>
          </w:tcPr>
          <w:p w14:paraId="20CC2C90" w14:textId="1C27B992"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2500</w:t>
            </w:r>
          </w:p>
        </w:tc>
        <w:tc>
          <w:tcPr>
            <w:tcW w:w="1275" w:type="dxa"/>
          </w:tcPr>
          <w:p w14:paraId="53D64DC1" w14:textId="77777777"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1701" w:type="dxa"/>
          </w:tcPr>
          <w:p w14:paraId="5F71BCDA" w14:textId="77777777" w:rsidR="00D67809" w:rsidRPr="00F65BDF" w:rsidRDefault="00D67809" w:rsidP="00F65BDF">
            <w:pPr>
              <w:tabs>
                <w:tab w:val="center" w:pos="4536"/>
                <w:tab w:val="right" w:pos="9072"/>
              </w:tabs>
              <w:snapToGrid w:val="0"/>
              <w:jc w:val="center"/>
              <w:rPr>
                <w:spacing w:val="8"/>
                <w:sz w:val="24"/>
                <w:szCs w:val="24"/>
              </w:rPr>
            </w:pPr>
          </w:p>
        </w:tc>
        <w:tc>
          <w:tcPr>
            <w:tcW w:w="4820" w:type="dxa"/>
          </w:tcPr>
          <w:p w14:paraId="2966EBEF" w14:textId="7777777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on each sea corner; one daymark on each coast corner (consider radar reflector)</w:t>
            </w:r>
          </w:p>
        </w:tc>
      </w:tr>
      <w:tr w:rsidR="00D67809" w:rsidRPr="009E38F9" w14:paraId="325C998A" w14:textId="77777777" w:rsidTr="007D56D6">
        <w:tc>
          <w:tcPr>
            <w:tcW w:w="1418" w:type="dxa"/>
          </w:tcPr>
          <w:p w14:paraId="0757D0B1"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C</w:t>
            </w:r>
          </w:p>
        </w:tc>
        <w:tc>
          <w:tcPr>
            <w:tcW w:w="1276" w:type="dxa"/>
          </w:tcPr>
          <w:p w14:paraId="4EEDD192" w14:textId="77777777"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1275" w:type="dxa"/>
          </w:tcPr>
          <w:p w14:paraId="148D9B85" w14:textId="3B06E7C9"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2500</w:t>
            </w:r>
          </w:p>
        </w:tc>
        <w:tc>
          <w:tcPr>
            <w:tcW w:w="1701" w:type="dxa"/>
          </w:tcPr>
          <w:p w14:paraId="1793E9C0" w14:textId="77777777" w:rsidR="00D67809" w:rsidRPr="00F65BDF" w:rsidRDefault="00D67809" w:rsidP="00F65BDF">
            <w:pPr>
              <w:tabs>
                <w:tab w:val="center" w:pos="4536"/>
                <w:tab w:val="right" w:pos="9072"/>
              </w:tabs>
              <w:snapToGrid w:val="0"/>
              <w:jc w:val="center"/>
              <w:rPr>
                <w:spacing w:val="8"/>
                <w:sz w:val="24"/>
                <w:szCs w:val="24"/>
              </w:rPr>
            </w:pPr>
          </w:p>
        </w:tc>
        <w:tc>
          <w:tcPr>
            <w:tcW w:w="4820" w:type="dxa"/>
          </w:tcPr>
          <w:p w14:paraId="207B3994" w14:textId="7777777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on one sea corner; one light  on the diagonally opposite coast corner; one daymark on one sea corner and one daymark on the diagonally opposite corner (consider radar reflector)</w:t>
            </w:r>
          </w:p>
        </w:tc>
      </w:tr>
      <w:tr w:rsidR="00D67809" w:rsidRPr="009E38F9" w14:paraId="6EB9FAF7" w14:textId="77777777" w:rsidTr="007D56D6">
        <w:tc>
          <w:tcPr>
            <w:tcW w:w="1418" w:type="dxa"/>
          </w:tcPr>
          <w:p w14:paraId="257B1482"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D</w:t>
            </w:r>
          </w:p>
        </w:tc>
        <w:tc>
          <w:tcPr>
            <w:tcW w:w="1276" w:type="dxa"/>
          </w:tcPr>
          <w:p w14:paraId="7DCE7CBD" w14:textId="77777777" w:rsidR="00D67809" w:rsidRPr="00F65BDF" w:rsidRDefault="00D67809" w:rsidP="008E4543">
            <w:pPr>
              <w:tabs>
                <w:tab w:val="center" w:pos="4536"/>
                <w:tab w:val="right" w:pos="9072"/>
              </w:tabs>
              <w:snapToGrid w:val="0"/>
              <w:jc w:val="center"/>
              <w:rPr>
                <w:spacing w:val="8"/>
                <w:sz w:val="24"/>
                <w:szCs w:val="24"/>
              </w:rPr>
            </w:pPr>
            <w:r w:rsidRPr="00F65BDF">
              <w:rPr>
                <w:spacing w:val="8"/>
                <w:sz w:val="24"/>
                <w:szCs w:val="24"/>
              </w:rPr>
              <w:t>&gt; 500</w:t>
            </w:r>
          </w:p>
        </w:tc>
        <w:tc>
          <w:tcPr>
            <w:tcW w:w="1275" w:type="dxa"/>
          </w:tcPr>
          <w:p w14:paraId="759463BB" w14:textId="12F6EA61"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2500</w:t>
            </w:r>
          </w:p>
        </w:tc>
        <w:tc>
          <w:tcPr>
            <w:tcW w:w="1701" w:type="dxa"/>
          </w:tcPr>
          <w:p w14:paraId="58C2ED8D" w14:textId="46F8DD19" w:rsidR="00D67809" w:rsidRPr="00F65BDF" w:rsidRDefault="00D67809" w:rsidP="00F65BDF">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1250000</w:t>
            </w:r>
          </w:p>
        </w:tc>
        <w:tc>
          <w:tcPr>
            <w:tcW w:w="4820" w:type="dxa"/>
          </w:tcPr>
          <w:p w14:paraId="4920145C" w14:textId="7777777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on diagonally opposite corners; daymark on diagonally opposite corners (consider radar reflector)</w:t>
            </w:r>
          </w:p>
        </w:tc>
      </w:tr>
      <w:tr w:rsidR="00D67809" w:rsidRPr="009E38F9" w14:paraId="0DEE9DFC" w14:textId="77777777" w:rsidTr="007D56D6">
        <w:tc>
          <w:tcPr>
            <w:tcW w:w="1418" w:type="dxa"/>
          </w:tcPr>
          <w:p w14:paraId="6FDDC4FF"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E</w:t>
            </w:r>
          </w:p>
        </w:tc>
        <w:tc>
          <w:tcPr>
            <w:tcW w:w="1276" w:type="dxa"/>
          </w:tcPr>
          <w:p w14:paraId="29DB60CD" w14:textId="77777777" w:rsidR="00D67809" w:rsidRPr="00F65BDF" w:rsidRDefault="00D67809" w:rsidP="008E4543">
            <w:pPr>
              <w:tabs>
                <w:tab w:val="center" w:pos="4536"/>
                <w:tab w:val="right" w:pos="9072"/>
              </w:tabs>
              <w:snapToGrid w:val="0"/>
              <w:jc w:val="center"/>
              <w:rPr>
                <w:spacing w:val="8"/>
                <w:sz w:val="24"/>
                <w:szCs w:val="24"/>
              </w:rPr>
            </w:pPr>
            <w:r w:rsidRPr="00F65BDF">
              <w:rPr>
                <w:spacing w:val="8"/>
                <w:sz w:val="24"/>
                <w:szCs w:val="24"/>
              </w:rPr>
              <w:t>&gt; 900</w:t>
            </w:r>
          </w:p>
        </w:tc>
        <w:tc>
          <w:tcPr>
            <w:tcW w:w="1275" w:type="dxa"/>
          </w:tcPr>
          <w:p w14:paraId="601D5D2E" w14:textId="5446D089"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2500</w:t>
            </w:r>
          </w:p>
        </w:tc>
        <w:tc>
          <w:tcPr>
            <w:tcW w:w="1701" w:type="dxa"/>
          </w:tcPr>
          <w:p w14:paraId="618C9D34" w14:textId="118B348A" w:rsidR="00D67809" w:rsidRPr="00F65BDF" w:rsidRDefault="00D67809" w:rsidP="00F65BDF">
            <w:pPr>
              <w:tabs>
                <w:tab w:val="center" w:pos="4536"/>
                <w:tab w:val="right" w:pos="9072"/>
              </w:tabs>
              <w:snapToGrid w:val="0"/>
              <w:jc w:val="center"/>
              <w:rPr>
                <w:spacing w:val="8"/>
                <w:sz w:val="24"/>
                <w:szCs w:val="24"/>
              </w:rPr>
            </w:pPr>
            <w:r w:rsidRPr="00F65BDF">
              <w:rPr>
                <w:spacing w:val="8"/>
                <w:sz w:val="24"/>
                <w:szCs w:val="24"/>
              </w:rPr>
              <w:t>&gt; 1250000</w:t>
            </w:r>
          </w:p>
        </w:tc>
        <w:tc>
          <w:tcPr>
            <w:tcW w:w="4820" w:type="dxa"/>
          </w:tcPr>
          <w:p w14:paraId="6A77B884" w14:textId="7777777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on each corner (consider radar reflector)</w:t>
            </w:r>
          </w:p>
        </w:tc>
      </w:tr>
    </w:tbl>
    <w:p w14:paraId="567E9388" w14:textId="77777777" w:rsidR="00D67809" w:rsidRDefault="00D67809" w:rsidP="00D67809">
      <w:pPr>
        <w:pStyle w:val="BodyText"/>
        <w:jc w:val="center"/>
      </w:pPr>
    </w:p>
    <w:p w14:paraId="0EF2A3C4" w14:textId="586DF435" w:rsidR="007E698A" w:rsidRDefault="007E698A">
      <w:pPr>
        <w:spacing w:after="200" w:line="276" w:lineRule="auto"/>
        <w:rPr>
          <w:sz w:val="24"/>
        </w:rPr>
      </w:pPr>
      <w:r>
        <w:br w:type="page"/>
      </w:r>
    </w:p>
    <w:p w14:paraId="0D3E78D6" w14:textId="77777777" w:rsidR="00D67809" w:rsidRDefault="00D67809" w:rsidP="00D67809">
      <w:pPr>
        <w:pStyle w:val="BodyText"/>
        <w:jc w:val="center"/>
      </w:pPr>
    </w:p>
    <w:p w14:paraId="0D814B7B" w14:textId="77777777" w:rsidR="00D67809" w:rsidRDefault="00D67809" w:rsidP="00D67809">
      <w:pPr>
        <w:pStyle w:val="BodyText"/>
        <w:jc w:val="center"/>
      </w:pPr>
      <w:r>
        <w:rPr>
          <w:noProof/>
          <w:lang w:eastAsia="en-GB"/>
        </w:rPr>
        <mc:AlternateContent>
          <mc:Choice Requires="wpg">
            <w:drawing>
              <wp:anchor distT="0" distB="0" distL="114300" distR="114300" simplePos="0" relativeHeight="251664384" behindDoc="0" locked="0" layoutInCell="1" allowOverlap="1" wp14:anchorId="7BD5746C" wp14:editId="46E04114">
                <wp:simplePos x="0" y="0"/>
                <wp:positionH relativeFrom="column">
                  <wp:posOffset>-347345</wp:posOffset>
                </wp:positionH>
                <wp:positionV relativeFrom="paragraph">
                  <wp:posOffset>47625</wp:posOffset>
                </wp:positionV>
                <wp:extent cx="6243320" cy="886460"/>
                <wp:effectExtent l="5080" t="9525" r="9525" b="8890"/>
                <wp:wrapNone/>
                <wp:docPr id="73" name="Group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3320" cy="886460"/>
                          <a:chOff x="3534" y="9559"/>
                          <a:chExt cx="9832" cy="1396"/>
                        </a:xfrm>
                      </wpg:grpSpPr>
                      <wps:wsp>
                        <wps:cNvPr id="74" name="Text Box 614"/>
                        <wps:cNvSpPr txBox="1">
                          <a:spLocks noChangeArrowheads="1"/>
                        </wps:cNvSpPr>
                        <wps:spPr bwMode="auto">
                          <a:xfrm>
                            <a:off x="3536" y="9568"/>
                            <a:ext cx="4816" cy="610"/>
                          </a:xfrm>
                          <a:prstGeom prst="rect">
                            <a:avLst/>
                          </a:prstGeom>
                          <a:solidFill>
                            <a:srgbClr val="FFFFFF"/>
                          </a:solidFill>
                          <a:ln w="9525">
                            <a:solidFill>
                              <a:srgbClr val="000000"/>
                            </a:solidFill>
                            <a:miter lim="800000"/>
                            <a:headEnd/>
                            <a:tailEnd/>
                          </a:ln>
                        </wps:spPr>
                        <wps:txbx>
                          <w:txbxContent>
                            <w:p w14:paraId="382927AB" w14:textId="77777777" w:rsidR="00371A90" w:rsidRDefault="00371A90" w:rsidP="00D67809">
                              <w:r>
                                <w:rPr>
                                  <w:noProof/>
                                  <w:lang w:eastAsia="en-GB"/>
                                </w:rPr>
                                <w:drawing>
                                  <wp:inline distT="0" distB="0" distL="0" distR="0" wp14:anchorId="3EE09E33" wp14:editId="4A21D2FC">
                                    <wp:extent cx="272415" cy="243205"/>
                                    <wp:effectExtent l="19050" t="0" r="0" b="0"/>
                                    <wp:docPr id="36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(Fl Y 3s 5NM)</w:t>
                              </w:r>
                              <w:r>
                                <w:rPr>
                                  <w:rFonts w:cs="Arial"/>
                                  <w:b/>
                                  <w:sz w:val="16"/>
                                  <w:szCs w:val="16"/>
                                </w:rPr>
                                <w:t xml:space="preserve"> synchronized</w:t>
                              </w:r>
                            </w:p>
                          </w:txbxContent>
                        </wps:txbx>
                        <wps:bodyPr rot="0" vert="horz" wrap="square" lIns="91440" tIns="45720" rIns="91440" bIns="45720" anchor="t" anchorCtr="0" upright="1">
                          <a:noAutofit/>
                        </wps:bodyPr>
                      </wps:wsp>
                      <wps:wsp>
                        <wps:cNvPr id="75" name="Text Box 615"/>
                        <wps:cNvSpPr txBox="1">
                          <a:spLocks noChangeArrowheads="1"/>
                        </wps:cNvSpPr>
                        <wps:spPr bwMode="auto">
                          <a:xfrm>
                            <a:off x="3534" y="10253"/>
                            <a:ext cx="4814" cy="702"/>
                          </a:xfrm>
                          <a:prstGeom prst="rect">
                            <a:avLst/>
                          </a:prstGeom>
                          <a:solidFill>
                            <a:srgbClr val="FFFFFF"/>
                          </a:solidFill>
                          <a:ln w="9525">
                            <a:solidFill>
                              <a:srgbClr val="000000"/>
                            </a:solidFill>
                            <a:miter lim="800000"/>
                            <a:headEnd/>
                            <a:tailEnd/>
                          </a:ln>
                        </wps:spPr>
                        <wps:txbx>
                          <w:txbxContent>
                            <w:p w14:paraId="0EA7D9D4" w14:textId="77777777" w:rsidR="00371A90" w:rsidRPr="00FC280B" w:rsidRDefault="00371A90" w:rsidP="00D67809">
                              <w:r>
                                <w:rPr>
                                  <w:noProof/>
                                  <w:lang w:eastAsia="en-GB"/>
                                </w:rPr>
                                <w:drawing>
                                  <wp:inline distT="0" distB="0" distL="0" distR="0" wp14:anchorId="67917264" wp14:editId="51DE63D5">
                                    <wp:extent cx="301625" cy="292100"/>
                                    <wp:effectExtent l="19050" t="0" r="3175" b="0"/>
                                    <wp:docPr id="361"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wps:txbx>
                        <wps:bodyPr rot="0" vert="horz" wrap="square" lIns="91440" tIns="45720" rIns="91440" bIns="45720" anchor="t" anchorCtr="0" upright="1">
                          <a:noAutofit/>
                        </wps:bodyPr>
                      </wps:wsp>
                      <wps:wsp>
                        <wps:cNvPr id="76" name="Text Box 616"/>
                        <wps:cNvSpPr txBox="1">
                          <a:spLocks noChangeArrowheads="1"/>
                        </wps:cNvSpPr>
                        <wps:spPr bwMode="auto">
                          <a:xfrm>
                            <a:off x="8536" y="9559"/>
                            <a:ext cx="4816" cy="610"/>
                          </a:xfrm>
                          <a:prstGeom prst="rect">
                            <a:avLst/>
                          </a:prstGeom>
                          <a:solidFill>
                            <a:srgbClr val="FFFFFF"/>
                          </a:solidFill>
                          <a:ln w="9525">
                            <a:solidFill>
                              <a:srgbClr val="000000"/>
                            </a:solidFill>
                            <a:miter lim="800000"/>
                            <a:headEnd/>
                            <a:tailEnd/>
                          </a:ln>
                        </wps:spPr>
                        <wps:txbx>
                          <w:txbxContent>
                            <w:p w14:paraId="5BA8C5BC" w14:textId="77777777" w:rsidR="00371A90" w:rsidRPr="009F3D58" w:rsidRDefault="00371A90" w:rsidP="00D67809">
                              <w:pPr>
                                <w:rPr>
                                  <w:rFonts w:cs="Arial"/>
                                  <w:b/>
                                  <w:sz w:val="20"/>
                                  <w:szCs w:val="20"/>
                                </w:rPr>
                              </w:pPr>
                              <w:r>
                                <w:tab/>
                              </w:r>
                              <w:r>
                                <w:rPr>
                                  <w:rFonts w:cs="Arial"/>
                                  <w:b/>
                                  <w:noProof/>
                                  <w:sz w:val="32"/>
                                  <w:szCs w:val="32"/>
                                  <w:lang w:eastAsia="en-GB"/>
                                </w:rPr>
                                <w:drawing>
                                  <wp:inline distT="0" distB="0" distL="0" distR="0" wp14:anchorId="1AFC34F6" wp14:editId="58887272">
                                    <wp:extent cx="247321" cy="371475"/>
                                    <wp:effectExtent l="0" t="0" r="329" b="0"/>
                                    <wp:docPr id="362"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29"/>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eastAsia="en-GB"/>
                                </w:rPr>
                                <w:drawing>
                                  <wp:inline distT="0" distB="0" distL="0" distR="0" wp14:anchorId="059B5848" wp14:editId="339685F8">
                                    <wp:extent cx="257175" cy="419100"/>
                                    <wp:effectExtent l="19050" t="0" r="9525" b="0"/>
                                    <wp:docPr id="363"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0"/>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77" name="Text Box 617"/>
                        <wps:cNvSpPr txBox="1">
                          <a:spLocks noChangeArrowheads="1"/>
                        </wps:cNvSpPr>
                        <wps:spPr bwMode="auto">
                          <a:xfrm>
                            <a:off x="8552" y="10272"/>
                            <a:ext cx="4814" cy="683"/>
                          </a:xfrm>
                          <a:prstGeom prst="rect">
                            <a:avLst/>
                          </a:prstGeom>
                          <a:solidFill>
                            <a:srgbClr val="FFFFFF"/>
                          </a:solidFill>
                          <a:ln w="9525">
                            <a:solidFill>
                              <a:srgbClr val="000000"/>
                            </a:solidFill>
                            <a:miter lim="800000"/>
                            <a:headEnd/>
                            <a:tailEnd/>
                          </a:ln>
                        </wps:spPr>
                        <wps:txbx>
                          <w:txbxContent>
                            <w:p w14:paraId="309E3D55" w14:textId="77777777" w:rsidR="00371A90" w:rsidRDefault="00371A90"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371A90" w:rsidRDefault="00371A90" w:rsidP="00D67809">
                              <w:pPr>
                                <w:ind w:left="709" w:firstLine="709"/>
                                <w:rPr>
                                  <w:rFonts w:cs="Arial"/>
                                  <w:b/>
                                  <w:sz w:val="20"/>
                                  <w:szCs w:val="20"/>
                                </w:rPr>
                              </w:pPr>
                              <w:r>
                                <w:rPr>
                                  <w:rFonts w:cs="Arial"/>
                                  <w:b/>
                                  <w:sz w:val="20"/>
                                  <w:szCs w:val="20"/>
                                </w:rPr>
                                <w:t>Safety borders</w:t>
                              </w:r>
                            </w:p>
                            <w:p w14:paraId="3F8663F8" w14:textId="77777777" w:rsidR="00371A90" w:rsidRDefault="00371A90" w:rsidP="00D67809">
                              <w:pPr>
                                <w:rPr>
                                  <w:rFonts w:cs="Arial"/>
                                  <w:b/>
                                  <w:sz w:val="20"/>
                                  <w:szCs w:val="20"/>
                                </w:rPr>
                              </w:pPr>
                            </w:p>
                            <w:p w14:paraId="21B5EC66" w14:textId="77777777" w:rsidR="00371A90" w:rsidRPr="00705642" w:rsidRDefault="00371A90" w:rsidP="00D67809">
                              <w:pPr>
                                <w:rPr>
                                  <w:rFonts w:cs="Arial"/>
                                  <w:b/>
                                  <w:sz w:val="20"/>
                                  <w:szCs w:val="20"/>
                                </w:rPr>
                              </w:pPr>
                              <w:r>
                                <w:rPr>
                                  <w:rFonts w:cs="Arial"/>
                                  <w:b/>
                                  <w:sz w:val="20"/>
                                  <w:szCs w:val="20"/>
                                </w:rPr>
                                <w:t>T</w:t>
                              </w:r>
                            </w:p>
                            <w:p w14:paraId="5B3ACD95" w14:textId="77777777" w:rsidR="00371A90" w:rsidRDefault="00371A90" w:rsidP="00D67809"/>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D5746C" id="Group 613" o:spid="_x0000_s1082" style="position:absolute;left:0;text-align:left;margin-left:-27.35pt;margin-top:3.75pt;width:491.6pt;height:69.8pt;z-index:251664384" coordorigin="3534,9559" coordsize="9832,1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">
                <v:shape id="Text Box 614" o:spid="_x0000_s1083" type="#_x0000_t202" style="position:absolute;left:3536;top:9568;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">
                  <v:textbox>
                    <w:txbxContent>
                      <w:p w14:paraId="382927AB" w14:textId="77777777" w:rsidR="00371A90" w:rsidRDefault="00371A90" w:rsidP="00D67809">
                        <w:r>
                          <w:rPr>
                            <w:noProof/>
                            <w:lang w:eastAsia="en-GB"/>
                          </w:rPr>
                          <w:drawing>
                            <wp:inline distT="0" distB="0" distL="0" distR="0" wp14:anchorId="3EE09E33" wp14:editId="4A21D2FC">
                              <wp:extent cx="272415" cy="243205"/>
                              <wp:effectExtent l="19050" t="0" r="0" b="0"/>
                              <wp:docPr id="36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(Fl Y 3s 5NM)</w:t>
                        </w:r>
                        <w:r>
                          <w:rPr>
                            <w:rFonts w:cs="Arial"/>
                            <w:b/>
                            <w:sz w:val="16"/>
                            <w:szCs w:val="16"/>
                          </w:rPr>
                          <w:t xml:space="preserve"> synchronized</w:t>
                        </w:r>
                      </w:p>
                    </w:txbxContent>
                  </v:textbox>
                </v:shape>
                <v:shape id="Text Box 615" o:spid="_x0000_s1084" type="#_x0000_t202" style="position:absolute;left:3534;top:10253;width:4814;height: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14:paraId="0EA7D9D4" w14:textId="77777777" w:rsidR="00371A90" w:rsidRPr="00FC280B" w:rsidRDefault="00371A90" w:rsidP="00D67809">
                        <w:r>
                          <w:rPr>
                            <w:noProof/>
                            <w:lang w:eastAsia="en-GB"/>
                          </w:rPr>
                          <w:drawing>
                            <wp:inline distT="0" distB="0" distL="0" distR="0" wp14:anchorId="67917264" wp14:editId="51DE63D5">
                              <wp:extent cx="301625" cy="292100"/>
                              <wp:effectExtent l="19050" t="0" r="3175" b="0"/>
                              <wp:docPr id="361"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v:textbox>
                </v:shape>
                <v:shape id="Text Box 616" o:spid="_x0000_s1085" type="#_x0000_t202" style="position:absolute;left:8536;top:9559;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">
                  <v:textbox>
                    <w:txbxContent>
                      <w:p w14:paraId="5BA8C5BC" w14:textId="77777777" w:rsidR="00371A90" w:rsidRPr="009F3D58" w:rsidRDefault="00371A90" w:rsidP="00D67809">
                        <w:pPr>
                          <w:rPr>
                            <w:rFonts w:cs="Arial"/>
                            <w:b/>
                            <w:sz w:val="20"/>
                            <w:szCs w:val="20"/>
                          </w:rPr>
                        </w:pPr>
                        <w:r>
                          <w:tab/>
                        </w:r>
                        <w:r>
                          <w:rPr>
                            <w:rFonts w:cs="Arial"/>
                            <w:b/>
                            <w:noProof/>
                            <w:sz w:val="32"/>
                            <w:szCs w:val="32"/>
                            <w:lang w:eastAsia="en-GB"/>
                          </w:rPr>
                          <w:drawing>
                            <wp:inline distT="0" distB="0" distL="0" distR="0" wp14:anchorId="1AFC34F6" wp14:editId="58887272">
                              <wp:extent cx="247321" cy="371475"/>
                              <wp:effectExtent l="0" t="0" r="329" b="0"/>
                              <wp:docPr id="362"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33"/>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eastAsia="en-GB"/>
                          </w:rPr>
                          <w:drawing>
                            <wp:inline distT="0" distB="0" distL="0" distR="0" wp14:anchorId="059B5848" wp14:editId="339685F8">
                              <wp:extent cx="257175" cy="419100"/>
                              <wp:effectExtent l="19050" t="0" r="9525" b="0"/>
                              <wp:docPr id="363"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4"/>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v:textbox>
                </v:shape>
                <v:shape id="Text Box 617" o:spid="_x0000_s1086" type="#_x0000_t202" style="position:absolute;left:8552;top:10272;width:4814;height: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">
                  <v:textbox>
                    <w:txbxContent>
                      <w:p w14:paraId="309E3D55" w14:textId="77777777" w:rsidR="00371A90" w:rsidRDefault="00371A90"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371A90" w:rsidRDefault="00371A90" w:rsidP="00D67809">
                        <w:pPr>
                          <w:ind w:left="709" w:firstLine="709"/>
                          <w:rPr>
                            <w:rFonts w:cs="Arial"/>
                            <w:b/>
                            <w:sz w:val="20"/>
                            <w:szCs w:val="20"/>
                          </w:rPr>
                        </w:pPr>
                        <w:r>
                          <w:rPr>
                            <w:rFonts w:cs="Arial"/>
                            <w:b/>
                            <w:sz w:val="20"/>
                            <w:szCs w:val="20"/>
                          </w:rPr>
                          <w:t>Safety borders</w:t>
                        </w:r>
                      </w:p>
                      <w:p w14:paraId="3F8663F8" w14:textId="77777777" w:rsidR="00371A90" w:rsidRDefault="00371A90" w:rsidP="00D67809">
                        <w:pPr>
                          <w:rPr>
                            <w:rFonts w:cs="Arial"/>
                            <w:b/>
                            <w:sz w:val="20"/>
                            <w:szCs w:val="20"/>
                          </w:rPr>
                        </w:pPr>
                      </w:p>
                      <w:p w14:paraId="21B5EC66" w14:textId="77777777" w:rsidR="00371A90" w:rsidRPr="00705642" w:rsidRDefault="00371A90" w:rsidP="00D67809">
                        <w:pPr>
                          <w:rPr>
                            <w:rFonts w:cs="Arial"/>
                            <w:b/>
                            <w:sz w:val="20"/>
                            <w:szCs w:val="20"/>
                          </w:rPr>
                        </w:pPr>
                        <w:r>
                          <w:rPr>
                            <w:rFonts w:cs="Arial"/>
                            <w:b/>
                            <w:sz w:val="20"/>
                            <w:szCs w:val="20"/>
                          </w:rPr>
                          <w:t>T</w:t>
                        </w:r>
                      </w:p>
                      <w:p w14:paraId="5B3ACD95" w14:textId="77777777" w:rsidR="00371A90" w:rsidRDefault="00371A90" w:rsidP="00D67809"/>
                    </w:txbxContent>
                  </v:textbox>
                </v:shape>
              </v:group>
            </w:pict>
          </mc:Fallback>
        </mc:AlternateContent>
      </w:r>
    </w:p>
    <w:p w14:paraId="343966C8" w14:textId="77777777" w:rsidR="00D67809" w:rsidRDefault="00D67809" w:rsidP="00D67809">
      <w:pPr>
        <w:pStyle w:val="BodyText"/>
        <w:jc w:val="center"/>
      </w:pPr>
    </w:p>
    <w:p w14:paraId="1928C9DF" w14:textId="77777777" w:rsidR="00D67809" w:rsidRDefault="00D67809" w:rsidP="00D67809">
      <w:pPr>
        <w:pStyle w:val="BodyText"/>
        <w:jc w:val="center"/>
      </w:pPr>
      <w:r>
        <w:rPr>
          <w:noProof/>
          <w:lang w:eastAsia="en-GB"/>
        </w:rPr>
        <mc:AlternateContent>
          <mc:Choice Requires="wps">
            <w:drawing>
              <wp:anchor distT="4294967295" distB="4294967295" distL="114300" distR="114300" simplePos="0" relativeHeight="251682816" behindDoc="0" locked="0" layoutInCell="1" allowOverlap="1" wp14:anchorId="242D8132" wp14:editId="00C22858">
                <wp:simplePos x="0" y="0"/>
                <wp:positionH relativeFrom="column">
                  <wp:posOffset>2985135</wp:posOffset>
                </wp:positionH>
                <wp:positionV relativeFrom="paragraph">
                  <wp:posOffset>167004</wp:posOffset>
                </wp:positionV>
                <wp:extent cx="635000" cy="0"/>
                <wp:effectExtent l="0" t="0" r="12700" b="19050"/>
                <wp:wrapNone/>
                <wp:docPr id="311" name="AutoShape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D61C4F" id="_x0000_t32" coordsize="21600,21600" o:spt="32" o:oned="t" path="m,l21600,21600e" filled="f">
                <v:path arrowok="t" fillok="f" o:connecttype="none"/>
                <o:lock v:ext="edit" shapetype="t"/>
              </v:shapetype>
              <v:shape id="AutoShape 618" o:spid="_x0000_s1026" type="#_x0000_t32" style="position:absolute;margin-left:235.05pt;margin-top:13.15pt;width:50pt;height:0;z-index:251682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" strokeweight="1pt"/>
            </w:pict>
          </mc:Fallback>
        </mc:AlternateContent>
      </w:r>
    </w:p>
    <w:p w14:paraId="4CD520DD" w14:textId="77777777" w:rsidR="00D67809" w:rsidRDefault="00D67809" w:rsidP="00D67809">
      <w:pPr>
        <w:pStyle w:val="BodyText"/>
        <w:jc w:val="center"/>
      </w:pPr>
      <w:r>
        <w:rPr>
          <w:noProof/>
          <w:lang w:eastAsia="en-GB"/>
        </w:rPr>
        <mc:AlternateContent>
          <mc:Choice Requires="wps">
            <w:drawing>
              <wp:anchor distT="0" distB="0" distL="114300" distR="114300" simplePos="0" relativeHeight="251701248" behindDoc="0" locked="0" layoutInCell="1" allowOverlap="1" wp14:anchorId="33926EE4" wp14:editId="13B50024">
                <wp:simplePos x="0" y="0"/>
                <wp:positionH relativeFrom="column">
                  <wp:posOffset>2961640</wp:posOffset>
                </wp:positionH>
                <wp:positionV relativeFrom="paragraph">
                  <wp:posOffset>73025</wp:posOffset>
                </wp:positionV>
                <wp:extent cx="690245" cy="635"/>
                <wp:effectExtent l="0" t="0" r="14605" b="37465"/>
                <wp:wrapNone/>
                <wp:docPr id="310" name="AutoShape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0245" cy="635"/>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427B7" id="AutoShape 619" o:spid="_x0000_s1026" type="#_x0000_t32" style="position:absolute;margin-left:233.2pt;margin-top:5.75pt;width:54.35pt;height:.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" strokeweight="1pt">
                <v:stroke dashstyle="dash"/>
              </v:shape>
            </w:pict>
          </mc:Fallback>
        </mc:AlternateContent>
      </w:r>
    </w:p>
    <w:p w14:paraId="275AA89C" w14:textId="1D178075" w:rsidR="00D67809" w:rsidRDefault="00D67809" w:rsidP="00D67809">
      <w:pPr>
        <w:pStyle w:val="BodyText"/>
        <w:jc w:val="center"/>
      </w:pPr>
      <w:r>
        <w:rPr>
          <w:noProof/>
          <w:lang w:eastAsia="en-GB"/>
        </w:rPr>
        <mc:AlternateContent>
          <mc:Choice Requires="wps">
            <w:drawing>
              <wp:anchor distT="0" distB="0" distL="114300" distR="114300" simplePos="0" relativeHeight="251756544" behindDoc="0" locked="0" layoutInCell="1" allowOverlap="1" wp14:anchorId="29A7C0C7" wp14:editId="4BFC9B3B">
                <wp:simplePos x="0" y="0"/>
                <wp:positionH relativeFrom="column">
                  <wp:posOffset>567690</wp:posOffset>
                </wp:positionH>
                <wp:positionV relativeFrom="paragraph">
                  <wp:posOffset>5269230</wp:posOffset>
                </wp:positionV>
                <wp:extent cx="4776470" cy="63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776470" cy="635"/>
                        </a:xfrm>
                        <a:prstGeom prst="rect">
                          <a:avLst/>
                        </a:prstGeom>
                        <a:solidFill>
                          <a:prstClr val="white"/>
                        </a:solidFill>
                        <a:ln>
                          <a:noFill/>
                        </a:ln>
                        <a:effectLst/>
                      </wps:spPr>
                      <wps:txbx>
                        <w:txbxContent>
                          <w:p w14:paraId="5C9C7A2D" w14:textId="179C7AAA" w:rsidR="00371A90" w:rsidRPr="00290B06" w:rsidRDefault="00371A90" w:rsidP="00D67809">
                            <w:pPr>
                              <w:pStyle w:val="Caption"/>
                              <w:jc w:val="center"/>
                              <w:rPr>
                                <w:noProof/>
                                <w:sz w:val="24"/>
                              </w:rPr>
                            </w:pPr>
                            <w:r>
                              <w:t xml:space="preserve">Figure </w:t>
                            </w:r>
                            <w:ins w:id="1127" w:author="Trevor Harris" w:date="2021-04-20T12:24:00Z">
                              <w:r w:rsidR="002234DA">
                                <w:t>5</w:t>
                              </w:r>
                            </w:ins>
                            <w:del w:id="1128" w:author="Trevor Harris" w:date="2021-04-20T12:24:00Z">
                              <w:r w:rsidDel="002234DA">
                                <w:fldChar w:fldCharType="begin"/>
                              </w:r>
                              <w:r w:rsidDel="002234DA">
                                <w:delInstrText xml:space="preserve"> SEQ Figure \* ARABIC </w:delInstrText>
                              </w:r>
                              <w:r w:rsidDel="002234DA">
                                <w:fldChar w:fldCharType="separate"/>
                              </w:r>
                              <w:r w:rsidDel="002234DA">
                                <w:rPr>
                                  <w:noProof/>
                                </w:rPr>
                                <w:delText>4</w:delText>
                              </w:r>
                              <w:r w:rsidDel="002234DA">
                                <w:fldChar w:fldCharType="end"/>
                              </w:r>
                            </w:del>
                            <w:r>
                              <w:t xml:space="preserve"> A. Rectangular Aquaculture Farms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A7C0C7" id="Text Box 22" o:spid="_x0000_s1087" type="#_x0000_t202" style="position:absolute;left:0;text-align:left;margin-left:44.7pt;margin-top:414.9pt;width:376.1pt;height:.0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" stroked="f">
                <v:textbox style="mso-fit-shape-to-text:t" inset="0,0,0,0">
                  <w:txbxContent>
                    <w:p w14:paraId="5C9C7A2D" w14:textId="179C7AAA" w:rsidR="00371A90" w:rsidRPr="00290B06" w:rsidRDefault="00371A90" w:rsidP="00D67809">
                      <w:pPr>
                        <w:pStyle w:val="Caption"/>
                        <w:jc w:val="center"/>
                        <w:rPr>
                          <w:noProof/>
                          <w:sz w:val="24"/>
                        </w:rPr>
                      </w:pPr>
                      <w:r>
                        <w:t xml:space="preserve">Figure </w:t>
                      </w:r>
                      <w:ins w:id="1134" w:author="Trevor Harris" w:date="2021-04-20T12:24:00Z">
                        <w:r w:rsidR="002234DA">
                          <w:t>5</w:t>
                        </w:r>
                      </w:ins>
                      <w:del w:id="1135" w:author="Trevor Harris" w:date="2021-04-20T12:24:00Z">
                        <w:r w:rsidDel="002234DA">
                          <w:fldChar w:fldCharType="begin"/>
                        </w:r>
                        <w:r w:rsidDel="002234DA">
                          <w:delInstrText xml:space="preserve"> SEQ Figure \* ARABIC </w:delInstrText>
                        </w:r>
                        <w:r w:rsidDel="002234DA">
                          <w:fldChar w:fldCharType="separate"/>
                        </w:r>
                        <w:r w:rsidDel="002234DA">
                          <w:rPr>
                            <w:noProof/>
                          </w:rPr>
                          <w:delText>4</w:delText>
                        </w:r>
                        <w:r w:rsidDel="002234DA">
                          <w:fldChar w:fldCharType="end"/>
                        </w:r>
                      </w:del>
                      <w:r>
                        <w:t xml:space="preserve"> A. Rectangular Aquaculture Farms</w:t>
                      </w:r>
                    </w:p>
                  </w:txbxContent>
                </v:textbox>
              </v:shape>
            </w:pict>
          </mc:Fallback>
        </mc:AlternateContent>
      </w:r>
      <w:r>
        <w:rPr>
          <w:noProof/>
          <w:lang w:eastAsia="en-GB"/>
        </w:rPr>
        <mc:AlternateContent>
          <mc:Choice Requires="wpg">
            <w:drawing>
              <wp:anchor distT="0" distB="0" distL="114300" distR="114300" simplePos="0" relativeHeight="251738112" behindDoc="0" locked="0" layoutInCell="1" allowOverlap="1" wp14:anchorId="21D325DB" wp14:editId="3C600A4E">
                <wp:simplePos x="0" y="0"/>
                <wp:positionH relativeFrom="column">
                  <wp:posOffset>567690</wp:posOffset>
                </wp:positionH>
                <wp:positionV relativeFrom="paragraph">
                  <wp:posOffset>171450</wp:posOffset>
                </wp:positionV>
                <wp:extent cx="4776470" cy="5040630"/>
                <wp:effectExtent l="15240" t="19050" r="18415" b="17145"/>
                <wp:wrapNone/>
                <wp:docPr id="259" name="Group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6470" cy="5040630"/>
                          <a:chOff x="2312" y="1986"/>
                          <a:chExt cx="7522" cy="7938"/>
                        </a:xfrm>
                      </wpg:grpSpPr>
                      <wpg:grpSp>
                        <wpg:cNvPr id="260" name="Group 579"/>
                        <wpg:cNvGrpSpPr>
                          <a:grpSpLocks/>
                        </wpg:cNvGrpSpPr>
                        <wpg:grpSpPr bwMode="auto">
                          <a:xfrm>
                            <a:off x="6639" y="7752"/>
                            <a:ext cx="2890" cy="1461"/>
                            <a:chOff x="6639" y="7752"/>
                            <a:chExt cx="2890" cy="1461"/>
                          </a:xfrm>
                        </wpg:grpSpPr>
                        <wps:wsp>
                          <wps:cNvPr id="261" name="AutoShape 682"/>
                          <wps:cNvCnPr>
                            <a:cxnSpLocks noChangeAspect="1" noChangeShapeType="1"/>
                          </wps:cNvCnPr>
                          <wps:spPr bwMode="auto">
                            <a:xfrm flipH="1">
                              <a:off x="6773" y="9213"/>
                              <a:ext cx="275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2" name="AutoShape 685"/>
                          <wps:cNvCnPr>
                            <a:cxnSpLocks noChangeAspect="1" noChangeShapeType="1"/>
                          </wps:cNvCnPr>
                          <wps:spPr bwMode="auto">
                            <a:xfrm>
                              <a:off x="6639" y="7752"/>
                              <a:ext cx="0" cy="13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63" name="Group 576"/>
                        <wpg:cNvGrpSpPr>
                          <a:grpSpLocks/>
                        </wpg:cNvGrpSpPr>
                        <wpg:grpSpPr bwMode="auto">
                          <a:xfrm>
                            <a:off x="2312" y="1986"/>
                            <a:ext cx="7522" cy="7938"/>
                            <a:chOff x="2312" y="2359"/>
                            <a:chExt cx="7522" cy="7938"/>
                          </a:xfrm>
                        </wpg:grpSpPr>
                        <wpg:grpSp>
                          <wpg:cNvPr id="264" name="Group 659"/>
                          <wpg:cNvGrpSpPr>
                            <a:grpSpLocks noChangeAspect="1"/>
                          </wpg:cNvGrpSpPr>
                          <wpg:grpSpPr bwMode="auto">
                            <a:xfrm>
                              <a:off x="5536" y="2359"/>
                              <a:ext cx="4298" cy="2637"/>
                              <a:chOff x="5998" y="6673"/>
                              <a:chExt cx="4523" cy="2775"/>
                            </a:xfrm>
                          </wpg:grpSpPr>
                          <wps:wsp>
                            <wps:cNvPr id="265" name="Text Box 660"/>
                            <wps:cNvSpPr txBox="1">
                              <a:spLocks noChangeAspect="1" noChangeArrowheads="1"/>
                            </wps:cNvSpPr>
                            <wps:spPr bwMode="auto">
                              <a:xfrm>
                                <a:off x="5998" y="6673"/>
                                <a:ext cx="4523" cy="277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E12EF" w14:textId="77777777" w:rsidR="00371A90" w:rsidRPr="00755CB4" w:rsidRDefault="00371A90" w:rsidP="00D67809">
                                  <w:pPr>
                                    <w:rPr>
                                      <w:b/>
                                      <w:sz w:val="40"/>
                                      <w:szCs w:val="40"/>
                                      <w:lang w:eastAsia="ko-KR"/>
                                    </w:rPr>
                                  </w:pPr>
                                  <w:r>
                                    <w:rPr>
                                      <w:rFonts w:hint="eastAsia"/>
                                      <w:b/>
                                      <w:sz w:val="40"/>
                                      <w:szCs w:val="40"/>
                                      <w:lang w:eastAsia="ko-KR"/>
                                    </w:rPr>
                                    <w:t>B</w:t>
                                  </w:r>
                                </w:p>
                                <w:p w14:paraId="15591F63" w14:textId="77777777" w:rsidR="00371A90" w:rsidRDefault="00371A90" w:rsidP="00D67809"/>
                              </w:txbxContent>
                            </wps:txbx>
                            <wps:bodyPr rot="0" vert="horz" wrap="square" lIns="91440" tIns="45720" rIns="91440" bIns="45720" anchor="t" anchorCtr="0" upright="1">
                              <a:noAutofit/>
                            </wps:bodyPr>
                          </wps:wsp>
                          <wps:wsp>
                            <wps:cNvPr id="266" name="Text Box 661"/>
                            <wps:cNvSpPr txBox="1">
                              <a:spLocks noChangeAspect="1" noChangeArrowheads="1"/>
                            </wps:cNvSpPr>
                            <wps:spPr bwMode="auto">
                              <a:xfrm>
                                <a:off x="8328" y="6698"/>
                                <a:ext cx="913" cy="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78EF67" w14:textId="77777777" w:rsidR="00371A90" w:rsidRPr="00CF6943" w:rsidRDefault="00371A90" w:rsidP="00D67809">
                                  <w:pPr>
                                    <w:jc w:val="center"/>
                                    <w:rPr>
                                      <w:rFonts w:cs="Arial"/>
                                      <w:b/>
                                      <w:sz w:val="20"/>
                                      <w:lang w:eastAsia="ko-KR"/>
                                    </w:rPr>
                                  </w:pPr>
                                  <w:r>
                                    <w:rPr>
                                      <w:rFonts w:cs="Arial" w:hint="eastAsia"/>
                                      <w:b/>
                                      <w:sz w:val="20"/>
                                      <w:lang w:eastAsia="ko-KR"/>
                                    </w:rPr>
                                    <w:t>shore</w:t>
                                  </w:r>
                                </w:p>
                                <w:p w14:paraId="29851956" w14:textId="77777777" w:rsidR="00371A90" w:rsidRDefault="00371A90" w:rsidP="00D67809"/>
                              </w:txbxContent>
                            </wps:txbx>
                            <wps:bodyPr rot="0" vert="horz" wrap="square" lIns="91440" tIns="45720" rIns="91440" bIns="45720" anchor="t" anchorCtr="0" upright="1">
                              <a:noAutofit/>
                            </wps:bodyPr>
                          </wps:wsp>
                          <wps:wsp>
                            <wps:cNvPr id="267" name="Text Box 662"/>
                            <wps:cNvSpPr txBox="1">
                              <a:spLocks noChangeAspect="1" noChangeArrowheads="1"/>
                            </wps:cNvSpPr>
                            <wps:spPr bwMode="auto">
                              <a:xfrm>
                                <a:off x="8390" y="8992"/>
                                <a:ext cx="913" cy="4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B854F5" w14:textId="77777777" w:rsidR="00371A90" w:rsidRPr="00CF6943" w:rsidRDefault="00371A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268" name="AutoShape 663"/>
                            <wps:cNvCnPr>
                              <a:cxnSpLocks noChangeAspect="1" noChangeShapeType="1"/>
                            </wps:cNvCnPr>
                            <wps:spPr bwMode="auto">
                              <a:xfrm>
                                <a:off x="7251" y="7041"/>
                                <a:ext cx="0" cy="144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9" name="Text Box 664"/>
                            <wps:cNvSpPr txBox="1">
                              <a:spLocks noChangeAspect="1" noChangeArrowheads="1"/>
                            </wps:cNvSpPr>
                            <wps:spPr bwMode="auto">
                              <a:xfrm>
                                <a:off x="6101" y="7551"/>
                                <a:ext cx="1073" cy="347"/>
                              </a:xfrm>
                              <a:prstGeom prst="rect">
                                <a:avLst/>
                              </a:prstGeom>
                              <a:solidFill>
                                <a:srgbClr val="FFFFFF"/>
                              </a:solidFill>
                              <a:ln w="9525">
                                <a:solidFill>
                                  <a:srgbClr val="000000"/>
                                </a:solidFill>
                                <a:miter lim="800000"/>
                                <a:headEnd/>
                                <a:tailEnd/>
                              </a:ln>
                            </wps:spPr>
                            <wps:txbx>
                              <w:txbxContent>
                                <w:p w14:paraId="6B23DEEE"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371A90" w:rsidRPr="00E52BD8" w:rsidRDefault="00371A90" w:rsidP="00D67809"/>
                              </w:txbxContent>
                            </wps:txbx>
                            <wps:bodyPr rot="0" vert="horz" wrap="square" lIns="91440" tIns="45720" rIns="91440" bIns="45720" anchor="t" anchorCtr="0" upright="1">
                              <a:noAutofit/>
                            </wps:bodyPr>
                          </wps:wsp>
                          <wps:wsp>
                            <wps:cNvPr id="270" name="AutoShape 665"/>
                            <wps:cNvCnPr>
                              <a:cxnSpLocks noChangeAspect="1" noChangeShapeType="1"/>
                            </wps:cNvCnPr>
                            <wps:spPr bwMode="auto">
                              <a:xfrm flipH="1">
                                <a:off x="7419" y="8638"/>
                                <a:ext cx="2870"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1" name="Text Box 666"/>
                            <wps:cNvSpPr txBox="1">
                              <a:spLocks noChangeAspect="1" noChangeArrowheads="1"/>
                            </wps:cNvSpPr>
                            <wps:spPr bwMode="auto">
                              <a:xfrm>
                                <a:off x="8328" y="8735"/>
                                <a:ext cx="1073" cy="347"/>
                              </a:xfrm>
                              <a:prstGeom prst="rect">
                                <a:avLst/>
                              </a:prstGeom>
                              <a:solidFill>
                                <a:srgbClr val="FFFFFF"/>
                              </a:solidFill>
                              <a:ln w="9525">
                                <a:solidFill>
                                  <a:srgbClr val="000000"/>
                                </a:solidFill>
                                <a:miter lim="800000"/>
                                <a:headEnd/>
                                <a:tailEnd/>
                              </a:ln>
                            </wps:spPr>
                            <wps:txbx>
                              <w:txbxContent>
                                <w:p w14:paraId="2675136E"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371A90" w:rsidRPr="00E52BD8" w:rsidRDefault="00371A90" w:rsidP="00D67809"/>
                              </w:txbxContent>
                            </wps:txbx>
                            <wps:bodyPr rot="0" vert="horz" wrap="square" lIns="91440" tIns="45720" rIns="91440" bIns="45720" anchor="t" anchorCtr="0" upright="1">
                              <a:noAutofit/>
                            </wps:bodyPr>
                          </wps:wsp>
                          <wps:wsp>
                            <wps:cNvPr id="272" name="Text Box 667"/>
                            <wps:cNvSpPr txBox="1">
                              <a:spLocks noChangeAspect="1" noChangeArrowheads="1"/>
                            </wps:cNvSpPr>
                            <wps:spPr bwMode="auto">
                              <a:xfrm>
                                <a:off x="7419" y="7054"/>
                                <a:ext cx="2870" cy="1440"/>
                              </a:xfrm>
                              <a:prstGeom prst="rect">
                                <a:avLst/>
                              </a:prstGeom>
                              <a:solidFill>
                                <a:srgbClr val="C6D9F1"/>
                              </a:solidFill>
                              <a:ln w="9525">
                                <a:solidFill>
                                  <a:srgbClr val="000000"/>
                                </a:solidFill>
                                <a:miter lim="800000"/>
                                <a:headEnd/>
                                <a:tailEnd/>
                              </a:ln>
                            </wps:spPr>
                            <wps:txbx>
                              <w:txbxContent>
                                <w:p w14:paraId="572C2A08" w14:textId="77777777" w:rsidR="00371A90" w:rsidRDefault="00371A90" w:rsidP="00D67809"/>
                                <w:p w14:paraId="545559C2" w14:textId="77777777" w:rsidR="00371A90" w:rsidRDefault="00371A90" w:rsidP="00D67809"/>
                              </w:txbxContent>
                            </wps:txbx>
                            <wps:bodyPr rot="0" vert="horz" wrap="square" lIns="91440" tIns="45720" rIns="91440" bIns="45720" anchor="t" anchorCtr="0" upright="1">
                              <a:noAutofit/>
                            </wps:bodyPr>
                          </wps:wsp>
                          <wps:wsp>
                            <wps:cNvPr id="273" name="AutoShape 668"/>
                            <wps:cNvSpPr>
                              <a:spLocks noChangeAspect="1" noChangeArrowheads="1"/>
                            </wps:cNvSpPr>
                            <wps:spPr bwMode="auto">
                              <a:xfrm>
                                <a:off x="7324"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5" name="AutoShape 669"/>
                            <wps:cNvSpPr>
                              <a:spLocks noChangeAspect="1" noChangeArrowheads="1"/>
                            </wps:cNvSpPr>
                            <wps:spPr bwMode="auto">
                              <a:xfrm>
                                <a:off x="10175"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6" name="AutoShape 670"/>
                            <wps:cNvSpPr>
                              <a:spLocks noChangeAspect="1" noChangeArrowheads="1"/>
                            </wps:cNvSpPr>
                            <wps:spPr bwMode="auto">
                              <a:xfrm>
                                <a:off x="10200" y="6935"/>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7" name="AutoShape 671"/>
                            <wps:cNvSpPr>
                              <a:spLocks noChangeAspect="1" noChangeArrowheads="1"/>
                            </wps:cNvSpPr>
                            <wps:spPr bwMode="auto">
                              <a:xfrm>
                                <a:off x="7349" y="6948"/>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278" name="Group 672"/>
                          <wpg:cNvGrpSpPr>
                            <a:grpSpLocks noChangeAspect="1"/>
                          </wpg:cNvGrpSpPr>
                          <wpg:grpSpPr bwMode="auto">
                            <a:xfrm>
                              <a:off x="2312" y="2359"/>
                              <a:ext cx="3078" cy="2775"/>
                              <a:chOff x="2635" y="6109"/>
                              <a:chExt cx="3239" cy="2921"/>
                            </a:xfrm>
                          </wpg:grpSpPr>
                          <wps:wsp>
                            <wps:cNvPr id="279" name="Text Box 673"/>
                            <wps:cNvSpPr txBox="1">
                              <a:spLocks noChangeAspect="1" noChangeArrowheads="1"/>
                            </wps:cNvSpPr>
                            <wps:spPr bwMode="auto">
                              <a:xfrm>
                                <a:off x="2635" y="6109"/>
                                <a:ext cx="3239" cy="292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5E231C4" w14:textId="77777777" w:rsidR="00371A90" w:rsidRPr="00755CB4" w:rsidRDefault="00371A90" w:rsidP="00D67809">
                                  <w:pPr>
                                    <w:rPr>
                                      <w:b/>
                                      <w:sz w:val="40"/>
                                      <w:szCs w:val="40"/>
                                      <w:lang w:eastAsia="ko-KR"/>
                                    </w:rPr>
                                  </w:pPr>
                                  <w:r w:rsidRPr="00755CB4">
                                    <w:rPr>
                                      <w:rFonts w:hint="eastAsia"/>
                                      <w:b/>
                                      <w:sz w:val="40"/>
                                      <w:szCs w:val="40"/>
                                      <w:lang w:eastAsia="ko-KR"/>
                                    </w:rPr>
                                    <w:t>A</w:t>
                                  </w:r>
                                </w:p>
                                <w:p w14:paraId="619C0B23" w14:textId="77777777" w:rsidR="00371A90" w:rsidRDefault="00371A90" w:rsidP="00D67809"/>
                              </w:txbxContent>
                            </wps:txbx>
                            <wps:bodyPr rot="0" vert="horz" wrap="square" lIns="91440" tIns="45720" rIns="91440" bIns="45720" anchor="t" anchorCtr="0" upright="1">
                              <a:noAutofit/>
                            </wps:bodyPr>
                          </wps:wsp>
                          <wps:wsp>
                            <wps:cNvPr id="280" name="Rectangle 674"/>
                            <wps:cNvSpPr>
                              <a:spLocks noChangeAspect="1" noChangeArrowheads="1"/>
                            </wps:cNvSpPr>
                            <wps:spPr bwMode="auto">
                              <a:xfrm>
                                <a:off x="4136" y="6421"/>
                                <a:ext cx="1567" cy="1646"/>
                              </a:xfrm>
                              <a:prstGeom prst="rect">
                                <a:avLst/>
                              </a:prstGeom>
                              <a:solidFill>
                                <a:srgbClr val="C6D9F1"/>
                              </a:solidFill>
                              <a:ln w="9525">
                                <a:solidFill>
                                  <a:srgbClr val="000000"/>
                                </a:solidFill>
                                <a:miter lim="800000"/>
                                <a:headEnd/>
                                <a:tailEnd/>
                              </a:ln>
                            </wps:spPr>
                            <wps:bodyPr rot="0" vert="horz" wrap="square" lIns="91440" tIns="45720" rIns="91440" bIns="45720" anchor="t" anchorCtr="0" upright="1">
                              <a:noAutofit/>
                            </wps:bodyPr>
                          </wps:wsp>
                          <wps:wsp>
                            <wps:cNvPr id="281" name="Text Box 675"/>
                            <wps:cNvSpPr txBox="1">
                              <a:spLocks noChangeAspect="1" noChangeArrowheads="1"/>
                            </wps:cNvSpPr>
                            <wps:spPr bwMode="auto">
                              <a:xfrm>
                                <a:off x="4425" y="8453"/>
                                <a:ext cx="1172" cy="397"/>
                              </a:xfrm>
                              <a:prstGeom prst="rect">
                                <a:avLst/>
                              </a:prstGeom>
                              <a:solidFill>
                                <a:srgbClr val="FFFFFF"/>
                              </a:solidFill>
                              <a:ln w="9525">
                                <a:solidFill>
                                  <a:srgbClr val="000000"/>
                                </a:solidFill>
                                <a:miter lim="800000"/>
                                <a:headEnd/>
                                <a:tailEnd/>
                              </a:ln>
                            </wps:spPr>
                            <wps:txbx>
                              <w:txbxContent>
                                <w:p w14:paraId="2DB48B14" w14:textId="77777777" w:rsidR="00371A90" w:rsidRPr="00CF6943" w:rsidRDefault="00371A90"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wps:txbx>
                            <wps:bodyPr rot="0" vert="horz" wrap="square" lIns="91440" tIns="45720" rIns="91440" bIns="45720" anchor="t" anchorCtr="0" upright="1">
                              <a:noAutofit/>
                            </wps:bodyPr>
                          </wps:wsp>
                          <wps:wsp>
                            <wps:cNvPr id="282" name="AutoShape 676"/>
                            <wps:cNvSpPr>
                              <a:spLocks noChangeAspect="1" noChangeArrowheads="1"/>
                            </wps:cNvSpPr>
                            <wps:spPr bwMode="auto">
                              <a:xfrm>
                                <a:off x="4784" y="7062"/>
                                <a:ext cx="265" cy="24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83" name="AutoShape 677"/>
                            <wps:cNvCnPr>
                              <a:cxnSpLocks noChangeAspect="1" noChangeShapeType="1"/>
                            </wps:cNvCnPr>
                            <wps:spPr bwMode="auto">
                              <a:xfrm>
                                <a:off x="3932" y="6441"/>
                                <a:ext cx="1" cy="164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4" name="Text Box 678"/>
                            <wps:cNvSpPr txBox="1">
                              <a:spLocks noChangeAspect="1" noChangeArrowheads="1"/>
                            </wps:cNvSpPr>
                            <wps:spPr bwMode="auto">
                              <a:xfrm>
                                <a:off x="2742" y="7061"/>
                                <a:ext cx="986" cy="397"/>
                              </a:xfrm>
                              <a:prstGeom prst="rect">
                                <a:avLst/>
                              </a:prstGeom>
                              <a:solidFill>
                                <a:srgbClr val="FFFFFF"/>
                              </a:solidFill>
                              <a:ln w="9525">
                                <a:solidFill>
                                  <a:srgbClr val="000000"/>
                                </a:solidFill>
                                <a:miter lim="800000"/>
                                <a:headEnd/>
                                <a:tailEnd/>
                              </a:ln>
                            </wps:spPr>
                            <wps:txbx>
                              <w:txbxContent>
                                <w:p w14:paraId="28BCDFC6"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371A90" w:rsidRPr="00E52BD8" w:rsidRDefault="00371A90" w:rsidP="00D67809"/>
                              </w:txbxContent>
                            </wps:txbx>
                            <wps:bodyPr rot="0" vert="horz" wrap="square" lIns="91440" tIns="45720" rIns="91440" bIns="45720" anchor="t" anchorCtr="0" upright="1">
                              <a:noAutofit/>
                            </wps:bodyPr>
                          </wps:wsp>
                          <wps:wsp>
                            <wps:cNvPr id="285" name="AutoShape 679"/>
                            <wps:cNvCnPr>
                              <a:cxnSpLocks noChangeAspect="1" noChangeShapeType="1"/>
                            </wps:cNvCnPr>
                            <wps:spPr bwMode="auto">
                              <a:xfrm flipH="1">
                                <a:off x="4201" y="8248"/>
                                <a:ext cx="156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86" name="Group 575"/>
                          <wpg:cNvGrpSpPr>
                            <a:grpSpLocks/>
                          </wpg:cNvGrpSpPr>
                          <wpg:grpSpPr bwMode="auto">
                            <a:xfrm>
                              <a:off x="2312" y="5134"/>
                              <a:ext cx="7504" cy="5163"/>
                              <a:chOff x="2312" y="5134"/>
                              <a:chExt cx="7504" cy="5163"/>
                            </a:xfrm>
                          </wpg:grpSpPr>
                          <wpg:grpSp>
                            <wpg:cNvPr id="287" name="Group 693"/>
                            <wpg:cNvGrpSpPr>
                              <a:grpSpLocks noChangeAspect="1"/>
                            </wpg:cNvGrpSpPr>
                            <wpg:grpSpPr bwMode="auto">
                              <a:xfrm>
                                <a:off x="5525" y="5134"/>
                                <a:ext cx="4291" cy="2503"/>
                                <a:chOff x="6331" y="9000"/>
                                <a:chExt cx="4584" cy="2634"/>
                              </a:xfrm>
                            </wpg:grpSpPr>
                            <wps:wsp>
                              <wps:cNvPr id="33" name="Text Box 694"/>
                              <wps:cNvSpPr txBox="1">
                                <a:spLocks noChangeAspect="1" noChangeArrowheads="1"/>
                              </wps:cNvSpPr>
                              <wps:spPr bwMode="auto">
                                <a:xfrm>
                                  <a:off x="6331" y="9000"/>
                                  <a:ext cx="4584" cy="263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B67860" w14:textId="77777777" w:rsidR="00371A90" w:rsidRPr="00755CB4" w:rsidRDefault="00371A90" w:rsidP="00D67809">
                                    <w:pPr>
                                      <w:rPr>
                                        <w:b/>
                                        <w:sz w:val="40"/>
                                        <w:szCs w:val="40"/>
                                        <w:lang w:eastAsia="ko-KR"/>
                                      </w:rPr>
                                    </w:pPr>
                                    <w:r>
                                      <w:rPr>
                                        <w:rFonts w:hint="eastAsia"/>
                                        <w:b/>
                                        <w:sz w:val="40"/>
                                        <w:szCs w:val="40"/>
                                        <w:lang w:eastAsia="ko-KR"/>
                                      </w:rPr>
                                      <w:t>D</w:t>
                                    </w:r>
                                  </w:p>
                                  <w:p w14:paraId="1C34E008" w14:textId="77777777" w:rsidR="00371A90" w:rsidRDefault="00371A90" w:rsidP="00D67809"/>
                                </w:txbxContent>
                              </wps:txbx>
                              <wps:bodyPr rot="0" vert="horz" wrap="square" lIns="91440" tIns="45720" rIns="91440" bIns="45720" anchor="t" anchorCtr="0" upright="1">
                                <a:noAutofit/>
                              </wps:bodyPr>
                            </wps:wsp>
                            <wps:wsp>
                              <wps:cNvPr id="34" name="AutoShape 695"/>
                              <wps:cNvCnPr>
                                <a:cxnSpLocks noChangeAspect="1" noChangeShapeType="1"/>
                              </wps:cNvCnPr>
                              <wps:spPr bwMode="auto">
                                <a:xfrm flipH="1">
                                  <a:off x="7708" y="10830"/>
                                  <a:ext cx="2908"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5" name="Text Box 696"/>
                              <wps:cNvSpPr txBox="1">
                                <a:spLocks noChangeAspect="1" noChangeArrowheads="1"/>
                              </wps:cNvSpPr>
                              <wps:spPr bwMode="auto">
                                <a:xfrm>
                                  <a:off x="8653" y="9044"/>
                                  <a:ext cx="926"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6C210C" w14:textId="77777777" w:rsidR="00371A90" w:rsidRPr="00CF6943" w:rsidRDefault="00371A90"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36" name="Text Box 697"/>
                              <wps:cNvSpPr txBox="1">
                                <a:spLocks noChangeAspect="1" noChangeArrowheads="1"/>
                              </wps:cNvSpPr>
                              <wps:spPr bwMode="auto">
                                <a:xfrm>
                                  <a:off x="8677" y="11144"/>
                                  <a:ext cx="926" cy="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4AA1D1" w14:textId="77777777" w:rsidR="00371A90" w:rsidRPr="00CF6943" w:rsidRDefault="00371A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37" name="AutoShape 698"/>
                              <wps:cNvCnPr>
                                <a:cxnSpLocks noChangeAspect="1" noChangeShapeType="1"/>
                              </wps:cNvCnPr>
                              <wps:spPr bwMode="auto">
                                <a:xfrm>
                                  <a:off x="7576" y="9381"/>
                                  <a:ext cx="0" cy="1304"/>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8" name="Text Box 699"/>
                              <wps:cNvSpPr txBox="1">
                                <a:spLocks noChangeAspect="1" noChangeArrowheads="1"/>
                              </wps:cNvSpPr>
                              <wps:spPr bwMode="auto">
                                <a:xfrm>
                                  <a:off x="6380" y="9945"/>
                                  <a:ext cx="1087" cy="377"/>
                                </a:xfrm>
                                <a:prstGeom prst="rect">
                                  <a:avLst/>
                                </a:prstGeom>
                                <a:solidFill>
                                  <a:srgbClr val="FFFFFF"/>
                                </a:solidFill>
                                <a:ln w="9525">
                                  <a:solidFill>
                                    <a:srgbClr val="000000"/>
                                  </a:solidFill>
                                  <a:miter lim="800000"/>
                                  <a:headEnd/>
                                  <a:tailEnd/>
                                </a:ln>
                              </wps:spPr>
                              <wps:txbx>
                                <w:txbxContent>
                                  <w:p w14:paraId="4A20EC71" w14:textId="77777777" w:rsidR="00371A90" w:rsidRPr="00CF6943" w:rsidRDefault="00371A90"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371A90" w:rsidRPr="00E52BD8" w:rsidRDefault="00371A90" w:rsidP="00D67809"/>
                                </w:txbxContent>
                              </wps:txbx>
                              <wps:bodyPr rot="0" vert="horz" wrap="square" lIns="91440" tIns="45720" rIns="91440" bIns="45720" anchor="t" anchorCtr="0" upright="1">
                                <a:noAutofit/>
                              </wps:bodyPr>
                            </wps:wsp>
                            <wps:wsp>
                              <wps:cNvPr id="39" name="Text Box 700"/>
                              <wps:cNvSpPr txBox="1">
                                <a:spLocks noChangeAspect="1" noChangeArrowheads="1"/>
                              </wps:cNvSpPr>
                              <wps:spPr bwMode="auto">
                                <a:xfrm>
                                  <a:off x="8623" y="10881"/>
                                  <a:ext cx="1087" cy="377"/>
                                </a:xfrm>
                                <a:prstGeom prst="rect">
                                  <a:avLst/>
                                </a:prstGeom>
                                <a:solidFill>
                                  <a:srgbClr val="FFFFFF"/>
                                </a:solidFill>
                                <a:ln w="9525">
                                  <a:solidFill>
                                    <a:srgbClr val="000000"/>
                                  </a:solidFill>
                                  <a:miter lim="800000"/>
                                  <a:headEnd/>
                                  <a:tailEnd/>
                                </a:ln>
                              </wps:spPr>
                              <wps:txbx>
                                <w:txbxContent>
                                  <w:p w14:paraId="597DA424"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371A90" w:rsidRPr="00E52BD8" w:rsidRDefault="00371A90" w:rsidP="00D67809"/>
                                </w:txbxContent>
                              </wps:txbx>
                              <wps:bodyPr rot="0" vert="horz" wrap="square" lIns="91440" tIns="45720" rIns="91440" bIns="45720" anchor="t" anchorCtr="0" upright="1">
                                <a:noAutofit/>
                              </wps:bodyPr>
                            </wps:wsp>
                            <wps:wsp>
                              <wps:cNvPr id="40" name="Text Box 701"/>
                              <wps:cNvSpPr txBox="1">
                                <a:spLocks noChangeAspect="1" noChangeArrowheads="1"/>
                              </wps:cNvSpPr>
                              <wps:spPr bwMode="auto">
                                <a:xfrm>
                                  <a:off x="7727" y="9408"/>
                                  <a:ext cx="2909" cy="1277"/>
                                </a:xfrm>
                                <a:prstGeom prst="rect">
                                  <a:avLst/>
                                </a:prstGeom>
                                <a:solidFill>
                                  <a:srgbClr val="C6D9F1"/>
                                </a:solidFill>
                                <a:ln w="9525">
                                  <a:solidFill>
                                    <a:srgbClr val="000000"/>
                                  </a:solidFill>
                                  <a:miter lim="800000"/>
                                  <a:headEnd/>
                                  <a:tailEnd/>
                                </a:ln>
                              </wps:spPr>
                              <wps:txbx>
                                <w:txbxContent>
                                  <w:p w14:paraId="6A14BFEC" w14:textId="77777777" w:rsidR="00371A90" w:rsidRDefault="00371A90" w:rsidP="00D67809"/>
                                  <w:p w14:paraId="3913C343" w14:textId="77777777" w:rsidR="00371A90" w:rsidRDefault="00371A90" w:rsidP="00D67809"/>
                                </w:txbxContent>
                              </wps:txbx>
                              <wps:bodyPr rot="0" vert="horz" wrap="square" lIns="91440" tIns="45720" rIns="91440" bIns="45720" anchor="t" anchorCtr="0" upright="1">
                                <a:noAutofit/>
                              </wps:bodyPr>
                            </wps:wsp>
                            <wps:wsp>
                              <wps:cNvPr id="41" name="AutoShape 702"/>
                              <wps:cNvSpPr>
                                <a:spLocks noChangeAspect="1" noChangeArrowheads="1"/>
                              </wps:cNvSpPr>
                              <wps:spPr bwMode="auto">
                                <a:xfrm>
                                  <a:off x="7662" y="10574"/>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2" name="AutoShape 703"/>
                              <wps:cNvSpPr>
                                <a:spLocks noChangeAspect="1" noChangeArrowheads="1"/>
                              </wps:cNvSpPr>
                              <wps:spPr bwMode="auto">
                                <a:xfrm>
                                  <a:off x="10489" y="928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3" name="AutoShape 704"/>
                              <wps:cNvSpPr>
                                <a:spLocks noChangeAspect="1" noChangeArrowheads="1"/>
                              </wps:cNvSpPr>
                              <wps:spPr bwMode="auto">
                                <a:xfrm>
                                  <a:off x="10486" y="10574"/>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4" name="AutoShape 705"/>
                              <wps:cNvSpPr>
                                <a:spLocks noChangeAspect="1" noChangeArrowheads="1"/>
                              </wps:cNvSpPr>
                              <wps:spPr bwMode="auto">
                                <a:xfrm>
                                  <a:off x="7661" y="928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45" name="Group 706"/>
                            <wpg:cNvGrpSpPr>
                              <a:grpSpLocks noChangeAspect="1"/>
                            </wpg:cNvGrpSpPr>
                            <wpg:grpSpPr bwMode="auto">
                              <a:xfrm>
                                <a:off x="2312" y="5316"/>
                                <a:ext cx="3087" cy="4981"/>
                                <a:chOff x="2950" y="9191"/>
                                <a:chExt cx="3248" cy="5242"/>
                              </a:xfrm>
                            </wpg:grpSpPr>
                            <wps:wsp>
                              <wps:cNvPr id="46" name="Text Box 707"/>
                              <wps:cNvSpPr txBox="1">
                                <a:spLocks noChangeAspect="1" noChangeArrowheads="1"/>
                              </wps:cNvSpPr>
                              <wps:spPr bwMode="auto">
                                <a:xfrm>
                                  <a:off x="2950" y="9191"/>
                                  <a:ext cx="3248" cy="52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95F0BEC" w14:textId="77777777" w:rsidR="00371A90" w:rsidRDefault="00371A90" w:rsidP="00D67809">
                                    <w:pPr>
                                      <w:rPr>
                                        <w:b/>
                                        <w:sz w:val="40"/>
                                        <w:szCs w:val="40"/>
                                        <w:lang w:eastAsia="ko-KR"/>
                                      </w:rPr>
                                    </w:pPr>
                                    <w:r>
                                      <w:rPr>
                                        <w:rFonts w:hint="eastAsia"/>
                                        <w:b/>
                                        <w:sz w:val="40"/>
                                        <w:szCs w:val="40"/>
                                        <w:lang w:eastAsia="ko-KR"/>
                                      </w:rPr>
                                      <w:t>C</w:t>
                                    </w:r>
                                  </w:p>
                                  <w:p w14:paraId="0E593694" w14:textId="77777777" w:rsidR="00371A90" w:rsidRDefault="00371A90" w:rsidP="00D67809">
                                    <w:pPr>
                                      <w:rPr>
                                        <w:b/>
                                        <w:sz w:val="40"/>
                                        <w:szCs w:val="40"/>
                                        <w:lang w:eastAsia="ko-KR"/>
                                      </w:rPr>
                                    </w:pPr>
                                  </w:p>
                                  <w:p w14:paraId="0F8F7714" w14:textId="77777777" w:rsidR="00371A90" w:rsidRPr="00755CB4" w:rsidRDefault="00371A90" w:rsidP="00D67809">
                                    <w:pPr>
                                      <w:rPr>
                                        <w:b/>
                                        <w:sz w:val="40"/>
                                        <w:szCs w:val="40"/>
                                        <w:lang w:eastAsia="ko-KR"/>
                                      </w:rPr>
                                    </w:pPr>
                                  </w:p>
                                  <w:p w14:paraId="0DD7ED4C" w14:textId="77777777" w:rsidR="00371A90" w:rsidRDefault="00371A90" w:rsidP="00D67809">
                                    <w:pPr>
                                      <w:rPr>
                                        <w:lang w:eastAsia="ko-KR"/>
                                      </w:rPr>
                                    </w:pPr>
                                  </w:p>
                                </w:txbxContent>
                              </wps:txbx>
                              <wps:bodyPr rot="0" vert="horz" wrap="square" lIns="91440" tIns="45720" rIns="91440" bIns="45720" anchor="t" anchorCtr="0" upright="1">
                                <a:noAutofit/>
                              </wps:bodyPr>
                            </wps:wsp>
                            <wpg:grpSp>
                              <wpg:cNvPr id="47" name="Group 708"/>
                              <wpg:cNvGrpSpPr>
                                <a:grpSpLocks noChangeAspect="1"/>
                              </wpg:cNvGrpSpPr>
                              <wpg:grpSpPr bwMode="auto">
                                <a:xfrm>
                                  <a:off x="3045" y="9306"/>
                                  <a:ext cx="3047" cy="5105"/>
                                  <a:chOff x="2865" y="9231"/>
                                  <a:chExt cx="3047" cy="5105"/>
                                </a:xfrm>
                              </wpg:grpSpPr>
                              <wps:wsp>
                                <wps:cNvPr id="48" name="Text Box 709"/>
                                <wps:cNvSpPr txBox="1">
                                  <a:spLocks noChangeAspect="1" noChangeArrowheads="1"/>
                                </wps:cNvSpPr>
                                <wps:spPr bwMode="auto">
                                  <a:xfrm>
                                    <a:off x="4340" y="9231"/>
                                    <a:ext cx="109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FF01B6" w14:textId="77777777" w:rsidR="00371A90" w:rsidRPr="00CF6943" w:rsidRDefault="00371A90"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49" name="Text Box 710"/>
                                <wps:cNvSpPr txBox="1">
                                  <a:spLocks noChangeAspect="1" noChangeArrowheads="1"/>
                                </wps:cNvSpPr>
                                <wps:spPr bwMode="auto">
                                  <a:xfrm>
                                    <a:off x="4371" y="13821"/>
                                    <a:ext cx="1098" cy="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3FCC9B" w14:textId="77777777" w:rsidR="00371A90" w:rsidRPr="00CF6943" w:rsidRDefault="00371A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50" name="AutoShape 711"/>
                                <wps:cNvCnPr>
                                  <a:cxnSpLocks noChangeAspect="1" noChangeShapeType="1"/>
                                </wps:cNvCnPr>
                                <wps:spPr bwMode="auto">
                                  <a:xfrm>
                                    <a:off x="3942" y="9643"/>
                                    <a:ext cx="1" cy="361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712"/>
                                <wps:cNvSpPr txBox="1">
                                  <a:spLocks noChangeAspect="1" noChangeArrowheads="1"/>
                                </wps:cNvSpPr>
                                <wps:spPr bwMode="auto">
                                  <a:xfrm>
                                    <a:off x="4425" y="13521"/>
                                    <a:ext cx="1159" cy="429"/>
                                  </a:xfrm>
                                  <a:prstGeom prst="rect">
                                    <a:avLst/>
                                  </a:prstGeom>
                                  <a:solidFill>
                                    <a:srgbClr val="FFFFFF"/>
                                  </a:solidFill>
                                  <a:ln w="9525">
                                    <a:solidFill>
                                      <a:srgbClr val="000000"/>
                                    </a:solidFill>
                                    <a:miter lim="800000"/>
                                    <a:headEnd/>
                                    <a:tailEnd/>
                                  </a:ln>
                                </wps:spPr>
                                <wps:txbx>
                                  <w:txbxContent>
                                    <w:p w14:paraId="004D1EE1"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371A90" w:rsidRPr="00E52BD8" w:rsidRDefault="00371A90" w:rsidP="00D67809"/>
                                  </w:txbxContent>
                                </wps:txbx>
                                <wps:bodyPr rot="0" vert="horz" wrap="square" lIns="91440" tIns="45720" rIns="91440" bIns="45720" anchor="t" anchorCtr="0" upright="1">
                                  <a:noAutofit/>
                                </wps:bodyPr>
                              </wps:wsp>
                              <wps:wsp>
                                <wps:cNvPr id="52" name="AutoShape 713"/>
                                <wps:cNvCnPr>
                                  <a:cxnSpLocks noChangeAspect="1" noChangeShapeType="1"/>
                                </wps:cNvCnPr>
                                <wps:spPr bwMode="auto">
                                  <a:xfrm flipH="1">
                                    <a:off x="4150" y="13434"/>
                                    <a:ext cx="1724"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Text Box 714"/>
                                <wps:cNvSpPr txBox="1">
                                  <a:spLocks noChangeAspect="1" noChangeArrowheads="1"/>
                                </wps:cNvSpPr>
                                <wps:spPr bwMode="auto">
                                  <a:xfrm>
                                    <a:off x="2865" y="10978"/>
                                    <a:ext cx="991" cy="436"/>
                                  </a:xfrm>
                                  <a:prstGeom prst="rect">
                                    <a:avLst/>
                                  </a:prstGeom>
                                  <a:solidFill>
                                    <a:srgbClr val="FFFFFF"/>
                                  </a:solidFill>
                                  <a:ln w="9525">
                                    <a:solidFill>
                                      <a:srgbClr val="000000"/>
                                    </a:solidFill>
                                    <a:miter lim="800000"/>
                                    <a:headEnd/>
                                    <a:tailEnd/>
                                  </a:ln>
                                </wps:spPr>
                                <wps:txbx>
                                  <w:txbxContent>
                                    <w:p w14:paraId="22397DFC"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371A90" w:rsidRPr="00E52BD8" w:rsidRDefault="00371A90" w:rsidP="00D67809"/>
                                  </w:txbxContent>
                                </wps:txbx>
                                <wps:bodyPr rot="0" vert="horz" wrap="square" lIns="91440" tIns="45720" rIns="91440" bIns="45720" anchor="t" anchorCtr="0" upright="1">
                                  <a:noAutofit/>
                                </wps:bodyPr>
                              </wps:wsp>
                              <wps:wsp>
                                <wps:cNvPr id="55" name="Text Box 715"/>
                                <wps:cNvSpPr txBox="1">
                                  <a:spLocks noChangeAspect="1" noChangeArrowheads="1"/>
                                </wps:cNvSpPr>
                                <wps:spPr bwMode="auto">
                                  <a:xfrm>
                                    <a:off x="4116" y="9643"/>
                                    <a:ext cx="1725" cy="3615"/>
                                  </a:xfrm>
                                  <a:prstGeom prst="rect">
                                    <a:avLst/>
                                  </a:prstGeom>
                                  <a:solidFill>
                                    <a:srgbClr val="C6D9F1"/>
                                  </a:solidFill>
                                  <a:ln w="9525">
                                    <a:solidFill>
                                      <a:srgbClr val="000000"/>
                                    </a:solidFill>
                                    <a:miter lim="800000"/>
                                    <a:headEnd/>
                                    <a:tailEnd/>
                                  </a:ln>
                                </wps:spPr>
                                <wps:txbx>
                                  <w:txbxContent>
                                    <w:p w14:paraId="7CE63348" w14:textId="77777777" w:rsidR="00371A90" w:rsidRDefault="00371A90" w:rsidP="00D67809"/>
                                    <w:p w14:paraId="264A4F0A" w14:textId="77777777" w:rsidR="00371A90" w:rsidRDefault="00371A90" w:rsidP="00D67809"/>
                                  </w:txbxContent>
                                </wps:txbx>
                                <wps:bodyPr rot="0" vert="horz" wrap="square" lIns="91440" tIns="45720" rIns="91440" bIns="45720" anchor="t" anchorCtr="0" upright="1">
                                  <a:noAutofit/>
                                </wps:bodyPr>
                              </wps:wsp>
                              <wps:wsp>
                                <wps:cNvPr id="56" name="AutoShape 716"/>
                                <wps:cNvSpPr>
                                  <a:spLocks noChangeAspect="1" noChangeArrowheads="1"/>
                                </wps:cNvSpPr>
                                <wps:spPr bwMode="auto">
                                  <a:xfrm>
                                    <a:off x="5690" y="954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7" name="AutoShape 717"/>
                                <wps:cNvSpPr>
                                  <a:spLocks noChangeAspect="1" noChangeArrowheads="1"/>
                                </wps:cNvSpPr>
                                <wps:spPr bwMode="auto">
                                  <a:xfrm>
                                    <a:off x="4000" y="13080"/>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8" name="AutoShape 718"/>
                                <wps:cNvSpPr>
                                  <a:spLocks noChangeAspect="1" noChangeArrowheads="1"/>
                                </wps:cNvSpPr>
                                <wps:spPr bwMode="auto">
                                  <a:xfrm>
                                    <a:off x="4009" y="954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9" name="AutoShape 719"/>
                                <wps:cNvSpPr>
                                  <a:spLocks noChangeAspect="1" noChangeArrowheads="1"/>
                                </wps:cNvSpPr>
                                <wps:spPr bwMode="auto">
                                  <a:xfrm>
                                    <a:off x="5699" y="13093"/>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cNvPr id="60" name="Group 574"/>
                            <wpg:cNvGrpSpPr>
                              <a:grpSpLocks/>
                            </wpg:cNvGrpSpPr>
                            <wpg:grpSpPr bwMode="auto">
                              <a:xfrm>
                                <a:off x="5525" y="7734"/>
                                <a:ext cx="4291" cy="2542"/>
                                <a:chOff x="5525" y="7734"/>
                                <a:chExt cx="4291" cy="2542"/>
                              </a:xfrm>
                            </wpg:grpSpPr>
                            <wps:wsp>
                              <wps:cNvPr id="61" name="Text Box 681"/>
                              <wps:cNvSpPr txBox="1">
                                <a:spLocks noChangeAspect="1" noChangeArrowheads="1"/>
                              </wps:cNvSpPr>
                              <wps:spPr bwMode="auto">
                                <a:xfrm>
                                  <a:off x="5525" y="7734"/>
                                  <a:ext cx="4291" cy="25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5C877F" w14:textId="77777777" w:rsidR="00371A90" w:rsidRPr="00755CB4" w:rsidRDefault="00371A90" w:rsidP="00D67809">
                                    <w:pPr>
                                      <w:rPr>
                                        <w:b/>
                                        <w:sz w:val="40"/>
                                        <w:szCs w:val="40"/>
                                        <w:lang w:eastAsia="ko-KR"/>
                                      </w:rPr>
                                    </w:pPr>
                                    <w:r>
                                      <w:rPr>
                                        <w:rFonts w:hint="eastAsia"/>
                                        <w:b/>
                                        <w:sz w:val="40"/>
                                        <w:szCs w:val="40"/>
                                        <w:lang w:eastAsia="ko-KR"/>
                                      </w:rPr>
                                      <w:t>E</w:t>
                                    </w:r>
                                  </w:p>
                                  <w:p w14:paraId="1DC6FC1D" w14:textId="77777777" w:rsidR="00371A90" w:rsidRDefault="00371A90" w:rsidP="00D67809">
                                    <w:pPr>
                                      <w:jc w:val="center"/>
                                    </w:pPr>
                                  </w:p>
                                </w:txbxContent>
                              </wps:txbx>
                              <wps:bodyPr rot="0" vert="horz" wrap="square" lIns="91440" tIns="45720" rIns="91440" bIns="45720" anchor="t" anchorCtr="0" upright="1">
                                <a:noAutofit/>
                              </wps:bodyPr>
                            </wps:wsp>
                            <wpg:grpSp>
                              <wpg:cNvPr id="62" name="Group 573"/>
                              <wpg:cNvGrpSpPr>
                                <a:grpSpLocks/>
                              </wpg:cNvGrpSpPr>
                              <wpg:grpSpPr bwMode="auto">
                                <a:xfrm>
                                  <a:off x="5575" y="7827"/>
                                  <a:ext cx="4053" cy="2418"/>
                                  <a:chOff x="5575" y="7827"/>
                                  <a:chExt cx="4053" cy="2418"/>
                                </a:xfrm>
                              </wpg:grpSpPr>
                              <wps:wsp>
                                <wps:cNvPr id="63" name="Text Box 683"/>
                                <wps:cNvSpPr txBox="1">
                                  <a:spLocks noChangeAspect="1" noChangeArrowheads="1"/>
                                </wps:cNvSpPr>
                                <wps:spPr bwMode="auto">
                                  <a:xfrm>
                                    <a:off x="7498" y="7827"/>
                                    <a:ext cx="1050"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0EBD14" w14:textId="77777777" w:rsidR="00371A90" w:rsidRPr="00CF6943" w:rsidRDefault="00371A90" w:rsidP="00D67809">
                                      <w:pPr>
                                        <w:jc w:val="center"/>
                                        <w:rPr>
                                          <w:rFonts w:cs="Arial"/>
                                          <w:b/>
                                          <w:sz w:val="20"/>
                                          <w:lang w:eastAsia="ko-KR"/>
                                        </w:rPr>
                                      </w:pPr>
                                      <w:r>
                                        <w:rPr>
                                          <w:rFonts w:cs="Arial" w:hint="eastAsia"/>
                                          <w:b/>
                                          <w:sz w:val="20"/>
                                          <w:lang w:eastAsia="ko-KR"/>
                                        </w:rPr>
                                        <w:t>shor</w:t>
                                      </w:r>
                                      <w:r>
                                        <w:rPr>
                                          <w:rFonts w:cs="Arial"/>
                                          <w:b/>
                                          <w:sz w:val="20"/>
                                          <w:lang w:eastAsia="ko-KR"/>
                                        </w:rPr>
                                        <w:t>e</w:t>
                                      </w:r>
                                      <w:r w:rsidRPr="00933170">
                                        <w:t xml:space="preserve"> </w:t>
                                      </w:r>
                                      <w:r w:rsidRPr="00933170">
                                        <w:rPr>
                                          <w:rFonts w:cs="Arial"/>
                                          <w:b/>
                                          <w:sz w:val="20"/>
                                          <w:lang w:eastAsia="ko-KR"/>
                                        </w:rPr>
                                        <w:t>shore</w:t>
                                      </w:r>
                                      <w:r>
                                        <w:rPr>
                                          <w:rFonts w:cs="Arial"/>
                                          <w:b/>
                                          <w:sz w:val="20"/>
                                          <w:lang w:eastAsia="ko-KR"/>
                                        </w:rPr>
                                        <w:t>eeee</w:t>
                                      </w:r>
                                      <w:r w:rsidRPr="00933170">
                                        <w:t xml:space="preserve"> </w:t>
                                      </w:r>
                                      <w:r w:rsidRPr="00933170">
                                        <w:rPr>
                                          <w:rFonts w:cs="Arial"/>
                                          <w:b/>
                                          <w:sz w:val="20"/>
                                          <w:lang w:eastAsia="ko-KR"/>
                                        </w:rPr>
                                        <w:t>shore</w:t>
                                      </w:r>
                                      <w:r>
                                        <w:rPr>
                                          <w:rFonts w:cs="Arial" w:hint="eastAsia"/>
                                          <w:b/>
                                          <w:sz w:val="20"/>
                                          <w:lang w:eastAsia="ko-KR"/>
                                        </w:rPr>
                                        <w:t>o</w:t>
                                      </w:r>
                                      <w:r>
                                        <w:rPr>
                                          <w:rFonts w:cs="Arial"/>
                                          <w:b/>
                                          <w:sz w:val="20"/>
                                          <w:lang w:eastAsia="ko-KR"/>
                                        </w:rPr>
                                        <w:t>re</w:t>
                                      </w:r>
                                      <w:r w:rsidRPr="00933170">
                                        <w:rPr>
                                          <w:rFonts w:cs="Arial" w:hint="eastAsia"/>
                                          <w:b/>
                                          <w:sz w:val="20"/>
                                          <w:lang w:eastAsia="ko-KR"/>
                                        </w:rPr>
                                        <w:t xml:space="preserve"> </w:t>
                                      </w:r>
                                      <w:r>
                                        <w:rPr>
                                          <w:rFonts w:cs="Arial" w:hint="eastAsia"/>
                                          <w:b/>
                                          <w:sz w:val="20"/>
                                          <w:lang w:eastAsia="ko-KR"/>
                                        </w:rPr>
                                        <w:t>shore</w:t>
                                      </w:r>
                                    </w:p>
                                    <w:p w14:paraId="78787583" w14:textId="77777777" w:rsidR="00371A90" w:rsidRPr="00CF6943" w:rsidRDefault="00371A90" w:rsidP="00D67809">
                                      <w:pPr>
                                        <w:jc w:val="center"/>
                                        <w:rPr>
                                          <w:rFonts w:cs="Arial"/>
                                          <w:b/>
                                          <w:sz w:val="20"/>
                                          <w:lang w:eastAsia="ko-KR"/>
                                        </w:rPr>
                                      </w:pPr>
                                      <w:r>
                                        <w:rPr>
                                          <w:rFonts w:cs="Arial" w:hint="eastAsia"/>
                                          <w:b/>
                                          <w:sz w:val="20"/>
                                          <w:lang w:eastAsia="ko-KR"/>
                                        </w:rPr>
                                        <w:t>shore</w:t>
                                      </w:r>
                                    </w:p>
                                    <w:p w14:paraId="40412D35" w14:textId="77777777" w:rsidR="00371A90" w:rsidRPr="00CF6943" w:rsidRDefault="00371A90" w:rsidP="00D67809">
                                      <w:pPr>
                                        <w:ind w:right="-50"/>
                                        <w:jc w:val="center"/>
                                        <w:rPr>
                                          <w:rFonts w:cs="Arial"/>
                                          <w:b/>
                                          <w:sz w:val="20"/>
                                          <w:lang w:eastAsia="ko-KR"/>
                                        </w:rPr>
                                      </w:pPr>
                                      <w:r>
                                        <w:rPr>
                                          <w:rFonts w:cs="Arial"/>
                                          <w:b/>
                                          <w:sz w:val="20"/>
                                          <w:lang w:eastAsia="ko-KR"/>
                                        </w:rPr>
                                        <w:t>e</w:t>
                                      </w:r>
                                      <w:r>
                                        <w:rPr>
                                          <w:rFonts w:cs="Arial" w:hint="eastAsia"/>
                                          <w:b/>
                                          <w:sz w:val="20"/>
                                          <w:lang w:eastAsia="ko-KR"/>
                                        </w:rPr>
                                        <w:t>e</w:t>
                                      </w:r>
                                    </w:p>
                                    <w:p w14:paraId="1F702598" w14:textId="77777777" w:rsidR="00371A90" w:rsidRPr="00CF6943" w:rsidRDefault="00371A90" w:rsidP="00D67809">
                                      <w:pPr>
                                        <w:jc w:val="center"/>
                                        <w:rPr>
                                          <w:rFonts w:cs="Arial"/>
                                          <w:b/>
                                          <w:sz w:val="20"/>
                                          <w:lang w:eastAsia="ko-KR"/>
                                        </w:rPr>
                                      </w:pPr>
                                      <w:r>
                                        <w:rPr>
                                          <w:rFonts w:cs="Arial" w:hint="eastAsia"/>
                                          <w:b/>
                                          <w:sz w:val="20"/>
                                          <w:lang w:eastAsia="ko-KR"/>
                                        </w:rPr>
                                        <w:t>e shore eee</w:t>
                                      </w:r>
                                      <w:r>
                                        <w:rPr>
                                          <w:rFonts w:cs="Arial"/>
                                          <w:b/>
                                          <w:sz w:val="20"/>
                                          <w:lang w:eastAsia="ko-KR"/>
                                        </w:rPr>
                                        <w:t>eeeeeee</w:t>
                                      </w:r>
                                      <w:r>
                                        <w:rPr>
                                          <w:rFonts w:cs="Arial" w:hint="eastAsia"/>
                                          <w:b/>
                                          <w:sz w:val="20"/>
                                          <w:lang w:eastAsia="ko-KR"/>
                                        </w:rPr>
                                        <w:t>e</w:t>
                                      </w:r>
                                    </w:p>
                                  </w:txbxContent>
                                </wps:txbx>
                                <wps:bodyPr rot="0" vert="horz" wrap="square" lIns="91440" tIns="45720" rIns="91440" bIns="45720" anchor="t" anchorCtr="0" upright="1">
                                  <a:noAutofit/>
                                </wps:bodyPr>
                              </wps:wsp>
                              <wps:wsp>
                                <wps:cNvPr id="64" name="Text Box 684"/>
                                <wps:cNvSpPr txBox="1">
                                  <a:spLocks noChangeAspect="1" noChangeArrowheads="1"/>
                                </wps:cNvSpPr>
                                <wps:spPr bwMode="auto">
                                  <a:xfrm>
                                    <a:off x="7530" y="9862"/>
                                    <a:ext cx="809" cy="3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EEE188" w14:textId="77777777" w:rsidR="00371A90" w:rsidRPr="00CF6943" w:rsidRDefault="00371A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65" name="Text Box 686"/>
                                <wps:cNvSpPr txBox="1">
                                  <a:spLocks noChangeAspect="1" noChangeArrowheads="1"/>
                                </wps:cNvSpPr>
                                <wps:spPr bwMode="auto">
                                  <a:xfrm>
                                    <a:off x="5575" y="8685"/>
                                    <a:ext cx="948" cy="364"/>
                                  </a:xfrm>
                                  <a:prstGeom prst="rect">
                                    <a:avLst/>
                                  </a:prstGeom>
                                  <a:solidFill>
                                    <a:srgbClr val="FFFFFF"/>
                                  </a:solidFill>
                                  <a:ln w="9525">
                                    <a:solidFill>
                                      <a:srgbClr val="000000"/>
                                    </a:solidFill>
                                    <a:miter lim="800000"/>
                                    <a:headEnd/>
                                    <a:tailEnd/>
                                  </a:ln>
                                </wps:spPr>
                                <wps:txbx>
                                  <w:txbxContent>
                                    <w:p w14:paraId="3CF841AC" w14:textId="77777777" w:rsidR="00371A90" w:rsidRPr="00D9220C" w:rsidRDefault="00371A90"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371A90" w:rsidRPr="00E52BD8" w:rsidRDefault="00371A90" w:rsidP="00D67809"/>
                                  </w:txbxContent>
                                </wps:txbx>
                                <wps:bodyPr rot="0" vert="horz" wrap="square" lIns="91440" tIns="45720" rIns="91440" bIns="45720" anchor="t" anchorCtr="0" upright="1">
                                  <a:noAutofit/>
                                </wps:bodyPr>
                              </wps:wsp>
                              <wps:wsp>
                                <wps:cNvPr id="66" name="Text Box 457"/>
                                <wps:cNvSpPr txBox="1">
                                  <a:spLocks noChangeAspect="1" noChangeArrowheads="1"/>
                                </wps:cNvSpPr>
                                <wps:spPr bwMode="auto">
                                  <a:xfrm>
                                    <a:off x="7468" y="9606"/>
                                    <a:ext cx="949" cy="340"/>
                                  </a:xfrm>
                                  <a:prstGeom prst="rect">
                                    <a:avLst/>
                                  </a:prstGeom>
                                  <a:solidFill>
                                    <a:srgbClr val="FFFFFF"/>
                                  </a:solidFill>
                                  <a:ln w="9525">
                                    <a:solidFill>
                                      <a:srgbClr val="000000"/>
                                    </a:solidFill>
                                    <a:miter lim="800000"/>
                                    <a:headEnd/>
                                    <a:tailEnd/>
                                  </a:ln>
                                </wps:spPr>
                                <wps:txbx>
                                  <w:txbxContent>
                                    <w:p w14:paraId="4A800DD6"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371A90" w:rsidRPr="00E52BD8" w:rsidRDefault="00371A90" w:rsidP="00D67809"/>
                                  </w:txbxContent>
                                </wps:txbx>
                                <wps:bodyPr rot="0" vert="horz" wrap="square" lIns="91440" tIns="45720" rIns="91440" bIns="45720" anchor="t" anchorCtr="0" upright="1">
                                  <a:noAutofit/>
                                </wps:bodyPr>
                              </wps:wsp>
                              <wps:wsp>
                                <wps:cNvPr id="67" name="Text Box 688"/>
                                <wps:cNvSpPr txBox="1">
                                  <a:spLocks noChangeAspect="1" noChangeArrowheads="1"/>
                                </wps:cNvSpPr>
                                <wps:spPr bwMode="auto">
                                  <a:xfrm>
                                    <a:off x="6820" y="8116"/>
                                    <a:ext cx="2750" cy="1303"/>
                                  </a:xfrm>
                                  <a:prstGeom prst="rect">
                                    <a:avLst/>
                                  </a:prstGeom>
                                  <a:solidFill>
                                    <a:srgbClr val="C6D9F1"/>
                                  </a:solidFill>
                                  <a:ln w="9525">
                                    <a:solidFill>
                                      <a:srgbClr val="000000"/>
                                    </a:solidFill>
                                    <a:miter lim="800000"/>
                                    <a:headEnd/>
                                    <a:tailEnd/>
                                  </a:ln>
                                </wps:spPr>
                                <wps:txbx>
                                  <w:txbxContent>
                                    <w:p w14:paraId="5A27D4CD" w14:textId="77777777" w:rsidR="00371A90" w:rsidRDefault="00371A90" w:rsidP="00D67809"/>
                                    <w:p w14:paraId="451BAD2A" w14:textId="77777777" w:rsidR="00371A90" w:rsidRDefault="00371A90" w:rsidP="00D67809"/>
                                  </w:txbxContent>
                                </wps:txbx>
                                <wps:bodyPr rot="0" vert="horz" wrap="square" lIns="91440" tIns="45720" rIns="91440" bIns="45720" anchor="t" anchorCtr="0" upright="1">
                                  <a:noAutofit/>
                                </wps:bodyPr>
                              </wps:wsp>
                              <wps:wsp>
                                <wps:cNvPr id="68" name="AutoShape 689"/>
                                <wps:cNvSpPr>
                                  <a:spLocks noChangeAspect="1" noChangeArrowheads="1"/>
                                </wps:cNvSpPr>
                                <wps:spPr bwMode="auto">
                                  <a:xfrm>
                                    <a:off x="6758"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69" name="AutoShape 690"/>
                                <wps:cNvSpPr>
                                  <a:spLocks noChangeAspect="1" noChangeArrowheads="1"/>
                                </wps:cNvSpPr>
                                <wps:spPr bwMode="auto">
                                  <a:xfrm>
                                    <a:off x="9403" y="8018"/>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0" name="AutoShape 691"/>
                                <wps:cNvSpPr>
                                  <a:spLocks noChangeAspect="1" noChangeArrowheads="1"/>
                                </wps:cNvSpPr>
                                <wps:spPr bwMode="auto">
                                  <a:xfrm>
                                    <a:off x="6770" y="7987"/>
                                    <a:ext cx="211" cy="21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2" name="AutoShape 692"/>
                                <wps:cNvSpPr>
                                  <a:spLocks noChangeAspect="1" noChangeArrowheads="1"/>
                                </wps:cNvSpPr>
                                <wps:spPr bwMode="auto">
                                  <a:xfrm>
                                    <a:off x="9417"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21D325DB" id="Group 580" o:spid="_x0000_s1088" style="position:absolute;left:0;text-align:left;margin-left:44.7pt;margin-top:13.5pt;width:376.1pt;height:396.9pt;z-index:251738112" coordorigin="2312,1986" coordsize="7522,7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">
                <v:group id="Group 579" o:spid="_x0000_s1089" style="position:absolute;left:6639;top:7752;width:2890;height:1461" coordorigin="6639,7752" coordsize="2890,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type id="_x0000_t32" coordsize="21600,21600" o:spt="32" o:oned="t" path="m,l21600,21600e" filled="f">
                    <v:path arrowok="t" fillok="f" o:connecttype="none"/>
                    <o:lock v:ext="edit" shapetype="t"/>
                  </v:shapetype>
                  <v:shape id="AutoShape 682" o:spid="_x0000_s1090" type="#_x0000_t32" style="position:absolute;left:6773;top:9213;width:275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">
                    <v:stroke startarrow="block" endarrow="block"/>
                    <o:lock v:ext="edit" aspectratio="t"/>
                  </v:shape>
                  <v:shape id="AutoShape 685" o:spid="_x0000_s1091" type="#_x0000_t32" style="position:absolute;left:6639;top:7752;width:0;height:13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">
                    <v:stroke startarrow="block" endarrow="block"/>
                    <o:lock v:ext="edit" aspectratio="t"/>
                  </v:shape>
                </v:group>
                <v:group id="Group 576" o:spid="_x0000_s1092" style="position:absolute;left:2312;top:1986;width:7522;height:7938" coordorigin="2312,2359" coordsize="7522,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group id="Group 659" o:spid="_x0000_s1093" style="position:absolute;left:5536;top:2359;width:4298;height:2637" coordorigin="5998,6673" coordsize="4523,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o:lock v:ext="edit" aspectratio="t"/>
                    <v:shape id="Text Box 660" o:spid="_x0000_s1094" type="#_x0000_t202" style="position:absolute;left:5998;top:6673;width:4523;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" filled="f" strokeweight="2pt">
                      <o:lock v:ext="edit" aspectratio="t"/>
                      <v:textbox>
                        <w:txbxContent>
                          <w:p w14:paraId="31EE12EF" w14:textId="77777777" w:rsidR="00371A90" w:rsidRPr="00755CB4" w:rsidRDefault="00371A90" w:rsidP="00D67809">
                            <w:pPr>
                              <w:rPr>
                                <w:b/>
                                <w:sz w:val="40"/>
                                <w:szCs w:val="40"/>
                                <w:lang w:eastAsia="ko-KR"/>
                              </w:rPr>
                            </w:pPr>
                            <w:r>
                              <w:rPr>
                                <w:rFonts w:hint="eastAsia"/>
                                <w:b/>
                                <w:sz w:val="40"/>
                                <w:szCs w:val="40"/>
                                <w:lang w:eastAsia="ko-KR"/>
                              </w:rPr>
                              <w:t>B</w:t>
                            </w:r>
                          </w:p>
                          <w:p w14:paraId="15591F63" w14:textId="77777777" w:rsidR="00371A90" w:rsidRDefault="00371A90" w:rsidP="00D67809"/>
                        </w:txbxContent>
                      </v:textbox>
                    </v:shape>
                    <v:shape id="Text Box 661" o:spid="_x0000_s1095" type="#_x0000_t202" style="position:absolute;left:8328;top:6698;width:91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" stroked="f">
                      <o:lock v:ext="edit" aspectratio="t"/>
                      <v:textbox>
                        <w:txbxContent>
                          <w:p w14:paraId="3B78EF67" w14:textId="77777777" w:rsidR="00371A90" w:rsidRPr="00CF6943" w:rsidRDefault="00371A90" w:rsidP="00D67809">
                            <w:pPr>
                              <w:jc w:val="center"/>
                              <w:rPr>
                                <w:rFonts w:cs="Arial"/>
                                <w:b/>
                                <w:sz w:val="20"/>
                                <w:lang w:eastAsia="ko-KR"/>
                              </w:rPr>
                            </w:pPr>
                            <w:r>
                              <w:rPr>
                                <w:rFonts w:cs="Arial" w:hint="eastAsia"/>
                                <w:b/>
                                <w:sz w:val="20"/>
                                <w:lang w:eastAsia="ko-KR"/>
                              </w:rPr>
                              <w:t>shore</w:t>
                            </w:r>
                          </w:p>
                          <w:p w14:paraId="29851956" w14:textId="77777777" w:rsidR="00371A90" w:rsidRDefault="00371A90" w:rsidP="00D67809"/>
                        </w:txbxContent>
                      </v:textbox>
                    </v:shape>
                    <v:shape id="Text Box 662" o:spid="_x0000_s1096" type="#_x0000_t202" style="position:absolute;left:8390;top:8992;width:913;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" stroked="f">
                      <o:lock v:ext="edit" aspectratio="t"/>
                      <v:textbox>
                        <w:txbxContent>
                          <w:p w14:paraId="47B854F5" w14:textId="77777777" w:rsidR="00371A90" w:rsidRPr="00CF6943" w:rsidRDefault="00371A90" w:rsidP="00D67809">
                            <w:pPr>
                              <w:jc w:val="center"/>
                              <w:rPr>
                                <w:rFonts w:cs="Arial"/>
                                <w:b/>
                                <w:sz w:val="20"/>
                                <w:lang w:eastAsia="ko-KR"/>
                              </w:rPr>
                            </w:pPr>
                            <w:r>
                              <w:rPr>
                                <w:rFonts w:cs="Arial" w:hint="eastAsia"/>
                                <w:b/>
                                <w:sz w:val="20"/>
                                <w:lang w:eastAsia="ko-KR"/>
                              </w:rPr>
                              <w:t>sea</w:t>
                            </w:r>
                          </w:p>
                        </w:txbxContent>
                      </v:textbox>
                    </v:shape>
                    <v:shape id="AutoShape 663" o:spid="_x0000_s1097" type="#_x0000_t32" style="position:absolute;left:7251;top:7041;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">
                      <v:stroke startarrow="block" endarrow="block"/>
                      <o:lock v:ext="edit" aspectratio="t"/>
                    </v:shape>
                    <v:shape id="Text Box 664" o:spid="_x0000_s1098" type="#_x0000_t202" style="position:absolute;left:6101;top:7551;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">
                      <o:lock v:ext="edit" aspectratio="t"/>
                      <v:textbox>
                        <w:txbxContent>
                          <w:p w14:paraId="6B23DEEE"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371A90" w:rsidRPr="00E52BD8" w:rsidRDefault="00371A90" w:rsidP="00D67809"/>
                        </w:txbxContent>
                      </v:textbox>
                    </v:shape>
                    <v:shape id="AutoShape 665" o:spid="_x0000_s1099" type="#_x0000_t32" style="position:absolute;left:7419;top:8638;width:287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">
                      <v:stroke startarrow="block" endarrow="block"/>
                      <o:lock v:ext="edit" aspectratio="t"/>
                    </v:shape>
                    <v:shape id="Text Box 666" o:spid="_x0000_s1100" type="#_x0000_t202" style="position:absolute;left:8328;top:8735;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4u8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">
                      <o:lock v:ext="edit" aspectratio="t"/>
                      <v:textbox>
                        <w:txbxContent>
                          <w:p w14:paraId="2675136E"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371A90" w:rsidRPr="00E52BD8" w:rsidRDefault="00371A90" w:rsidP="00D67809"/>
                        </w:txbxContent>
                      </v:textbox>
                    </v:shape>
                    <v:shape id="Text Box 667" o:spid="_x0000_s1101" type="#_x0000_t202" style="position:absolute;left:7419;top:7054;width:287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" fillcolor="#c6d9f1">
                      <o:lock v:ext="edit" aspectratio="t"/>
                      <v:textbox>
                        <w:txbxContent>
                          <w:p w14:paraId="572C2A08" w14:textId="77777777" w:rsidR="00371A90" w:rsidRDefault="00371A90" w:rsidP="00D67809"/>
                          <w:p w14:paraId="545559C2" w14:textId="77777777" w:rsidR="00371A90" w:rsidRDefault="00371A90" w:rsidP="00D67809"/>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668" o:spid="_x0000_s1102" type="#_x0000_t123" style="position:absolute;left:7324;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" fillcolor="yellow" strokeweight="1.5pt">
                      <o:lock v:ext="edit" aspectratio="t"/>
                    </v:shape>
                    <v:shape id="AutoShape 669" o:spid="_x0000_s1103" type="#_x0000_t123" style="position:absolute;left:10175;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" fillcolor="yellow" strokeweight="1.5pt">
                      <o:lock v:ext="edit" aspectratio="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670" o:spid="_x0000_s1104" type="#_x0000_t120" style="position:absolute;left:10200;top:6935;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" fillcolor="yellow" strokeweight="1.5pt">
                      <o:lock v:ext="edit" aspectratio="t"/>
                    </v:shape>
                    <v:shape id="AutoShape 671" o:spid="_x0000_s1105" type="#_x0000_t120" style="position:absolute;left:7349;top:6948;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" fillcolor="yellow" strokeweight="1.5pt">
                      <o:lock v:ext="edit" aspectratio="t"/>
                    </v:shape>
                  </v:group>
                  <v:group id="Group 672" o:spid="_x0000_s1106" style="position:absolute;left:2312;top:2359;width:3078;height:2775" coordorigin="2635,6109" coordsize="3239,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o:lock v:ext="edit" aspectratio="t"/>
                    <v:shape id="Text Box 673" o:spid="_x0000_s1107" type="#_x0000_t202" style="position:absolute;left:2635;top:6109;width:3239;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" filled="f" strokeweight="2pt">
                      <o:lock v:ext="edit" aspectratio="t"/>
                      <v:textbox>
                        <w:txbxContent>
                          <w:p w14:paraId="55E231C4" w14:textId="77777777" w:rsidR="00371A90" w:rsidRPr="00755CB4" w:rsidRDefault="00371A90" w:rsidP="00D67809">
                            <w:pPr>
                              <w:rPr>
                                <w:b/>
                                <w:sz w:val="40"/>
                                <w:szCs w:val="40"/>
                                <w:lang w:eastAsia="ko-KR"/>
                              </w:rPr>
                            </w:pPr>
                            <w:r w:rsidRPr="00755CB4">
                              <w:rPr>
                                <w:rFonts w:hint="eastAsia"/>
                                <w:b/>
                                <w:sz w:val="40"/>
                                <w:szCs w:val="40"/>
                                <w:lang w:eastAsia="ko-KR"/>
                              </w:rPr>
                              <w:t>A</w:t>
                            </w:r>
                          </w:p>
                          <w:p w14:paraId="619C0B23" w14:textId="77777777" w:rsidR="00371A90" w:rsidRDefault="00371A90" w:rsidP="00D67809"/>
                        </w:txbxContent>
                      </v:textbox>
                    </v:shape>
                    <v:rect id="Rectangle 674" o:spid="_x0000_s1108" style="position:absolute;left:4136;top:6421;width:1567;height:1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" fillcolor="#c6d9f1">
                      <o:lock v:ext="edit" aspectratio="t"/>
                    </v:rect>
                    <v:shape id="Text Box 675" o:spid="_x0000_s1109" type="#_x0000_t202" style="position:absolute;left:4425;top:8453;width:1172;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">
                      <o:lock v:ext="edit" aspectratio="t"/>
                      <v:textbox>
                        <w:txbxContent>
                          <w:p w14:paraId="2DB48B14" w14:textId="77777777" w:rsidR="00371A90" w:rsidRPr="00CF6943" w:rsidRDefault="00371A90"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v:textbox>
                    </v:shape>
                    <v:shape id="AutoShape 676" o:spid="_x0000_s1110" type="#_x0000_t123" style="position:absolute;left:4784;top:7062;width:2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" fillcolor="yellow" strokeweight="1.5pt">
                      <o:lock v:ext="edit" aspectratio="t"/>
                    </v:shape>
                    <v:shape id="AutoShape 677" o:spid="_x0000_s1111" type="#_x0000_t32" style="position:absolute;left:3932;top:6441;width:1;height:16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">
                      <v:stroke startarrow="block" endarrow="block"/>
                      <o:lock v:ext="edit" aspectratio="t"/>
                    </v:shape>
                    <v:shape id="Text Box 678" o:spid="_x0000_s1112" type="#_x0000_t202" style="position:absolute;left:2742;top:7061;width:986;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">
                      <o:lock v:ext="edit" aspectratio="t"/>
                      <v:textbox>
                        <w:txbxContent>
                          <w:p w14:paraId="28BCDFC6"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371A90" w:rsidRPr="00E52BD8" w:rsidRDefault="00371A90" w:rsidP="00D67809"/>
                        </w:txbxContent>
                      </v:textbox>
                    </v:shape>
                    <v:shape id="AutoShape 679" o:spid="_x0000_s1113" type="#_x0000_t32" style="position:absolute;left:4201;top:8248;width:156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">
                      <v:stroke startarrow="block" endarrow="block"/>
                      <o:lock v:ext="edit" aspectratio="t"/>
                    </v:shape>
                  </v:group>
                  <v:group id="Group 575" o:spid="_x0000_s1114" style="position:absolute;left:2312;top:5134;width:7504;height:5163" coordorigin="2312,5134" coordsize="7504,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group id="Group 693" o:spid="_x0000_s1115" style="position:absolute;left:5525;top:5134;width:4291;height:2503" coordorigin="6331,9000" coordsize="4584,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o:lock v:ext="edit" aspectratio="t"/>
                      <v:shape id="Text Box 694" o:spid="_x0000_s1116" type="#_x0000_t202" style="position:absolute;left:6331;top:9000;width:4584;height:2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" filled="f" strokeweight="2pt">
                        <o:lock v:ext="edit" aspectratio="t"/>
                        <v:textbox>
                          <w:txbxContent>
                            <w:p w14:paraId="3DB67860" w14:textId="77777777" w:rsidR="00371A90" w:rsidRPr="00755CB4" w:rsidRDefault="00371A90" w:rsidP="00D67809">
                              <w:pPr>
                                <w:rPr>
                                  <w:b/>
                                  <w:sz w:val="40"/>
                                  <w:szCs w:val="40"/>
                                  <w:lang w:eastAsia="ko-KR"/>
                                </w:rPr>
                              </w:pPr>
                              <w:r>
                                <w:rPr>
                                  <w:rFonts w:hint="eastAsia"/>
                                  <w:b/>
                                  <w:sz w:val="40"/>
                                  <w:szCs w:val="40"/>
                                  <w:lang w:eastAsia="ko-KR"/>
                                </w:rPr>
                                <w:t>D</w:t>
                              </w:r>
                            </w:p>
                            <w:p w14:paraId="1C34E008" w14:textId="77777777" w:rsidR="00371A90" w:rsidRDefault="00371A90" w:rsidP="00D67809"/>
                          </w:txbxContent>
                        </v:textbox>
                      </v:shape>
                      <v:shape id="AutoShape 695" o:spid="_x0000_s1117" type="#_x0000_t32" style="position:absolute;left:7708;top:10830;width:290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">
                        <v:stroke startarrow="block" endarrow="block"/>
                        <o:lock v:ext="edit" aspectratio="t"/>
                      </v:shape>
                      <v:shape id="Text Box 696" o:spid="_x0000_s1118" type="#_x0000_t202" style="position:absolute;left:8653;top:9044;width:926;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o:lock v:ext="edit" aspectratio="t"/>
                        <v:textbox>
                          <w:txbxContent>
                            <w:p w14:paraId="4F6C210C" w14:textId="77777777" w:rsidR="00371A90" w:rsidRPr="00CF6943" w:rsidRDefault="00371A90" w:rsidP="00D67809">
                              <w:pPr>
                                <w:jc w:val="center"/>
                                <w:rPr>
                                  <w:rFonts w:cs="Arial"/>
                                  <w:b/>
                                  <w:sz w:val="20"/>
                                  <w:lang w:eastAsia="ko-KR"/>
                                </w:rPr>
                              </w:pPr>
                              <w:r>
                                <w:rPr>
                                  <w:rFonts w:cs="Arial" w:hint="eastAsia"/>
                                  <w:b/>
                                  <w:sz w:val="20"/>
                                  <w:lang w:eastAsia="ko-KR"/>
                                </w:rPr>
                                <w:t>shore</w:t>
                              </w:r>
                            </w:p>
                          </w:txbxContent>
                        </v:textbox>
                      </v:shape>
                      <v:shape id="Text Box 697" o:spid="_x0000_s1119" type="#_x0000_t202" style="position:absolute;left:8677;top:11144;width:926;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o:lock v:ext="edit" aspectratio="t"/>
                        <v:textbox>
                          <w:txbxContent>
                            <w:p w14:paraId="6C4AA1D1" w14:textId="77777777" w:rsidR="00371A90" w:rsidRPr="00CF6943" w:rsidRDefault="00371A90" w:rsidP="00D67809">
                              <w:pPr>
                                <w:jc w:val="center"/>
                                <w:rPr>
                                  <w:rFonts w:cs="Arial"/>
                                  <w:b/>
                                  <w:sz w:val="20"/>
                                  <w:lang w:eastAsia="ko-KR"/>
                                </w:rPr>
                              </w:pPr>
                              <w:r>
                                <w:rPr>
                                  <w:rFonts w:cs="Arial" w:hint="eastAsia"/>
                                  <w:b/>
                                  <w:sz w:val="20"/>
                                  <w:lang w:eastAsia="ko-KR"/>
                                </w:rPr>
                                <w:t>sea</w:t>
                              </w:r>
                            </w:p>
                          </w:txbxContent>
                        </v:textbox>
                      </v:shape>
                      <v:shape id="AutoShape 698" o:spid="_x0000_s1120" type="#_x0000_t32" style="position:absolute;left:7576;top:9381;width:0;height:13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">
                        <v:stroke startarrow="block" endarrow="block"/>
                        <o:lock v:ext="edit" aspectratio="t"/>
                      </v:shape>
                      <v:shape id="Text Box 699" o:spid="_x0000_s1121" type="#_x0000_t202" style="position:absolute;left:6380;top:9945;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o:lock v:ext="edit" aspectratio="t"/>
                        <v:textbox>
                          <w:txbxContent>
                            <w:p w14:paraId="4A20EC71" w14:textId="77777777" w:rsidR="00371A90" w:rsidRPr="00CF6943" w:rsidRDefault="00371A90"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371A90" w:rsidRPr="00E52BD8" w:rsidRDefault="00371A90" w:rsidP="00D67809"/>
                          </w:txbxContent>
                        </v:textbox>
                      </v:shape>
                      <v:shape id="Text Box 700" o:spid="_x0000_s1122" type="#_x0000_t202" style="position:absolute;left:8623;top:10881;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o:lock v:ext="edit" aspectratio="t"/>
                        <v:textbox>
                          <w:txbxContent>
                            <w:p w14:paraId="597DA424"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371A90" w:rsidRPr="00E52BD8" w:rsidRDefault="00371A90" w:rsidP="00D67809"/>
                          </w:txbxContent>
                        </v:textbox>
                      </v:shape>
                      <v:shape id="Text Box 701" o:spid="_x0000_s1123" type="#_x0000_t202" style="position:absolute;left:7727;top:9408;width:2909;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" fillcolor="#c6d9f1">
                        <o:lock v:ext="edit" aspectratio="t"/>
                        <v:textbox>
                          <w:txbxContent>
                            <w:p w14:paraId="6A14BFEC" w14:textId="77777777" w:rsidR="00371A90" w:rsidRDefault="00371A90" w:rsidP="00D67809"/>
                            <w:p w14:paraId="3913C343" w14:textId="77777777" w:rsidR="00371A90" w:rsidRDefault="00371A90" w:rsidP="00D67809"/>
                          </w:txbxContent>
                        </v:textbox>
                      </v:shape>
                      <v:shape id="AutoShape 702" o:spid="_x0000_s1124" type="#_x0000_t123" style="position:absolute;left:7662;top:10574;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" fillcolor="yellow" strokeweight="1.5pt">
                        <o:lock v:ext="edit" aspectratio="t"/>
                      </v:shape>
                      <v:shape id="AutoShape 703" o:spid="_x0000_s1125" type="#_x0000_t123" style="position:absolute;left:10489;top:928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" fillcolor="yellow" strokeweight="1.5pt">
                        <o:lock v:ext="edit" aspectratio="t"/>
                      </v:shape>
                      <v:shape id="AutoShape 704" o:spid="_x0000_s1126" type="#_x0000_t120" style="position:absolute;left:10486;top:10574;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" fillcolor="yellow" strokeweight="1.5pt">
                        <o:lock v:ext="edit" aspectratio="t"/>
                      </v:shape>
                      <v:shape id="AutoShape 705" o:spid="_x0000_s1127" type="#_x0000_t120" style="position:absolute;left:7661;top:928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" fillcolor="yellow" strokeweight="1.5pt">
                        <o:lock v:ext="edit" aspectratio="t"/>
                      </v:shape>
                    </v:group>
                    <v:group id="Group 706" o:spid="_x0000_s1128" style="position:absolute;left:2312;top:5316;width:3087;height:4981" coordorigin="2950,9191" coordsize="3248,5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o:lock v:ext="edit" aspectratio="t"/>
                      <v:shape id="Text Box 707" o:spid="_x0000_s1129" type="#_x0000_t202" style="position:absolute;left:2950;top:9191;width:3248;height:5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" filled="f" strokeweight="2pt">
                        <o:lock v:ext="edit" aspectratio="t"/>
                        <v:textbox>
                          <w:txbxContent>
                            <w:p w14:paraId="395F0BEC" w14:textId="77777777" w:rsidR="00371A90" w:rsidRDefault="00371A90" w:rsidP="00D67809">
                              <w:pPr>
                                <w:rPr>
                                  <w:b/>
                                  <w:sz w:val="40"/>
                                  <w:szCs w:val="40"/>
                                  <w:lang w:eastAsia="ko-KR"/>
                                </w:rPr>
                              </w:pPr>
                              <w:r>
                                <w:rPr>
                                  <w:rFonts w:hint="eastAsia"/>
                                  <w:b/>
                                  <w:sz w:val="40"/>
                                  <w:szCs w:val="40"/>
                                  <w:lang w:eastAsia="ko-KR"/>
                                </w:rPr>
                                <w:t>C</w:t>
                              </w:r>
                            </w:p>
                            <w:p w14:paraId="0E593694" w14:textId="77777777" w:rsidR="00371A90" w:rsidRDefault="00371A90" w:rsidP="00D67809">
                              <w:pPr>
                                <w:rPr>
                                  <w:b/>
                                  <w:sz w:val="40"/>
                                  <w:szCs w:val="40"/>
                                  <w:lang w:eastAsia="ko-KR"/>
                                </w:rPr>
                              </w:pPr>
                            </w:p>
                            <w:p w14:paraId="0F8F7714" w14:textId="77777777" w:rsidR="00371A90" w:rsidRPr="00755CB4" w:rsidRDefault="00371A90" w:rsidP="00D67809">
                              <w:pPr>
                                <w:rPr>
                                  <w:b/>
                                  <w:sz w:val="40"/>
                                  <w:szCs w:val="40"/>
                                  <w:lang w:eastAsia="ko-KR"/>
                                </w:rPr>
                              </w:pPr>
                            </w:p>
                            <w:p w14:paraId="0DD7ED4C" w14:textId="77777777" w:rsidR="00371A90" w:rsidRDefault="00371A90" w:rsidP="00D67809">
                              <w:pPr>
                                <w:rPr>
                                  <w:lang w:eastAsia="ko-KR"/>
                                </w:rPr>
                              </w:pPr>
                            </w:p>
                          </w:txbxContent>
                        </v:textbox>
                      </v:shape>
                      <v:group id="Group 708" o:spid="_x0000_s1130" style="position:absolute;left:3045;top:9306;width:3047;height:5105" coordorigin="2865,9231" coordsize="3047,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o:lock v:ext="edit" aspectratio="t"/>
                        <v:shape id="Text Box 709" o:spid="_x0000_s1131" type="#_x0000_t202" style="position:absolute;left:4340;top:9231;width:1098;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o:lock v:ext="edit" aspectratio="t"/>
                          <v:textbox>
                            <w:txbxContent>
                              <w:p w14:paraId="1FFF01B6" w14:textId="77777777" w:rsidR="00371A90" w:rsidRPr="00CF6943" w:rsidRDefault="00371A90" w:rsidP="00D67809">
                                <w:pPr>
                                  <w:jc w:val="center"/>
                                  <w:rPr>
                                    <w:rFonts w:cs="Arial"/>
                                    <w:b/>
                                    <w:sz w:val="20"/>
                                    <w:lang w:eastAsia="ko-KR"/>
                                  </w:rPr>
                                </w:pPr>
                                <w:r>
                                  <w:rPr>
                                    <w:rFonts w:cs="Arial" w:hint="eastAsia"/>
                                    <w:b/>
                                    <w:sz w:val="20"/>
                                    <w:lang w:eastAsia="ko-KR"/>
                                  </w:rPr>
                                  <w:t>shore</w:t>
                                </w:r>
                              </w:p>
                            </w:txbxContent>
                          </v:textbox>
                        </v:shape>
                        <v:shape id="Text Box 710" o:spid="_x0000_s1132" type="#_x0000_t202" style="position:absolute;left:4371;top:13821;width:1098;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o:lock v:ext="edit" aspectratio="t"/>
                          <v:textbox>
                            <w:txbxContent>
                              <w:p w14:paraId="0D3FCC9B" w14:textId="77777777" w:rsidR="00371A90" w:rsidRPr="00CF6943" w:rsidRDefault="00371A90" w:rsidP="00D67809">
                                <w:pPr>
                                  <w:jc w:val="center"/>
                                  <w:rPr>
                                    <w:rFonts w:cs="Arial"/>
                                    <w:b/>
                                    <w:sz w:val="20"/>
                                    <w:lang w:eastAsia="ko-KR"/>
                                  </w:rPr>
                                </w:pPr>
                                <w:r>
                                  <w:rPr>
                                    <w:rFonts w:cs="Arial" w:hint="eastAsia"/>
                                    <w:b/>
                                    <w:sz w:val="20"/>
                                    <w:lang w:eastAsia="ko-KR"/>
                                  </w:rPr>
                                  <w:t>sea</w:t>
                                </w:r>
                              </w:p>
                            </w:txbxContent>
                          </v:textbox>
                        </v:shape>
                        <v:shape id="AutoShape 711" o:spid="_x0000_s1133" type="#_x0000_t32" style="position:absolute;left:3942;top:9643;width:1;height:3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">
                          <v:stroke startarrow="block" endarrow="block"/>
                          <o:lock v:ext="edit" aspectratio="t"/>
                        </v:shape>
                        <v:shape id="Text Box 712" o:spid="_x0000_s1134" type="#_x0000_t202" style="position:absolute;left:4425;top:13521;width:1159;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o:lock v:ext="edit" aspectratio="t"/>
                          <v:textbox>
                            <w:txbxContent>
                              <w:p w14:paraId="004D1EE1"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371A90" w:rsidRPr="00E52BD8" w:rsidRDefault="00371A90" w:rsidP="00D67809"/>
                            </w:txbxContent>
                          </v:textbox>
                        </v:shape>
                        <v:shape id="AutoShape 713" o:spid="_x0000_s1135" type="#_x0000_t32" style="position:absolute;left:4150;top:13434;width:1724;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">
                          <v:stroke startarrow="block" endarrow="block"/>
                          <o:lock v:ext="edit" aspectratio="t"/>
                        </v:shape>
                        <v:shape id="Text Box 714" o:spid="_x0000_s1136" type="#_x0000_t202" style="position:absolute;left:2865;top:10978;width:991;height: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">
                          <o:lock v:ext="edit" aspectratio="t"/>
                          <v:textbox>
                            <w:txbxContent>
                              <w:p w14:paraId="22397DFC"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371A90" w:rsidRPr="00E52BD8" w:rsidRDefault="00371A90" w:rsidP="00D67809"/>
                            </w:txbxContent>
                          </v:textbox>
                        </v:shape>
                        <v:shape id="Text Box 715" o:spid="_x0000_s1137" type="#_x0000_t202" style="position:absolute;left:4116;top:9643;width:1725;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" fillcolor="#c6d9f1">
                          <o:lock v:ext="edit" aspectratio="t"/>
                          <v:textbox>
                            <w:txbxContent>
                              <w:p w14:paraId="7CE63348" w14:textId="77777777" w:rsidR="00371A90" w:rsidRDefault="00371A90" w:rsidP="00D67809"/>
                              <w:p w14:paraId="264A4F0A" w14:textId="77777777" w:rsidR="00371A90" w:rsidRDefault="00371A90" w:rsidP="00D67809"/>
                            </w:txbxContent>
                          </v:textbox>
                        </v:shape>
                        <v:shape id="AutoShape 716" o:spid="_x0000_s1138" type="#_x0000_t123" style="position:absolute;left:5690;top:954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" fillcolor="yellow" strokeweight="1.5pt">
                          <o:lock v:ext="edit" aspectratio="t"/>
                        </v:shape>
                        <v:shape id="AutoShape 717" o:spid="_x0000_s1139" type="#_x0000_t123" style="position:absolute;left:4000;top:13080;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" fillcolor="yellow" strokeweight="1.5pt">
                          <o:lock v:ext="edit" aspectratio="t"/>
                        </v:shape>
                        <v:shape id="AutoShape 718" o:spid="_x0000_s1140" type="#_x0000_t120" style="position:absolute;left:4009;top:954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" fillcolor="yellow" strokeweight="1.5pt">
                          <o:lock v:ext="edit" aspectratio="t"/>
                        </v:shape>
                        <v:shape id="AutoShape 719" o:spid="_x0000_s1141" type="#_x0000_t120" style="position:absolute;left:5699;top:13093;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" fillcolor="yellow" strokeweight="1.5pt">
                          <o:lock v:ext="edit" aspectratio="t"/>
                        </v:shape>
                      </v:group>
                    </v:group>
                    <v:group id="Group 574" o:spid="_x0000_s1142" style="position:absolute;left:5525;top:7734;width:4291;height:2542" coordorigin="5525,7734" coordsize="4291,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Text Box 681" o:spid="_x0000_s1143" type="#_x0000_t202" style="position:absolute;left:5525;top:7734;width:4291;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" filled="f" strokeweight="2pt">
                        <o:lock v:ext="edit" aspectratio="t"/>
                        <v:textbox>
                          <w:txbxContent>
                            <w:p w14:paraId="695C877F" w14:textId="77777777" w:rsidR="00371A90" w:rsidRPr="00755CB4" w:rsidRDefault="00371A90" w:rsidP="00D67809">
                              <w:pPr>
                                <w:rPr>
                                  <w:b/>
                                  <w:sz w:val="40"/>
                                  <w:szCs w:val="40"/>
                                  <w:lang w:eastAsia="ko-KR"/>
                                </w:rPr>
                              </w:pPr>
                              <w:r>
                                <w:rPr>
                                  <w:rFonts w:hint="eastAsia"/>
                                  <w:b/>
                                  <w:sz w:val="40"/>
                                  <w:szCs w:val="40"/>
                                  <w:lang w:eastAsia="ko-KR"/>
                                </w:rPr>
                                <w:t>E</w:t>
                              </w:r>
                            </w:p>
                            <w:p w14:paraId="1DC6FC1D" w14:textId="77777777" w:rsidR="00371A90" w:rsidRDefault="00371A90" w:rsidP="00D67809">
                              <w:pPr>
                                <w:jc w:val="center"/>
                              </w:pPr>
                            </w:p>
                          </w:txbxContent>
                        </v:textbox>
                      </v:shape>
                      <v:group id="Group 573" o:spid="_x0000_s1144" style="position:absolute;left:5575;top:7827;width:4053;height:2418" coordorigin="5575,7827" coordsize="4053,2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Text Box 683" o:spid="_x0000_s1145" type="#_x0000_t202" style="position:absolute;left:7498;top:7827;width:105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" stroked="f">
                          <o:lock v:ext="edit" aspectratio="t"/>
                          <v:textbox>
                            <w:txbxContent>
                              <w:p w14:paraId="480EBD14" w14:textId="77777777" w:rsidR="00371A90" w:rsidRPr="00CF6943" w:rsidRDefault="00371A90" w:rsidP="00D67809">
                                <w:pPr>
                                  <w:jc w:val="center"/>
                                  <w:rPr>
                                    <w:rFonts w:cs="Arial"/>
                                    <w:b/>
                                    <w:sz w:val="20"/>
                                    <w:lang w:eastAsia="ko-KR"/>
                                  </w:rPr>
                                </w:pPr>
                                <w:r>
                                  <w:rPr>
                                    <w:rFonts w:cs="Arial" w:hint="eastAsia"/>
                                    <w:b/>
                                    <w:sz w:val="20"/>
                                    <w:lang w:eastAsia="ko-KR"/>
                                  </w:rPr>
                                  <w:t>shor</w:t>
                                </w:r>
                                <w:r>
                                  <w:rPr>
                                    <w:rFonts w:cs="Arial"/>
                                    <w:b/>
                                    <w:sz w:val="20"/>
                                    <w:lang w:eastAsia="ko-KR"/>
                                  </w:rPr>
                                  <w:t>e</w:t>
                                </w:r>
                                <w:r w:rsidRPr="00933170">
                                  <w:t xml:space="preserve"> </w:t>
                                </w:r>
                                <w:r w:rsidRPr="00933170">
                                  <w:rPr>
                                    <w:rFonts w:cs="Arial"/>
                                    <w:b/>
                                    <w:sz w:val="20"/>
                                    <w:lang w:eastAsia="ko-KR"/>
                                  </w:rPr>
                                  <w:t>shore</w:t>
                                </w:r>
                                <w:r>
                                  <w:rPr>
                                    <w:rFonts w:cs="Arial"/>
                                    <w:b/>
                                    <w:sz w:val="20"/>
                                    <w:lang w:eastAsia="ko-KR"/>
                                  </w:rPr>
                                  <w:t>eeee</w:t>
                                </w:r>
                                <w:r w:rsidRPr="00933170">
                                  <w:t xml:space="preserve"> </w:t>
                                </w:r>
                                <w:r w:rsidRPr="00933170">
                                  <w:rPr>
                                    <w:rFonts w:cs="Arial"/>
                                    <w:b/>
                                    <w:sz w:val="20"/>
                                    <w:lang w:eastAsia="ko-KR"/>
                                  </w:rPr>
                                  <w:t>shore</w:t>
                                </w:r>
                                <w:r>
                                  <w:rPr>
                                    <w:rFonts w:cs="Arial" w:hint="eastAsia"/>
                                    <w:b/>
                                    <w:sz w:val="20"/>
                                    <w:lang w:eastAsia="ko-KR"/>
                                  </w:rPr>
                                  <w:t>o</w:t>
                                </w:r>
                                <w:r>
                                  <w:rPr>
                                    <w:rFonts w:cs="Arial"/>
                                    <w:b/>
                                    <w:sz w:val="20"/>
                                    <w:lang w:eastAsia="ko-KR"/>
                                  </w:rPr>
                                  <w:t>re</w:t>
                                </w:r>
                                <w:r w:rsidRPr="00933170">
                                  <w:rPr>
                                    <w:rFonts w:cs="Arial" w:hint="eastAsia"/>
                                    <w:b/>
                                    <w:sz w:val="20"/>
                                    <w:lang w:eastAsia="ko-KR"/>
                                  </w:rPr>
                                  <w:t xml:space="preserve"> </w:t>
                                </w:r>
                                <w:r>
                                  <w:rPr>
                                    <w:rFonts w:cs="Arial" w:hint="eastAsia"/>
                                    <w:b/>
                                    <w:sz w:val="20"/>
                                    <w:lang w:eastAsia="ko-KR"/>
                                  </w:rPr>
                                  <w:t>shore</w:t>
                                </w:r>
                              </w:p>
                              <w:p w14:paraId="78787583" w14:textId="77777777" w:rsidR="00371A90" w:rsidRPr="00CF6943" w:rsidRDefault="00371A90" w:rsidP="00D67809">
                                <w:pPr>
                                  <w:jc w:val="center"/>
                                  <w:rPr>
                                    <w:rFonts w:cs="Arial"/>
                                    <w:b/>
                                    <w:sz w:val="20"/>
                                    <w:lang w:eastAsia="ko-KR"/>
                                  </w:rPr>
                                </w:pPr>
                                <w:r>
                                  <w:rPr>
                                    <w:rFonts w:cs="Arial" w:hint="eastAsia"/>
                                    <w:b/>
                                    <w:sz w:val="20"/>
                                    <w:lang w:eastAsia="ko-KR"/>
                                  </w:rPr>
                                  <w:t>shore</w:t>
                                </w:r>
                              </w:p>
                              <w:p w14:paraId="40412D35" w14:textId="77777777" w:rsidR="00371A90" w:rsidRPr="00CF6943" w:rsidRDefault="00371A90" w:rsidP="00D67809">
                                <w:pPr>
                                  <w:ind w:right="-50"/>
                                  <w:jc w:val="center"/>
                                  <w:rPr>
                                    <w:rFonts w:cs="Arial"/>
                                    <w:b/>
                                    <w:sz w:val="20"/>
                                    <w:lang w:eastAsia="ko-KR"/>
                                  </w:rPr>
                                </w:pPr>
                                <w:r>
                                  <w:rPr>
                                    <w:rFonts w:cs="Arial"/>
                                    <w:b/>
                                    <w:sz w:val="20"/>
                                    <w:lang w:eastAsia="ko-KR"/>
                                  </w:rPr>
                                  <w:t>e</w:t>
                                </w:r>
                                <w:r>
                                  <w:rPr>
                                    <w:rFonts w:cs="Arial" w:hint="eastAsia"/>
                                    <w:b/>
                                    <w:sz w:val="20"/>
                                    <w:lang w:eastAsia="ko-KR"/>
                                  </w:rPr>
                                  <w:t>e</w:t>
                                </w:r>
                              </w:p>
                              <w:p w14:paraId="1F702598" w14:textId="77777777" w:rsidR="00371A90" w:rsidRPr="00CF6943" w:rsidRDefault="00371A90" w:rsidP="00D67809">
                                <w:pPr>
                                  <w:jc w:val="center"/>
                                  <w:rPr>
                                    <w:rFonts w:cs="Arial"/>
                                    <w:b/>
                                    <w:sz w:val="20"/>
                                    <w:lang w:eastAsia="ko-KR"/>
                                  </w:rPr>
                                </w:pPr>
                                <w:r>
                                  <w:rPr>
                                    <w:rFonts w:cs="Arial" w:hint="eastAsia"/>
                                    <w:b/>
                                    <w:sz w:val="20"/>
                                    <w:lang w:eastAsia="ko-KR"/>
                                  </w:rPr>
                                  <w:t>e shore eee</w:t>
                                </w:r>
                                <w:r>
                                  <w:rPr>
                                    <w:rFonts w:cs="Arial"/>
                                    <w:b/>
                                    <w:sz w:val="20"/>
                                    <w:lang w:eastAsia="ko-KR"/>
                                  </w:rPr>
                                  <w:t>eeeeeee</w:t>
                                </w:r>
                                <w:r>
                                  <w:rPr>
                                    <w:rFonts w:cs="Arial" w:hint="eastAsia"/>
                                    <w:b/>
                                    <w:sz w:val="20"/>
                                    <w:lang w:eastAsia="ko-KR"/>
                                  </w:rPr>
                                  <w:t>e</w:t>
                                </w:r>
                              </w:p>
                            </w:txbxContent>
                          </v:textbox>
                        </v:shape>
                        <v:shape id="Text Box 684" o:spid="_x0000_s1146" type="#_x0000_t202" style="position:absolute;left:7530;top:9862;width:80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" stroked="f">
                          <o:lock v:ext="edit" aspectratio="t"/>
                          <v:textbox>
                            <w:txbxContent>
                              <w:p w14:paraId="52EEE188" w14:textId="77777777" w:rsidR="00371A90" w:rsidRPr="00CF6943" w:rsidRDefault="00371A90" w:rsidP="00D67809">
                                <w:pPr>
                                  <w:jc w:val="center"/>
                                  <w:rPr>
                                    <w:rFonts w:cs="Arial"/>
                                    <w:b/>
                                    <w:sz w:val="20"/>
                                    <w:lang w:eastAsia="ko-KR"/>
                                  </w:rPr>
                                </w:pPr>
                                <w:r>
                                  <w:rPr>
                                    <w:rFonts w:cs="Arial" w:hint="eastAsia"/>
                                    <w:b/>
                                    <w:sz w:val="20"/>
                                    <w:lang w:eastAsia="ko-KR"/>
                                  </w:rPr>
                                  <w:t>sea</w:t>
                                </w:r>
                              </w:p>
                            </w:txbxContent>
                          </v:textbox>
                        </v:shape>
                        <v:shape id="Text Box 686" o:spid="_x0000_s1147" type="#_x0000_t202" style="position:absolute;left:5575;top:8685;width:948;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">
                          <o:lock v:ext="edit" aspectratio="t"/>
                          <v:textbox>
                            <w:txbxContent>
                              <w:p w14:paraId="3CF841AC" w14:textId="77777777" w:rsidR="00371A90" w:rsidRPr="00D9220C" w:rsidRDefault="00371A90"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371A90" w:rsidRPr="00E52BD8" w:rsidRDefault="00371A90" w:rsidP="00D67809"/>
                            </w:txbxContent>
                          </v:textbox>
                        </v:shape>
                        <v:shape id="Text Box 457" o:spid="_x0000_s1148" type="#_x0000_t202" style="position:absolute;left:7468;top:9606;width:949;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">
                          <o:lock v:ext="edit" aspectratio="t"/>
                          <v:textbox>
                            <w:txbxContent>
                              <w:p w14:paraId="4A800DD6"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371A90" w:rsidRPr="00E52BD8" w:rsidRDefault="00371A90" w:rsidP="00D67809"/>
                            </w:txbxContent>
                          </v:textbox>
                        </v:shape>
                        <v:shape id="Text Box 688" o:spid="_x0000_s1149" type="#_x0000_t202" style="position:absolute;left:6820;top:8116;width:2750;height:1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" fillcolor="#c6d9f1">
                          <o:lock v:ext="edit" aspectratio="t"/>
                          <v:textbox>
                            <w:txbxContent>
                              <w:p w14:paraId="5A27D4CD" w14:textId="77777777" w:rsidR="00371A90" w:rsidRDefault="00371A90" w:rsidP="00D67809"/>
                              <w:p w14:paraId="451BAD2A" w14:textId="77777777" w:rsidR="00371A90" w:rsidRDefault="00371A90" w:rsidP="00D67809"/>
                            </w:txbxContent>
                          </v:textbox>
                        </v:shape>
                        <v:shape id="AutoShape 689" o:spid="_x0000_s1150" type="#_x0000_t123" style="position:absolute;left:6758;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" fillcolor="yellow" strokeweight="1.5pt">
                          <o:lock v:ext="edit" aspectratio="t"/>
                        </v:shape>
                        <v:shape id="AutoShape 690" o:spid="_x0000_s1151" type="#_x0000_t123" style="position:absolute;left:9403;top:8018;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" fillcolor="yellow" strokeweight="1.5pt">
                          <o:lock v:ext="edit" aspectratio="t"/>
                        </v:shape>
                        <v:shape id="AutoShape 691" o:spid="_x0000_s1152" type="#_x0000_t123" style="position:absolute;left:6770;top:7987;width:211;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" fillcolor="yellow" strokeweight="1.5pt">
                          <o:lock v:ext="edit" aspectratio="t"/>
                        </v:shape>
                        <v:shape id="AutoShape 692" o:spid="_x0000_s1153" type="#_x0000_t123" style="position:absolute;left:9417;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" fillcolor="yellow" strokeweight="1.5pt">
                          <o:lock v:ext="edit" aspectratio="t"/>
                        </v:shape>
                      </v:group>
                    </v:group>
                  </v:group>
                </v:group>
              </v:group>
            </w:pict>
          </mc:Fallback>
        </mc:AlternateContent>
      </w:r>
      <w:r>
        <w:rPr>
          <w:noProof/>
          <w:lang w:eastAsia="en-GB"/>
        </w:rPr>
        <mc:AlternateContent>
          <mc:Choice Requires="wps">
            <w:drawing>
              <wp:anchor distT="0" distB="0" distL="114300" distR="114300" simplePos="0" relativeHeight="251645952" behindDoc="0" locked="0" layoutInCell="1" allowOverlap="1" wp14:anchorId="4B7815F5" wp14:editId="58EF4267">
                <wp:simplePos x="0" y="0"/>
                <wp:positionH relativeFrom="column">
                  <wp:posOffset>10346055</wp:posOffset>
                </wp:positionH>
                <wp:positionV relativeFrom="paragraph">
                  <wp:posOffset>989330</wp:posOffset>
                </wp:positionV>
                <wp:extent cx="172085" cy="161290"/>
                <wp:effectExtent l="0" t="0" r="18415" b="10160"/>
                <wp:wrapNone/>
                <wp:docPr id="54" name="AutoShape 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 cy="161290"/>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C8BCF3" id="AutoShape 610" o:spid="_x0000_s1026" type="#_x0000_t120" style="position:absolute;margin-left:814.65pt;margin-top:77.9pt;width:13.55pt;height:1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" fillcolor="yellow" strokeweight="1.5pt"/>
            </w:pict>
          </mc:Fallback>
        </mc:AlternateContent>
      </w:r>
    </w:p>
    <w:p w14:paraId="5C0338D8" w14:textId="77777777" w:rsidR="00D67809" w:rsidRDefault="00D67809" w:rsidP="00D67809">
      <w:pPr>
        <w:pStyle w:val="BodyText"/>
        <w:jc w:val="center"/>
      </w:pPr>
    </w:p>
    <w:p w14:paraId="02A89DF3" w14:textId="77777777" w:rsidR="00D67809" w:rsidRDefault="00D67809" w:rsidP="00D67809">
      <w:pPr>
        <w:pStyle w:val="BodyText"/>
        <w:jc w:val="center"/>
      </w:pPr>
    </w:p>
    <w:p w14:paraId="19C020D6" w14:textId="77777777" w:rsidR="00D67809" w:rsidRDefault="00D67809" w:rsidP="00D67809">
      <w:pPr>
        <w:pStyle w:val="BodyText"/>
        <w:jc w:val="center"/>
        <w:rPr>
          <w:lang w:eastAsia="ko-KR"/>
        </w:rPr>
      </w:pPr>
    </w:p>
    <w:p w14:paraId="7AB87600" w14:textId="77777777" w:rsidR="00D67809" w:rsidRDefault="00D67809" w:rsidP="00D67809">
      <w:pPr>
        <w:pStyle w:val="BodyText"/>
        <w:jc w:val="center"/>
        <w:rPr>
          <w:lang w:eastAsia="ko-KR"/>
        </w:rPr>
      </w:pPr>
    </w:p>
    <w:p w14:paraId="1193E10E" w14:textId="77777777" w:rsidR="00D67809" w:rsidRDefault="00D67809" w:rsidP="00D67809">
      <w:pPr>
        <w:pStyle w:val="BodyText"/>
        <w:jc w:val="center"/>
        <w:rPr>
          <w:lang w:eastAsia="ko-KR"/>
        </w:rPr>
      </w:pPr>
    </w:p>
    <w:p w14:paraId="712D7DB8" w14:textId="77777777" w:rsidR="00D67809" w:rsidRDefault="00D67809" w:rsidP="00D67809">
      <w:pPr>
        <w:pStyle w:val="BodyText"/>
        <w:jc w:val="center"/>
        <w:rPr>
          <w:lang w:eastAsia="ko-KR"/>
        </w:rPr>
      </w:pPr>
    </w:p>
    <w:p w14:paraId="793CFF6A" w14:textId="77777777" w:rsidR="00D67809" w:rsidRDefault="00D67809" w:rsidP="00D67809">
      <w:pPr>
        <w:pStyle w:val="BodyText"/>
        <w:jc w:val="center"/>
        <w:rPr>
          <w:lang w:eastAsia="ko-KR"/>
        </w:rPr>
      </w:pPr>
    </w:p>
    <w:p w14:paraId="341F8436" w14:textId="77777777" w:rsidR="00D67809" w:rsidRDefault="00D67809" w:rsidP="00D67809">
      <w:pPr>
        <w:pStyle w:val="BodyText"/>
        <w:jc w:val="center"/>
        <w:rPr>
          <w:lang w:eastAsia="ko-KR"/>
        </w:rPr>
      </w:pPr>
    </w:p>
    <w:p w14:paraId="381FEB74" w14:textId="77777777" w:rsidR="00D67809" w:rsidRDefault="00D67809" w:rsidP="00D67809">
      <w:pPr>
        <w:pStyle w:val="BodyText"/>
        <w:jc w:val="center"/>
        <w:rPr>
          <w:lang w:eastAsia="ko-KR"/>
        </w:rPr>
      </w:pPr>
    </w:p>
    <w:p w14:paraId="3B9880D5" w14:textId="77777777" w:rsidR="00D67809" w:rsidRDefault="00D67809" w:rsidP="00D67809">
      <w:pPr>
        <w:pStyle w:val="BodyText"/>
        <w:jc w:val="center"/>
        <w:rPr>
          <w:lang w:eastAsia="ko-KR"/>
        </w:rPr>
      </w:pPr>
    </w:p>
    <w:p w14:paraId="64932DFD" w14:textId="77777777" w:rsidR="00D67809" w:rsidRDefault="00D67809" w:rsidP="00D67809">
      <w:pPr>
        <w:pStyle w:val="BodyText"/>
        <w:jc w:val="center"/>
        <w:rPr>
          <w:lang w:eastAsia="ko-KR"/>
        </w:rPr>
      </w:pPr>
    </w:p>
    <w:p w14:paraId="7D582F1A" w14:textId="77777777" w:rsidR="00D67809" w:rsidRDefault="00D67809" w:rsidP="00D67809">
      <w:pPr>
        <w:pStyle w:val="BodyText"/>
        <w:jc w:val="center"/>
        <w:rPr>
          <w:lang w:eastAsia="ko-KR"/>
        </w:rPr>
      </w:pPr>
    </w:p>
    <w:p w14:paraId="3B1403BD" w14:textId="77777777" w:rsidR="00D67809" w:rsidRDefault="00D67809" w:rsidP="00D67809"/>
    <w:p w14:paraId="09E036EA" w14:textId="77777777" w:rsidR="00D67809" w:rsidRDefault="00D67809" w:rsidP="00D67809"/>
    <w:p w14:paraId="79A76CE5" w14:textId="77777777" w:rsidR="00D67809" w:rsidRDefault="00D67809" w:rsidP="00D67809"/>
    <w:p w14:paraId="27098EBF" w14:textId="77777777" w:rsidR="00D67809" w:rsidRDefault="00D67809" w:rsidP="00D67809"/>
    <w:p w14:paraId="34B5EB1C" w14:textId="77777777" w:rsidR="00D67809" w:rsidRDefault="00D67809" w:rsidP="00D67809"/>
    <w:p w14:paraId="42097414" w14:textId="77777777" w:rsidR="00D67809" w:rsidRDefault="00D67809" w:rsidP="00D67809"/>
    <w:p w14:paraId="7FB6F41C" w14:textId="77777777" w:rsidR="00D67809" w:rsidRDefault="00D67809" w:rsidP="00D67809"/>
    <w:p w14:paraId="28BFD600" w14:textId="77777777" w:rsidR="00D67809" w:rsidRDefault="00D67809" w:rsidP="00D67809"/>
    <w:p w14:paraId="62819357" w14:textId="77777777" w:rsidR="00D67809" w:rsidRDefault="00D67809" w:rsidP="00D67809"/>
    <w:p w14:paraId="1FFE6C8A" w14:textId="77777777" w:rsidR="00D67809" w:rsidRDefault="00D67809" w:rsidP="00D67809"/>
    <w:p w14:paraId="7E96AE3D" w14:textId="77777777" w:rsidR="00D67809" w:rsidRDefault="00D67809" w:rsidP="00D67809">
      <w:r>
        <w:rPr>
          <w:noProof/>
          <w:lang w:eastAsia="en-GB"/>
        </w:rPr>
        <mc:AlternateContent>
          <mc:Choice Requires="wps">
            <w:drawing>
              <wp:anchor distT="0" distB="0" distL="114300" distR="114300" simplePos="0" relativeHeight="251719680" behindDoc="0" locked="0" layoutInCell="1" allowOverlap="1" wp14:anchorId="6DD3408F" wp14:editId="5C60914E">
                <wp:simplePos x="0" y="0"/>
                <wp:positionH relativeFrom="column">
                  <wp:posOffset>3841750</wp:posOffset>
                </wp:positionH>
                <wp:positionV relativeFrom="paragraph">
                  <wp:posOffset>88265</wp:posOffset>
                </wp:positionV>
                <wp:extent cx="602615" cy="215900"/>
                <wp:effectExtent l="12700" t="12065" r="13335" b="10160"/>
                <wp:wrapNone/>
                <wp:docPr id="257" name="Text Box 6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602615" cy="215900"/>
                        </a:xfrm>
                        <a:prstGeom prst="rect">
                          <a:avLst/>
                        </a:prstGeom>
                        <a:solidFill>
                          <a:srgbClr val="FFFFFF"/>
                        </a:solidFill>
                        <a:ln w="9525">
                          <a:solidFill>
                            <a:srgbClr val="000000"/>
                          </a:solidFill>
                          <a:miter lim="800000"/>
                          <a:headEnd/>
                          <a:tailEnd/>
                        </a:ln>
                      </wps:spPr>
                      <wps:txbx>
                        <w:txbxContent>
                          <w:p w14:paraId="0E0ACA58"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371A90" w:rsidRPr="00E52BD8" w:rsidRDefault="00371A90" w:rsidP="00D6780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3408F" id="Text Box 687" o:spid="_x0000_s1154" type="#_x0000_t202" style="position:absolute;margin-left:302.5pt;margin-top:6.95pt;width:47.45pt;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">
                <o:lock v:ext="edit" aspectratio="t"/>
                <v:textbox>
                  <w:txbxContent>
                    <w:p w14:paraId="0E0ACA58" w14:textId="77777777" w:rsidR="00371A90" w:rsidRPr="00CF6943" w:rsidRDefault="00371A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371A90" w:rsidRPr="00E52BD8" w:rsidRDefault="00371A90" w:rsidP="00D67809"/>
                  </w:txbxContent>
                </v:textbox>
              </v:shape>
            </w:pict>
          </mc:Fallback>
        </mc:AlternateContent>
      </w:r>
    </w:p>
    <w:p w14:paraId="75A75EA1" w14:textId="77777777" w:rsidR="00D67809" w:rsidRDefault="00D67809" w:rsidP="00D67809"/>
    <w:p w14:paraId="30E64C16" w14:textId="77777777" w:rsidR="00D67809" w:rsidRDefault="00D67809" w:rsidP="00D67809"/>
    <w:p w14:paraId="0E01BCBD" w14:textId="77777777" w:rsidR="00D67809" w:rsidRDefault="00D67809" w:rsidP="00D67809"/>
    <w:p w14:paraId="73B262D8" w14:textId="73E8B7DC" w:rsidR="00D67809" w:rsidRDefault="00D67809" w:rsidP="00D67809">
      <w:pPr>
        <w:pStyle w:val="Figure"/>
        <w:numPr>
          <w:ilvl w:val="0"/>
          <w:numId w:val="0"/>
        </w:numPr>
        <w:ind w:left="1134" w:hanging="1134"/>
        <w:jc w:val="left"/>
      </w:pPr>
    </w:p>
    <w:p w14:paraId="1D86DD8D" w14:textId="77777777" w:rsidR="00D67809" w:rsidRPr="00933170" w:rsidRDefault="00D67809" w:rsidP="00D67809">
      <w:pPr>
        <w:pStyle w:val="BodyText"/>
      </w:pPr>
      <w:r>
        <w:br w:type="column"/>
      </w:r>
    </w:p>
    <w:p w14:paraId="59EE1F0C" w14:textId="77777777" w:rsidR="00D67809" w:rsidRDefault="00D67809" w:rsidP="00F65BDF">
      <w:pPr>
        <w:pStyle w:val="ListParagraph"/>
        <w:widowControl/>
        <w:numPr>
          <w:ilvl w:val="0"/>
          <w:numId w:val="51"/>
        </w:numPr>
        <w:autoSpaceDE/>
        <w:autoSpaceDN/>
        <w:spacing w:before="0"/>
        <w:contextualSpacing/>
        <w:rPr>
          <w:rFonts w:cs="Arial"/>
        </w:rPr>
      </w:pPr>
      <w:r w:rsidRPr="00BA63BC">
        <w:rPr>
          <w:rFonts w:cs="Arial"/>
        </w:rPr>
        <w:t xml:space="preserve">Circular Aquaculture Farms </w:t>
      </w:r>
      <w:r>
        <w:rPr>
          <w:rFonts w:cs="Arial"/>
        </w:rPr>
        <w:t>s</w:t>
      </w:r>
      <w:r w:rsidRPr="00BA63BC">
        <w:rPr>
          <w:rFonts w:cs="Arial"/>
        </w:rPr>
        <w:t>hould be marked according to their diameter</w:t>
      </w:r>
      <w:r>
        <w:rPr>
          <w:rFonts w:cs="Arial"/>
        </w:rPr>
        <w:t>.</w:t>
      </w:r>
    </w:p>
    <w:p w14:paraId="1F29EB60" w14:textId="77777777" w:rsidR="00D67809" w:rsidRPr="00D9220C" w:rsidRDefault="00D67809" w:rsidP="00D67809">
      <w:pPr>
        <w:ind w:left="360"/>
        <w:rPr>
          <w:rFonts w:cs="Arial"/>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1703"/>
        <w:gridCol w:w="1701"/>
        <w:gridCol w:w="5954"/>
      </w:tblGrid>
      <w:tr w:rsidR="00D67809" w:rsidRPr="009E38F9" w14:paraId="25A9E182" w14:textId="77777777" w:rsidTr="007D56D6">
        <w:tc>
          <w:tcPr>
            <w:tcW w:w="1132" w:type="dxa"/>
          </w:tcPr>
          <w:p w14:paraId="26377773"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Example</w:t>
            </w:r>
          </w:p>
        </w:tc>
        <w:tc>
          <w:tcPr>
            <w:tcW w:w="1703" w:type="dxa"/>
          </w:tcPr>
          <w:p w14:paraId="38EE4BBF"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Diameter (m)</w:t>
            </w:r>
          </w:p>
        </w:tc>
        <w:tc>
          <w:tcPr>
            <w:tcW w:w="1701" w:type="dxa"/>
          </w:tcPr>
          <w:p w14:paraId="28DCB77A"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Diameter (m)</w:t>
            </w:r>
          </w:p>
        </w:tc>
        <w:tc>
          <w:tcPr>
            <w:tcW w:w="5954" w:type="dxa"/>
          </w:tcPr>
          <w:p w14:paraId="36779C09" w14:textId="77777777" w:rsidR="00D67809" w:rsidRPr="00F65BDF" w:rsidRDefault="00D67809" w:rsidP="007D56D6">
            <w:pPr>
              <w:tabs>
                <w:tab w:val="center" w:pos="4536"/>
                <w:tab w:val="right" w:pos="9072"/>
              </w:tabs>
              <w:snapToGrid w:val="0"/>
              <w:jc w:val="both"/>
              <w:rPr>
                <w:i/>
                <w:spacing w:val="8"/>
                <w:sz w:val="24"/>
                <w:szCs w:val="24"/>
              </w:rPr>
            </w:pPr>
            <w:r w:rsidRPr="00F65BDF">
              <w:rPr>
                <w:i/>
                <w:spacing w:val="8"/>
                <w:sz w:val="24"/>
                <w:szCs w:val="24"/>
              </w:rPr>
              <w:t>Minimum Marking Requirements</w:t>
            </w:r>
          </w:p>
        </w:tc>
      </w:tr>
      <w:tr w:rsidR="00D67809" w:rsidRPr="009E38F9" w14:paraId="4B01AB1E" w14:textId="77777777" w:rsidTr="007D56D6">
        <w:tc>
          <w:tcPr>
            <w:tcW w:w="1132" w:type="dxa"/>
          </w:tcPr>
          <w:p w14:paraId="013D02B6"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F</w:t>
            </w:r>
          </w:p>
        </w:tc>
        <w:tc>
          <w:tcPr>
            <w:tcW w:w="1703" w:type="dxa"/>
          </w:tcPr>
          <w:p w14:paraId="1C9DA25D" w14:textId="77777777" w:rsidR="00D67809" w:rsidRPr="00F65BDF" w:rsidRDefault="00D67809" w:rsidP="007D56D6">
            <w:pPr>
              <w:tabs>
                <w:tab w:val="center" w:pos="4536"/>
                <w:tab w:val="right" w:pos="9072"/>
              </w:tabs>
              <w:snapToGrid w:val="0"/>
              <w:jc w:val="center"/>
              <w:rPr>
                <w:spacing w:val="8"/>
                <w:sz w:val="24"/>
                <w:szCs w:val="24"/>
              </w:rPr>
            </w:pPr>
          </w:p>
        </w:tc>
        <w:tc>
          <w:tcPr>
            <w:tcW w:w="1701" w:type="dxa"/>
          </w:tcPr>
          <w:p w14:paraId="666A7DA2" w14:textId="77777777" w:rsidR="00D67809" w:rsidRPr="00F65BDF" w:rsidRDefault="00D67809" w:rsidP="007D56D6">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5954" w:type="dxa"/>
          </w:tcPr>
          <w:p w14:paraId="1E62AFDE" w14:textId="77777777" w:rsidR="00D67809" w:rsidRPr="00F65BDF" w:rsidRDefault="00D67809" w:rsidP="007D56D6">
            <w:pPr>
              <w:tabs>
                <w:tab w:val="center" w:pos="4536"/>
                <w:tab w:val="right" w:pos="9072"/>
              </w:tabs>
              <w:snapToGrid w:val="0"/>
              <w:jc w:val="both"/>
              <w:rPr>
                <w:spacing w:val="8"/>
                <w:sz w:val="24"/>
                <w:szCs w:val="24"/>
              </w:rPr>
            </w:pPr>
            <w:r w:rsidRPr="00F65BDF">
              <w:rPr>
                <w:spacing w:val="8"/>
                <w:sz w:val="24"/>
                <w:szCs w:val="24"/>
              </w:rPr>
              <w:t>One light in centre of farm (consider radar reflector)</w:t>
            </w:r>
          </w:p>
        </w:tc>
      </w:tr>
      <w:tr w:rsidR="00D67809" w:rsidRPr="009E38F9" w14:paraId="6246DAAE" w14:textId="77777777" w:rsidTr="007D56D6">
        <w:tc>
          <w:tcPr>
            <w:tcW w:w="1132" w:type="dxa"/>
          </w:tcPr>
          <w:p w14:paraId="1A0E8514"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G</w:t>
            </w:r>
          </w:p>
        </w:tc>
        <w:tc>
          <w:tcPr>
            <w:tcW w:w="1703" w:type="dxa"/>
          </w:tcPr>
          <w:p w14:paraId="3A140850"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&gt; 500</w:t>
            </w:r>
          </w:p>
        </w:tc>
        <w:tc>
          <w:tcPr>
            <w:tcW w:w="1701" w:type="dxa"/>
          </w:tcPr>
          <w:p w14:paraId="2D8FB9CF" w14:textId="77777777" w:rsidR="00D67809" w:rsidRPr="00F65BDF" w:rsidRDefault="00D67809" w:rsidP="007D56D6">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1000</w:t>
            </w:r>
          </w:p>
        </w:tc>
        <w:tc>
          <w:tcPr>
            <w:tcW w:w="5954" w:type="dxa"/>
          </w:tcPr>
          <w:p w14:paraId="7DD7FE61" w14:textId="77777777" w:rsidR="00D67809" w:rsidRPr="00F65BDF" w:rsidRDefault="00D67809" w:rsidP="007D56D6">
            <w:pPr>
              <w:tabs>
                <w:tab w:val="center" w:pos="4536"/>
                <w:tab w:val="right" w:pos="9072"/>
              </w:tabs>
              <w:snapToGrid w:val="0"/>
              <w:jc w:val="both"/>
              <w:rPr>
                <w:spacing w:val="8"/>
                <w:sz w:val="24"/>
                <w:szCs w:val="24"/>
              </w:rPr>
            </w:pPr>
            <w:r w:rsidRPr="00F65BDF">
              <w:rPr>
                <w:spacing w:val="8"/>
                <w:sz w:val="24"/>
                <w:szCs w:val="24"/>
              </w:rPr>
              <w:t>Two lights 180° apart on the circumference; two daymarks positioned 90° to the lights (consider radar reflector)</w:t>
            </w:r>
          </w:p>
        </w:tc>
      </w:tr>
      <w:tr w:rsidR="00D67809" w:rsidRPr="009E38F9" w14:paraId="7B9B07F3" w14:textId="77777777" w:rsidTr="007D56D6">
        <w:tc>
          <w:tcPr>
            <w:tcW w:w="1132" w:type="dxa"/>
          </w:tcPr>
          <w:p w14:paraId="53402066"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H</w:t>
            </w:r>
          </w:p>
        </w:tc>
        <w:tc>
          <w:tcPr>
            <w:tcW w:w="1703" w:type="dxa"/>
          </w:tcPr>
          <w:p w14:paraId="5E27C511"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&gt; 1000</w:t>
            </w:r>
          </w:p>
        </w:tc>
        <w:tc>
          <w:tcPr>
            <w:tcW w:w="1701" w:type="dxa"/>
          </w:tcPr>
          <w:p w14:paraId="36BFF91D" w14:textId="77777777" w:rsidR="00D67809" w:rsidRPr="00F65BDF" w:rsidRDefault="00D67809" w:rsidP="007D56D6">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2000</w:t>
            </w:r>
          </w:p>
        </w:tc>
        <w:tc>
          <w:tcPr>
            <w:tcW w:w="5954" w:type="dxa"/>
          </w:tcPr>
          <w:p w14:paraId="7DC4A280" w14:textId="77777777" w:rsidR="00D67809" w:rsidRPr="00F65BDF" w:rsidRDefault="00D67809" w:rsidP="007D56D6">
            <w:pPr>
              <w:tabs>
                <w:tab w:val="center" w:pos="4536"/>
                <w:tab w:val="right" w:pos="9072"/>
              </w:tabs>
              <w:snapToGrid w:val="0"/>
              <w:jc w:val="both"/>
              <w:rPr>
                <w:spacing w:val="8"/>
                <w:sz w:val="24"/>
                <w:szCs w:val="24"/>
              </w:rPr>
            </w:pPr>
            <w:r w:rsidRPr="00F65BDF">
              <w:rPr>
                <w:spacing w:val="8"/>
                <w:sz w:val="24"/>
                <w:szCs w:val="24"/>
              </w:rPr>
              <w:t>Three lights 120°  apart on the circumference (consider radar reflector)</w:t>
            </w:r>
          </w:p>
        </w:tc>
      </w:tr>
      <w:tr w:rsidR="00D67809" w:rsidRPr="009E38F9" w14:paraId="7A8DBE26" w14:textId="77777777" w:rsidTr="007D56D6">
        <w:tc>
          <w:tcPr>
            <w:tcW w:w="1132" w:type="dxa"/>
          </w:tcPr>
          <w:p w14:paraId="058CF46F"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I</w:t>
            </w:r>
          </w:p>
        </w:tc>
        <w:tc>
          <w:tcPr>
            <w:tcW w:w="1703" w:type="dxa"/>
          </w:tcPr>
          <w:p w14:paraId="0B8A033F"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&gt; 2000</w:t>
            </w:r>
          </w:p>
        </w:tc>
        <w:tc>
          <w:tcPr>
            <w:tcW w:w="1701" w:type="dxa"/>
          </w:tcPr>
          <w:p w14:paraId="48AB2ED9" w14:textId="77777777" w:rsidR="00D67809" w:rsidRPr="00F65BDF" w:rsidRDefault="00D67809" w:rsidP="007D56D6">
            <w:pPr>
              <w:tabs>
                <w:tab w:val="center" w:pos="4536"/>
                <w:tab w:val="right" w:pos="9072"/>
              </w:tabs>
              <w:snapToGrid w:val="0"/>
              <w:jc w:val="center"/>
              <w:rPr>
                <w:spacing w:val="8"/>
                <w:sz w:val="24"/>
                <w:szCs w:val="24"/>
              </w:rPr>
            </w:pPr>
          </w:p>
        </w:tc>
        <w:tc>
          <w:tcPr>
            <w:tcW w:w="5954" w:type="dxa"/>
          </w:tcPr>
          <w:p w14:paraId="6A31260D" w14:textId="77777777" w:rsidR="00D67809" w:rsidRPr="00F65BDF" w:rsidRDefault="00D67809" w:rsidP="007D56D6">
            <w:pPr>
              <w:tabs>
                <w:tab w:val="center" w:pos="4536"/>
                <w:tab w:val="right" w:pos="9072"/>
              </w:tabs>
              <w:snapToGrid w:val="0"/>
              <w:jc w:val="both"/>
              <w:rPr>
                <w:spacing w:val="8"/>
                <w:sz w:val="24"/>
                <w:szCs w:val="24"/>
              </w:rPr>
            </w:pPr>
            <w:r w:rsidRPr="00F65BDF">
              <w:rPr>
                <w:spacing w:val="8"/>
                <w:sz w:val="24"/>
                <w:szCs w:val="24"/>
              </w:rPr>
              <w:t>Three lights 120°  apart on the circumference, three daymarks positions 60° to the lights (consider radar reflector)</w:t>
            </w:r>
          </w:p>
        </w:tc>
      </w:tr>
    </w:tbl>
    <w:p w14:paraId="2AC4BA8E" w14:textId="77777777" w:rsidR="00D67809" w:rsidRDefault="00D67809" w:rsidP="00D67809"/>
    <w:p w14:paraId="24A5D04B" w14:textId="77777777" w:rsidR="00D67809" w:rsidRDefault="00D67809" w:rsidP="00D67809">
      <w:pPr>
        <w:keepNext/>
        <w:jc w:val="center"/>
      </w:pPr>
      <w:r>
        <w:rPr>
          <w:noProof/>
          <w:lang w:eastAsia="en-GB"/>
        </w:rPr>
        <w:drawing>
          <wp:inline distT="0" distB="0" distL="0" distR="0" wp14:anchorId="7FB331C7" wp14:editId="18899455">
            <wp:extent cx="4793936" cy="3979572"/>
            <wp:effectExtent l="0" t="0" r="0"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jpg"/>
                    <pic:cNvPicPr/>
                  </pic:nvPicPr>
                  <pic:blipFill>
                    <a:blip r:embed="rId35">
                      <a:extLst>
                        <a:ext uri="{28A0092B-C50C-407E-A947-70E740481C1C}">
                          <a14:useLocalDpi xmlns:a14="http://schemas.microsoft.com/office/drawing/2010/main" val="0"/>
                        </a:ext>
                      </a:extLst>
                    </a:blip>
                    <a:stretch>
                      <a:fillRect/>
                    </a:stretch>
                  </pic:blipFill>
                  <pic:spPr>
                    <a:xfrm>
                      <a:off x="0" y="0"/>
                      <a:ext cx="4798947" cy="3983732"/>
                    </a:xfrm>
                    <a:prstGeom prst="rect">
                      <a:avLst/>
                    </a:prstGeom>
                  </pic:spPr>
                </pic:pic>
              </a:graphicData>
            </a:graphic>
          </wp:inline>
        </w:drawing>
      </w:r>
    </w:p>
    <w:p w14:paraId="5835B213" w14:textId="65A15D7F" w:rsidR="00D67809" w:rsidRDefault="00D67809" w:rsidP="00D67809">
      <w:pPr>
        <w:pStyle w:val="Caption"/>
        <w:jc w:val="center"/>
      </w:pPr>
      <w:r>
        <w:t xml:space="preserve">Figure </w:t>
      </w:r>
      <w:ins w:id="1129" w:author="Trevor Harris" w:date="2021-04-20T12:24:00Z">
        <w:r w:rsidR="002234DA">
          <w:t>6</w:t>
        </w:r>
      </w:ins>
      <w:del w:id="1130" w:author="Trevor Harris" w:date="2021-04-20T12:24:00Z">
        <w:r w:rsidDel="002234DA">
          <w:fldChar w:fldCharType="begin"/>
        </w:r>
        <w:r w:rsidDel="002234DA">
          <w:delInstrText xml:space="preserve"> SEQ Figure \* ARABIC </w:delInstrText>
        </w:r>
        <w:r w:rsidDel="002234DA">
          <w:fldChar w:fldCharType="separate"/>
        </w:r>
        <w:r w:rsidDel="002234DA">
          <w:rPr>
            <w:noProof/>
          </w:rPr>
          <w:delText>5</w:delText>
        </w:r>
        <w:r w:rsidDel="002234DA">
          <w:fldChar w:fldCharType="end"/>
        </w:r>
      </w:del>
      <w:r>
        <w:t xml:space="preserve"> B. Circular Aquaculture Farms</w:t>
      </w:r>
    </w:p>
    <w:p w14:paraId="3D006846" w14:textId="6E77102F" w:rsidR="004912FA" w:rsidRDefault="004912FA">
      <w:pPr>
        <w:spacing w:after="200" w:line="276" w:lineRule="auto"/>
      </w:pPr>
      <w:r>
        <w:br w:type="page"/>
      </w:r>
    </w:p>
    <w:bookmarkEnd w:id="693"/>
    <w:p w14:paraId="1A04235E" w14:textId="19E5AF43" w:rsidR="00954551" w:rsidRPr="000C47BF" w:rsidDel="00BC2149" w:rsidRDefault="00BC2149">
      <w:pPr>
        <w:pStyle w:val="Heading4"/>
        <w:numPr>
          <w:ilvl w:val="0"/>
          <w:numId w:val="0"/>
        </w:numPr>
        <w:ind w:left="147"/>
        <w:rPr>
          <w:del w:id="1131" w:author="Trevor Harris" w:date="2021-04-20T11:57:00Z"/>
        </w:rPr>
        <w:pPrChange w:id="1132" w:author="Trevor Harris" w:date="2021-04-20T11:58:00Z">
          <w:pPr>
            <w:pStyle w:val="Heading4"/>
          </w:pPr>
        </w:pPrChange>
      </w:pPr>
      <w:ins w:id="1133" w:author="Trevor Harris" w:date="2021-04-20T11:58:00Z">
        <w:r>
          <w:lastRenderedPageBreak/>
          <w:t xml:space="preserve">2.7 </w:t>
        </w:r>
      </w:ins>
      <w:del w:id="1134" w:author="Trevor Harris" w:date="2021-04-20T11:57:00Z">
        <w:r w:rsidR="00B334C0" w:rsidRPr="000C47BF" w:rsidDel="00BC2149">
          <w:delText xml:space="preserve"> MARKING OF </w:delText>
        </w:r>
        <w:commentRangeStart w:id="1135"/>
        <w:r w:rsidR="00B334C0" w:rsidRPr="000C47BF" w:rsidDel="00BC2149">
          <w:delText>BREAKWATERS</w:delText>
        </w:r>
        <w:commentRangeEnd w:id="1135"/>
        <w:r w:rsidR="00A263DC" w:rsidDel="00BC2149">
          <w:rPr>
            <w:rStyle w:val="CommentReference"/>
            <w:rFonts w:asciiTheme="minorHAnsi" w:eastAsiaTheme="minorEastAsia" w:hAnsiTheme="minorHAnsi" w:cstheme="minorBidi"/>
            <w:b w:val="0"/>
            <w:bCs w:val="0"/>
            <w:iCs w:val="0"/>
            <w:color w:val="auto"/>
          </w:rPr>
          <w:commentReference w:id="1135"/>
        </w:r>
      </w:del>
    </w:p>
    <w:p w14:paraId="185F0FF8" w14:textId="1505424E" w:rsidR="00B334C0" w:rsidDel="00BC2149" w:rsidRDefault="00B334C0">
      <w:pPr>
        <w:pStyle w:val="Heading1separatationline"/>
        <w:ind w:left="147"/>
        <w:rPr>
          <w:del w:id="1136" w:author="Trevor Harris" w:date="2021-04-20T11:57:00Z"/>
        </w:rPr>
        <w:pPrChange w:id="1137" w:author="Trevor Harris" w:date="2021-04-20T11:58:00Z">
          <w:pPr>
            <w:pStyle w:val="Heading1separatationline"/>
          </w:pPr>
        </w:pPrChange>
      </w:pPr>
    </w:p>
    <w:p w14:paraId="6A2E89A3" w14:textId="3CAB753F" w:rsidR="006671CD" w:rsidDel="00BC2149" w:rsidRDefault="006671CD">
      <w:pPr>
        <w:pStyle w:val="BodyText"/>
        <w:ind w:left="147"/>
        <w:rPr>
          <w:del w:id="1138" w:author="Trevor Harris" w:date="2021-04-20T11:57:00Z"/>
          <w:rFonts w:ascii="Calibri" w:hAnsi="Calibri"/>
          <w:lang w:eastAsia="de-DE"/>
        </w:rPr>
        <w:pPrChange w:id="1139" w:author="Trevor Harris" w:date="2021-04-20T11:58:00Z">
          <w:pPr>
            <w:pStyle w:val="BodyText"/>
          </w:pPr>
        </w:pPrChange>
      </w:pPr>
      <w:del w:id="1140" w:author="Trevor Harris" w:date="2021-04-20T11:57:00Z">
        <w:r w:rsidDel="00BC2149">
          <w:rPr>
            <w:rFonts w:ascii="Calibri" w:hAnsi="Calibri"/>
            <w:lang w:eastAsia="de-DE"/>
          </w:rPr>
          <w:delText xml:space="preserve">This section provides information that will assist in the development of guidance for the marking of </w:delText>
        </w:r>
      </w:del>
      <w:ins w:id="1141" w:author="Alimchandani, Mahesh" w:date="2020-10-07T11:18:00Z">
        <w:del w:id="1142" w:author="Trevor Harris" w:date="2021-04-20T11:57:00Z">
          <w:r w:rsidR="00EA1ABA" w:rsidDel="00BC2149">
            <w:rPr>
              <w:rFonts w:ascii="Calibri" w:hAnsi="Calibri"/>
              <w:lang w:eastAsia="de-DE"/>
            </w:rPr>
            <w:delText>exposed (</w:delText>
          </w:r>
        </w:del>
      </w:ins>
      <w:del w:id="1143" w:author="Trevor Harris" w:date="2021-04-20T11:57:00Z">
        <w:r w:rsidDel="00BC2149">
          <w:rPr>
            <w:rFonts w:ascii="Calibri" w:hAnsi="Calibri"/>
            <w:lang w:eastAsia="de-DE"/>
          </w:rPr>
          <w:delText>‘above water’</w:delText>
        </w:r>
      </w:del>
      <w:ins w:id="1144" w:author="Alimchandani, Mahesh" w:date="2020-10-07T11:18:00Z">
        <w:del w:id="1145" w:author="Trevor Harris" w:date="2021-04-20T11:57:00Z">
          <w:r w:rsidR="00EA1ABA" w:rsidDel="00BC2149">
            <w:rPr>
              <w:rFonts w:ascii="Calibri" w:hAnsi="Calibri"/>
              <w:lang w:eastAsia="de-DE"/>
            </w:rPr>
            <w:delText>)</w:delText>
          </w:r>
        </w:del>
      </w:ins>
      <w:ins w:id="1146" w:author="Alimchandani, Mahesh" w:date="2020-10-07T11:15:00Z">
        <w:del w:id="1147" w:author="Trevor Harris" w:date="2021-04-20T11:57:00Z">
          <w:r w:rsidR="00EA1ABA" w:rsidDel="00BC2149">
            <w:rPr>
              <w:rFonts w:ascii="Calibri" w:hAnsi="Calibri"/>
              <w:lang w:eastAsia="de-DE"/>
            </w:rPr>
            <w:delText xml:space="preserve"> and</w:delText>
          </w:r>
        </w:del>
      </w:ins>
      <w:ins w:id="1148" w:author="Alimchandani, Mahesh" w:date="2020-10-07T11:18:00Z">
        <w:del w:id="1149" w:author="Trevor Harris" w:date="2021-04-20T11:57:00Z">
          <w:r w:rsidR="00EA1ABA" w:rsidDel="00BC2149">
            <w:rPr>
              <w:rFonts w:ascii="Calibri" w:hAnsi="Calibri"/>
              <w:lang w:eastAsia="de-DE"/>
            </w:rPr>
            <w:delText xml:space="preserve"> submerged (</w:delText>
          </w:r>
        </w:del>
      </w:ins>
      <w:del w:id="1150" w:author="Trevor Harris" w:date="2021-04-20T11:57:00Z">
        <w:r w:rsidDel="00BC2149">
          <w:rPr>
            <w:rFonts w:ascii="Calibri" w:hAnsi="Calibri"/>
            <w:lang w:eastAsia="de-DE"/>
          </w:rPr>
          <w:delText>, partially or wholly</w:delText>
        </w:r>
      </w:del>
      <w:ins w:id="1151" w:author="Alimchandani, Mahesh" w:date="2020-10-07T11:18:00Z">
        <w:del w:id="1152" w:author="Trevor Harris" w:date="2021-04-20T11:57:00Z">
          <w:r w:rsidR="00EA1ABA" w:rsidDel="00BC2149">
            <w:rPr>
              <w:rFonts w:ascii="Calibri" w:hAnsi="Calibri"/>
              <w:lang w:eastAsia="de-DE"/>
            </w:rPr>
            <w:delText>)</w:delText>
          </w:r>
        </w:del>
      </w:ins>
      <w:ins w:id="1153" w:author="Alimchandani, Mahesh" w:date="2020-10-07T11:19:00Z">
        <w:del w:id="1154" w:author="Trevor Harris" w:date="2021-04-20T11:57:00Z">
          <w:r w:rsidR="00EA1ABA" w:rsidDel="00BC2149">
            <w:rPr>
              <w:rFonts w:ascii="Calibri" w:hAnsi="Calibri"/>
              <w:lang w:eastAsia="de-DE"/>
            </w:rPr>
            <w:delText xml:space="preserve"> </w:delText>
          </w:r>
        </w:del>
      </w:ins>
      <w:del w:id="1155" w:author="Trevor Harris" w:date="2021-04-20T11:57:00Z">
        <w:r w:rsidDel="00BC2149">
          <w:rPr>
            <w:rFonts w:ascii="Calibri" w:hAnsi="Calibri"/>
            <w:lang w:eastAsia="de-DE"/>
          </w:rPr>
          <w:delText xml:space="preserve"> submerged breakwaters. </w:delText>
        </w:r>
      </w:del>
    </w:p>
    <w:p w14:paraId="16632B3A" w14:textId="5F200368" w:rsidR="006671CD" w:rsidDel="00BC2149" w:rsidRDefault="006671CD">
      <w:pPr>
        <w:pStyle w:val="BodyText"/>
        <w:ind w:left="147"/>
        <w:rPr>
          <w:del w:id="1156" w:author="Trevor Harris" w:date="2021-04-20T11:57:00Z"/>
          <w:rFonts w:ascii="Calibri" w:hAnsi="Calibri"/>
          <w:lang w:eastAsia="de-DE"/>
        </w:rPr>
        <w:pPrChange w:id="1157" w:author="Trevor Harris" w:date="2021-04-20T11:58:00Z">
          <w:pPr>
            <w:pStyle w:val="BodyText"/>
          </w:pPr>
        </w:pPrChange>
      </w:pPr>
      <w:del w:id="1158" w:author="Trevor Harris" w:date="2021-04-20T11:57:00Z">
        <w:r w:rsidDel="00BC2149">
          <w:rPr>
            <w:rFonts w:ascii="Calibri" w:hAnsi="Calibri"/>
            <w:lang w:eastAsia="de-DE"/>
          </w:rPr>
          <w:delText xml:space="preserve">Breakwaters are </w:delText>
        </w:r>
      </w:del>
      <w:ins w:id="1159" w:author="Alimchandani, Mahesh" w:date="2020-10-07T11:20:00Z">
        <w:del w:id="1160" w:author="Trevor Harris" w:date="2021-04-20T11:57:00Z">
          <w:r w:rsidR="00EA1ABA" w:rsidDel="00BC2149">
            <w:rPr>
              <w:rFonts w:ascii="Calibri" w:hAnsi="Calibri"/>
              <w:lang w:eastAsia="de-DE"/>
            </w:rPr>
            <w:delText xml:space="preserve">typically </w:delText>
          </w:r>
        </w:del>
      </w:ins>
      <w:del w:id="1161" w:author="Trevor Harris" w:date="2021-04-20T11:57:00Z">
        <w:r w:rsidDel="00BC2149">
          <w:rPr>
            <w:rFonts w:ascii="Calibri" w:hAnsi="Calibri"/>
            <w:lang w:eastAsia="de-DE"/>
          </w:rPr>
          <w:delText>large artificial offshore structures</w:delText>
        </w:r>
      </w:del>
      <w:ins w:id="1162" w:author="Alimchandani, Mahesh" w:date="2020-10-07T11:20:00Z">
        <w:del w:id="1163" w:author="Trevor Harris" w:date="2021-04-20T11:57:00Z">
          <w:r w:rsidR="00EA1ABA" w:rsidDel="00BC2149">
            <w:rPr>
              <w:rFonts w:ascii="Calibri" w:hAnsi="Calibri"/>
              <w:lang w:eastAsia="de-DE"/>
            </w:rPr>
            <w:delText>,</w:delText>
          </w:r>
        </w:del>
      </w:ins>
      <w:del w:id="1164" w:author="Trevor Harris" w:date="2021-04-20T11:57:00Z">
        <w:r w:rsidDel="00BC2149">
          <w:rPr>
            <w:rFonts w:ascii="Calibri" w:hAnsi="Calibri"/>
            <w:lang w:eastAsia="de-DE"/>
          </w:rPr>
          <w:delText xml:space="preserve"> designed  to serve as a barrier that protects a coast, </w:delText>
        </w:r>
      </w:del>
      <w:ins w:id="1165" w:author="Alimchandani, Mahesh" w:date="2020-10-07T11:17:00Z">
        <w:del w:id="1166" w:author="Trevor Harris" w:date="2021-04-20T11:57:00Z">
          <w:r w:rsidR="00EA1ABA" w:rsidDel="00BC2149">
            <w:rPr>
              <w:rFonts w:ascii="Calibri" w:hAnsi="Calibri"/>
              <w:lang w:eastAsia="de-DE"/>
            </w:rPr>
            <w:delText xml:space="preserve">a </w:delText>
          </w:r>
        </w:del>
      </w:ins>
      <w:del w:id="1167" w:author="Trevor Harris" w:date="2021-04-20T11:57:00Z">
        <w:r w:rsidDel="00BC2149">
          <w:rPr>
            <w:rFonts w:ascii="Calibri" w:hAnsi="Calibri"/>
            <w:lang w:eastAsia="de-DE"/>
          </w:rPr>
          <w:delText>port</w:delText>
        </w:r>
      </w:del>
      <w:ins w:id="1168" w:author="Alimchandani, Mahesh" w:date="2020-10-07T11:17:00Z">
        <w:del w:id="1169" w:author="Trevor Harris" w:date="2021-04-20T11:57:00Z">
          <w:r w:rsidR="00EA1ABA" w:rsidDel="00BC2149">
            <w:rPr>
              <w:rFonts w:ascii="Calibri" w:hAnsi="Calibri"/>
              <w:lang w:eastAsia="de-DE"/>
            </w:rPr>
            <w:delText xml:space="preserve"> and/or</w:delText>
          </w:r>
        </w:del>
      </w:ins>
      <w:ins w:id="1170" w:author="Alimchandani, Mahesh" w:date="2020-10-07T11:20:00Z">
        <w:del w:id="1171" w:author="Trevor Harris" w:date="2021-04-20T11:57:00Z">
          <w:r w:rsidR="00EA1ABA" w:rsidDel="00BC2149">
            <w:rPr>
              <w:rFonts w:ascii="Calibri" w:hAnsi="Calibri"/>
              <w:lang w:eastAsia="de-DE"/>
            </w:rPr>
            <w:delText xml:space="preserve"> </w:delText>
          </w:r>
        </w:del>
      </w:ins>
      <w:del w:id="1172" w:author="Trevor Harris" w:date="2021-04-20T11:57:00Z">
        <w:r w:rsidDel="00BC2149">
          <w:rPr>
            <w:rFonts w:ascii="Calibri" w:hAnsi="Calibri"/>
            <w:lang w:eastAsia="de-DE"/>
          </w:rPr>
          <w:delText xml:space="preserve">,  its facilities (e.g. a marina). .    </w:delText>
        </w:r>
      </w:del>
    </w:p>
    <w:p w14:paraId="37C58C59" w14:textId="66074C7C" w:rsidR="000709E0" w:rsidDel="00BC2149" w:rsidRDefault="006671CD">
      <w:pPr>
        <w:pStyle w:val="BodyText"/>
        <w:ind w:left="147"/>
        <w:rPr>
          <w:ins w:id="1173" w:author="Alimchandani, Mahesh" w:date="2020-10-07T13:46:00Z"/>
          <w:del w:id="1174" w:author="Trevor Harris" w:date="2021-04-20T11:57:00Z"/>
          <w:rFonts w:ascii="Calibri" w:hAnsi="Calibri"/>
          <w:lang w:eastAsia="de-DE"/>
        </w:rPr>
        <w:pPrChange w:id="1175" w:author="Trevor Harris" w:date="2021-04-20T11:58:00Z">
          <w:pPr>
            <w:pStyle w:val="BodyText"/>
          </w:pPr>
        </w:pPrChange>
      </w:pPr>
      <w:del w:id="1176" w:author="Trevor Harris" w:date="2021-04-20T11:57:00Z">
        <w:r w:rsidDel="00BC2149">
          <w:rPr>
            <w:rFonts w:ascii="Calibri" w:hAnsi="Calibri"/>
            <w:lang w:eastAsia="de-DE"/>
          </w:rPr>
          <w:delText xml:space="preserve">Breakwaters can present </w:delText>
        </w:r>
      </w:del>
      <w:ins w:id="1177" w:author="Alimchandani, Mahesh" w:date="2020-10-07T11:21:00Z">
        <w:del w:id="1178" w:author="Trevor Harris" w:date="2021-04-20T11:57:00Z">
          <w:r w:rsidR="00EA1ABA" w:rsidDel="00BC2149">
            <w:rPr>
              <w:rFonts w:ascii="Calibri" w:hAnsi="Calibri"/>
              <w:lang w:eastAsia="de-DE"/>
            </w:rPr>
            <w:delText xml:space="preserve">a </w:delText>
          </w:r>
        </w:del>
      </w:ins>
      <w:del w:id="1179" w:author="Trevor Harris" w:date="2021-04-20T11:57:00Z">
        <w:r w:rsidDel="00BC2149">
          <w:rPr>
            <w:rFonts w:ascii="Calibri" w:hAnsi="Calibri"/>
            <w:lang w:eastAsia="de-DE"/>
          </w:rPr>
          <w:delText>challenge</w:delText>
        </w:r>
      </w:del>
      <w:ins w:id="1180" w:author="Alimchandani, Mahesh" w:date="2020-10-07T11:21:00Z">
        <w:del w:id="1181" w:author="Trevor Harris" w:date="2021-04-20T11:57:00Z">
          <w:r w:rsidR="00EA1ABA" w:rsidDel="00BC2149">
            <w:rPr>
              <w:rFonts w:ascii="Calibri" w:hAnsi="Calibri"/>
              <w:lang w:eastAsia="de-DE"/>
            </w:rPr>
            <w:delText xml:space="preserve"> to the safety of navigation</w:delText>
          </w:r>
        </w:del>
      </w:ins>
      <w:ins w:id="1182" w:author="Alimchandani, Mahesh" w:date="2020-10-07T11:29:00Z">
        <w:del w:id="1183" w:author="Trevor Harris" w:date="2021-04-20T11:57:00Z">
          <w:r w:rsidR="0014243F" w:rsidDel="00BC2149">
            <w:rPr>
              <w:rFonts w:ascii="Calibri" w:hAnsi="Calibri"/>
              <w:lang w:eastAsia="de-DE"/>
            </w:rPr>
            <w:delText>,</w:delText>
          </w:r>
        </w:del>
      </w:ins>
      <w:ins w:id="1184" w:author="Alimchandani, Mahesh" w:date="2020-10-07T11:21:00Z">
        <w:del w:id="1185" w:author="Trevor Harris" w:date="2021-04-20T11:57:00Z">
          <w:r w:rsidR="00EA1ABA" w:rsidDel="00BC2149">
            <w:rPr>
              <w:rFonts w:ascii="Calibri" w:hAnsi="Calibri"/>
              <w:lang w:eastAsia="de-DE"/>
            </w:rPr>
            <w:delText xml:space="preserve"> </w:delText>
          </w:r>
        </w:del>
      </w:ins>
      <w:del w:id="1186" w:author="Trevor Harris" w:date="2021-04-20T11:57:00Z">
        <w:r w:rsidDel="00BC2149">
          <w:rPr>
            <w:rFonts w:ascii="Calibri" w:hAnsi="Calibri"/>
            <w:lang w:eastAsia="de-DE"/>
          </w:rPr>
          <w:delText xml:space="preserve">s to safe navigation if not marked appropriately. </w:delText>
        </w:r>
      </w:del>
      <w:ins w:id="1187" w:author="Alimchandani, Mahesh" w:date="2020-10-07T11:21:00Z">
        <w:del w:id="1188" w:author="Trevor Harris" w:date="2021-04-20T11:57:00Z">
          <w:r w:rsidR="00EA1ABA" w:rsidDel="00BC2149">
            <w:rPr>
              <w:rFonts w:ascii="Calibri" w:hAnsi="Calibri"/>
              <w:lang w:eastAsia="de-DE"/>
            </w:rPr>
            <w:delText xml:space="preserve"> </w:delText>
          </w:r>
        </w:del>
      </w:ins>
      <w:del w:id="1189" w:author="Trevor Harris" w:date="2021-04-20T11:57:00Z">
        <w:r w:rsidDel="00BC2149">
          <w:rPr>
            <w:rFonts w:ascii="Calibri" w:hAnsi="Calibri"/>
            <w:lang w:eastAsia="de-DE"/>
          </w:rPr>
          <w:delText xml:space="preserve">A lack of lighting </w:delText>
        </w:r>
      </w:del>
      <w:ins w:id="1190" w:author="Alimchandani, Mahesh" w:date="2020-10-07T11:21:00Z">
        <w:del w:id="1191" w:author="Trevor Harris" w:date="2021-04-20T11:57:00Z">
          <w:r w:rsidR="00EA1ABA" w:rsidDel="00BC2149">
            <w:rPr>
              <w:rFonts w:ascii="Calibri" w:hAnsi="Calibri"/>
              <w:lang w:eastAsia="de-DE"/>
            </w:rPr>
            <w:delText>(</w:delText>
          </w:r>
        </w:del>
      </w:ins>
      <w:del w:id="1192" w:author="Trevor Harris" w:date="2021-04-20T11:57:00Z">
        <w:r w:rsidDel="00BC2149">
          <w:rPr>
            <w:rFonts w:ascii="Calibri" w:hAnsi="Calibri"/>
            <w:lang w:eastAsia="de-DE"/>
          </w:rPr>
          <w:delText xml:space="preserve">or </w:delText>
        </w:r>
      </w:del>
      <w:ins w:id="1193" w:author="Alimchandani, Mahesh" w:date="2020-10-07T11:21:00Z">
        <w:del w:id="1194" w:author="Trevor Harris" w:date="2021-04-20T11:57:00Z">
          <w:r w:rsidR="00EA1ABA" w:rsidDel="00BC2149">
            <w:rPr>
              <w:rFonts w:ascii="Calibri" w:hAnsi="Calibri"/>
              <w:lang w:eastAsia="de-DE"/>
            </w:rPr>
            <w:delText>ambiguous</w:delText>
          </w:r>
        </w:del>
      </w:ins>
      <w:ins w:id="1195" w:author="Alimchandani, Mahesh" w:date="2020-10-07T11:30:00Z">
        <w:del w:id="1196" w:author="Trevor Harris" w:date="2021-04-20T11:57:00Z">
          <w:r w:rsidR="0014243F" w:rsidDel="00BC2149">
            <w:rPr>
              <w:rFonts w:ascii="Calibri" w:hAnsi="Calibri"/>
              <w:lang w:eastAsia="de-DE"/>
            </w:rPr>
            <w:delText xml:space="preserve"> </w:delText>
          </w:r>
        </w:del>
      </w:ins>
      <w:ins w:id="1197" w:author="Alimchandani, Mahesh" w:date="2020-10-07T11:29:00Z">
        <w:del w:id="1198" w:author="Trevor Harris" w:date="2021-04-20T11:57:00Z">
          <w:r w:rsidR="0014243F" w:rsidDel="00BC2149">
            <w:rPr>
              <w:rFonts w:ascii="Calibri" w:hAnsi="Calibri"/>
              <w:lang w:eastAsia="de-DE"/>
            </w:rPr>
            <w:delText>lighting</w:delText>
          </w:r>
        </w:del>
      </w:ins>
      <w:del w:id="1199" w:author="Trevor Harris" w:date="2021-04-20T11:57:00Z">
        <w:r w:rsidDel="00BC2149">
          <w:rPr>
            <w:rFonts w:ascii="Calibri" w:hAnsi="Calibri"/>
            <w:lang w:eastAsia="de-DE"/>
          </w:rPr>
          <w:delText>inconsistent marking</w:delText>
        </w:r>
      </w:del>
      <w:ins w:id="1200" w:author="Alimchandani, Mahesh" w:date="2020-10-07T11:21:00Z">
        <w:del w:id="1201" w:author="Trevor Harris" w:date="2021-04-20T11:57:00Z">
          <w:r w:rsidR="00EA1ABA" w:rsidDel="00BC2149">
            <w:rPr>
              <w:rFonts w:ascii="Calibri" w:hAnsi="Calibri"/>
              <w:lang w:eastAsia="de-DE"/>
            </w:rPr>
            <w:delText>)</w:delText>
          </w:r>
        </w:del>
      </w:ins>
      <w:del w:id="1202" w:author="Trevor Harris" w:date="2021-04-20T11:57:00Z">
        <w:r w:rsidDel="00BC2149">
          <w:rPr>
            <w:rFonts w:ascii="Calibri" w:hAnsi="Calibri"/>
            <w:lang w:eastAsia="de-DE"/>
          </w:rPr>
          <w:delText xml:space="preserve"> can create confusion for </w:delText>
        </w:r>
      </w:del>
      <w:ins w:id="1203" w:author="Alimchandani, Mahesh" w:date="2020-10-07T11:22:00Z">
        <w:del w:id="1204" w:author="Trevor Harris" w:date="2021-04-20T11:57:00Z">
          <w:r w:rsidR="00EA1ABA" w:rsidDel="00BC2149">
            <w:rPr>
              <w:rFonts w:ascii="Calibri" w:hAnsi="Calibri"/>
              <w:lang w:eastAsia="de-DE"/>
            </w:rPr>
            <w:delText>ships</w:delText>
          </w:r>
        </w:del>
      </w:ins>
      <w:del w:id="1205" w:author="Trevor Harris" w:date="2021-04-20T11:57:00Z">
        <w:r w:rsidDel="00BC2149">
          <w:rPr>
            <w:rFonts w:ascii="Calibri" w:hAnsi="Calibri"/>
            <w:lang w:eastAsia="de-DE"/>
          </w:rPr>
          <w:delText>transiting ships, domestic vessels and recreational vessels, particularly at night.</w:delText>
        </w:r>
      </w:del>
    </w:p>
    <w:p w14:paraId="10C5652C" w14:textId="1CEE397F" w:rsidR="002765F1" w:rsidDel="00BC2149" w:rsidRDefault="002765F1">
      <w:pPr>
        <w:pStyle w:val="BodyText"/>
        <w:ind w:left="147"/>
        <w:rPr>
          <w:ins w:id="1206" w:author="Alimchandani, Mahesh" w:date="2020-10-07T13:46:00Z"/>
          <w:del w:id="1207" w:author="Trevor Harris" w:date="2021-04-20T11:57:00Z"/>
          <w:rFonts w:ascii="Calibri" w:hAnsi="Calibri"/>
          <w:lang w:eastAsia="de-DE"/>
        </w:rPr>
        <w:pPrChange w:id="1208" w:author="Trevor Harris" w:date="2021-04-20T11:58:00Z">
          <w:pPr>
            <w:pStyle w:val="BodyText"/>
          </w:pPr>
        </w:pPrChange>
      </w:pPr>
      <w:ins w:id="1209" w:author="Alimchandani, Mahesh" w:date="2020-10-07T13:47:00Z">
        <w:del w:id="1210" w:author="Trevor Harris" w:date="2021-04-20T11:57:00Z">
          <w:r w:rsidDel="00BC2149">
            <w:rPr>
              <w:rFonts w:ascii="Calibri" w:hAnsi="Calibri"/>
              <w:lang w:eastAsia="de-DE"/>
            </w:rPr>
            <w:delText xml:space="preserve">Various factors will need to be considered when deciding how breakwaters are to be marked.  These include </w:delText>
          </w:r>
          <w:r w:rsidRPr="002765F1" w:rsidDel="00BC2149">
            <w:rPr>
              <w:rFonts w:ascii="Calibri" w:hAnsi="Calibri"/>
              <w:lang w:eastAsia="de-DE"/>
            </w:rPr>
            <w:delText>the structure of breakwater</w:delText>
          </w:r>
          <w:r w:rsidDel="00BC2149">
            <w:rPr>
              <w:rFonts w:ascii="Calibri" w:hAnsi="Calibri"/>
              <w:lang w:eastAsia="de-DE"/>
            </w:rPr>
            <w:delText xml:space="preserve"> itself, stakeholder needs, </w:delText>
          </w:r>
        </w:del>
      </w:ins>
      <w:ins w:id="1211" w:author="Alimchandani, Mahesh" w:date="2020-10-07T13:49:00Z">
        <w:del w:id="1212" w:author="Trevor Harris" w:date="2021-04-20T11:57:00Z">
          <w:r w:rsidDel="00BC2149">
            <w:rPr>
              <w:rFonts w:ascii="Calibri" w:hAnsi="Calibri"/>
              <w:lang w:eastAsia="de-DE"/>
            </w:rPr>
            <w:delText xml:space="preserve">bathymetry and available depths, </w:delText>
          </w:r>
        </w:del>
      </w:ins>
      <w:ins w:id="1213" w:author="Alimchandani, Mahesh" w:date="2020-10-07T13:47:00Z">
        <w:del w:id="1214" w:author="Trevor Harris" w:date="2021-04-20T11:57:00Z">
          <w:r w:rsidRPr="002765F1" w:rsidDel="00BC2149">
            <w:rPr>
              <w:rFonts w:ascii="Calibri" w:hAnsi="Calibri"/>
              <w:lang w:eastAsia="de-DE"/>
            </w:rPr>
            <w:delText xml:space="preserve">traffic density and </w:delText>
          </w:r>
        </w:del>
      </w:ins>
      <w:ins w:id="1215" w:author="Alimchandani, Mahesh" w:date="2020-10-07T13:48:00Z">
        <w:del w:id="1216" w:author="Trevor Harris" w:date="2021-04-20T11:57:00Z">
          <w:r w:rsidDel="00BC2149">
            <w:rPr>
              <w:rFonts w:ascii="Calibri" w:hAnsi="Calibri"/>
              <w:lang w:eastAsia="de-DE"/>
            </w:rPr>
            <w:delText>background lighting, if any</w:delText>
          </w:r>
        </w:del>
      </w:ins>
      <w:ins w:id="1217" w:author="Alimchandani, Mahesh" w:date="2020-10-07T13:47:00Z">
        <w:del w:id="1218" w:author="Trevor Harris" w:date="2021-04-20T11:57:00Z">
          <w:r w:rsidRPr="002765F1" w:rsidDel="00BC2149">
            <w:rPr>
              <w:rFonts w:ascii="Calibri" w:hAnsi="Calibri"/>
              <w:lang w:eastAsia="de-DE"/>
            </w:rPr>
            <w:delText>.</w:delText>
          </w:r>
        </w:del>
      </w:ins>
    </w:p>
    <w:p w14:paraId="3773CBF3" w14:textId="7A20763B" w:rsidR="002765F1" w:rsidDel="00BC2149" w:rsidRDefault="002765F1">
      <w:pPr>
        <w:pStyle w:val="BodyText"/>
        <w:ind w:left="147"/>
        <w:rPr>
          <w:del w:id="1219" w:author="Trevor Harris" w:date="2021-04-20T11:57:00Z"/>
          <w:rFonts w:ascii="Calibri" w:hAnsi="Calibri"/>
          <w:lang w:eastAsia="de-DE"/>
        </w:rPr>
        <w:pPrChange w:id="1220" w:author="Trevor Harris" w:date="2021-04-20T11:58:00Z">
          <w:pPr>
            <w:pStyle w:val="BodyText"/>
          </w:pPr>
        </w:pPrChange>
      </w:pPr>
    </w:p>
    <w:p w14:paraId="31D4392E" w14:textId="27C3BA88" w:rsidR="006339C4" w:rsidRPr="00DF7598" w:rsidDel="00BC2149" w:rsidRDefault="00513BDA">
      <w:pPr>
        <w:pStyle w:val="BodyText"/>
        <w:ind w:left="147"/>
        <w:rPr>
          <w:del w:id="1221" w:author="Trevor Harris" w:date="2021-04-20T11:57:00Z"/>
          <w:rFonts w:asciiTheme="majorHAnsi" w:hAnsiTheme="majorHAnsi" w:cstheme="majorHAnsi"/>
          <w:b/>
          <w:bCs/>
          <w:color w:val="00B0F0"/>
          <w:sz w:val="22"/>
          <w:rPrChange w:id="1222" w:author="Trevor Harris" w:date="2020-10-06T14:08:00Z">
            <w:rPr>
              <w:del w:id="1223" w:author="Trevor Harris" w:date="2021-04-20T11:57:00Z"/>
              <w:rFonts w:asciiTheme="majorHAnsi" w:hAnsiTheme="majorHAnsi" w:cstheme="majorHAnsi"/>
              <w:b/>
              <w:bCs/>
              <w:color w:val="00B0F0"/>
            </w:rPr>
          </w:rPrChange>
        </w:rPr>
        <w:pPrChange w:id="1224" w:author="Trevor Harris" w:date="2021-04-20T11:58:00Z">
          <w:pPr>
            <w:pStyle w:val="BodyText"/>
          </w:pPr>
        </w:pPrChange>
      </w:pPr>
      <w:del w:id="1225" w:author="Trevor Harris" w:date="2021-04-20T11:57:00Z">
        <w:r w:rsidRPr="00DF7598" w:rsidDel="00BC2149">
          <w:rPr>
            <w:rFonts w:asciiTheme="majorHAnsi" w:hAnsiTheme="majorHAnsi" w:cstheme="majorHAnsi"/>
            <w:b/>
            <w:bCs/>
            <w:color w:val="00B0F0"/>
            <w:sz w:val="22"/>
            <w:rPrChange w:id="1226" w:author="Trevor Harris" w:date="2020-10-06T14:08:00Z">
              <w:rPr>
                <w:rFonts w:asciiTheme="majorHAnsi" w:hAnsiTheme="majorHAnsi" w:cstheme="majorHAnsi"/>
                <w:b/>
                <w:bCs/>
                <w:color w:val="00B0F0"/>
              </w:rPr>
            </w:rPrChange>
          </w:rPr>
          <w:delText>2</w:delText>
        </w:r>
        <w:r w:rsidR="00BE1DA3" w:rsidRPr="00DF7598" w:rsidDel="00BC2149">
          <w:rPr>
            <w:rFonts w:asciiTheme="majorHAnsi" w:hAnsiTheme="majorHAnsi" w:cstheme="majorHAnsi"/>
            <w:b/>
            <w:bCs/>
            <w:color w:val="00B0F0"/>
            <w:sz w:val="22"/>
            <w:rPrChange w:id="1227" w:author="Trevor Harris" w:date="2020-10-06T14:08:00Z">
              <w:rPr>
                <w:rFonts w:asciiTheme="majorHAnsi" w:hAnsiTheme="majorHAnsi" w:cstheme="majorHAnsi"/>
                <w:b/>
                <w:bCs/>
                <w:color w:val="00B0F0"/>
              </w:rPr>
            </w:rPrChange>
          </w:rPr>
          <w:delText>.</w:delText>
        </w:r>
      </w:del>
      <w:del w:id="1228" w:author="Trevor Harris" w:date="2020-10-06T14:08:00Z">
        <w:r w:rsidR="00BE1DA3" w:rsidRPr="00DF7598" w:rsidDel="00DF7598">
          <w:rPr>
            <w:rFonts w:asciiTheme="majorHAnsi" w:hAnsiTheme="majorHAnsi" w:cstheme="majorHAnsi"/>
            <w:b/>
            <w:bCs/>
            <w:color w:val="00B0F0"/>
            <w:sz w:val="22"/>
            <w:rPrChange w:id="1229" w:author="Trevor Harris" w:date="2020-10-06T14:08:00Z">
              <w:rPr>
                <w:rFonts w:asciiTheme="majorHAnsi" w:hAnsiTheme="majorHAnsi" w:cstheme="majorHAnsi"/>
                <w:b/>
                <w:bCs/>
                <w:color w:val="00B0F0"/>
              </w:rPr>
            </w:rPrChange>
          </w:rPr>
          <w:delText>6</w:delText>
        </w:r>
      </w:del>
      <w:del w:id="1230" w:author="Trevor Harris" w:date="2021-04-20T11:57:00Z">
        <w:r w:rsidR="00BE1DA3" w:rsidRPr="00DF7598" w:rsidDel="00BC2149">
          <w:rPr>
            <w:rFonts w:asciiTheme="majorHAnsi" w:hAnsiTheme="majorHAnsi" w:cstheme="majorHAnsi"/>
            <w:b/>
            <w:bCs/>
            <w:color w:val="00B0F0"/>
            <w:sz w:val="22"/>
            <w:rPrChange w:id="1231" w:author="Trevor Harris" w:date="2020-10-06T14:08:00Z">
              <w:rPr>
                <w:rFonts w:asciiTheme="majorHAnsi" w:hAnsiTheme="majorHAnsi" w:cstheme="majorHAnsi"/>
                <w:b/>
                <w:bCs/>
                <w:color w:val="00B0F0"/>
              </w:rPr>
            </w:rPrChange>
          </w:rPr>
          <w:delText xml:space="preserve">.1. </w:delText>
        </w:r>
        <w:r w:rsidR="00BE1DA3" w:rsidRPr="00DF7598" w:rsidDel="00BC2149">
          <w:rPr>
            <w:rFonts w:asciiTheme="majorHAnsi" w:hAnsiTheme="majorHAnsi" w:cstheme="majorHAnsi"/>
            <w:b/>
            <w:bCs/>
            <w:color w:val="00B0F0"/>
            <w:sz w:val="22"/>
            <w:rPrChange w:id="1232" w:author="Trevor Harris" w:date="2020-10-06T14:08:00Z">
              <w:rPr>
                <w:rFonts w:asciiTheme="majorHAnsi" w:hAnsiTheme="majorHAnsi" w:cstheme="majorHAnsi"/>
                <w:b/>
                <w:bCs/>
                <w:color w:val="00B0F0"/>
              </w:rPr>
            </w:rPrChange>
          </w:rPr>
          <w:tab/>
        </w:r>
        <w:r w:rsidR="006339C4" w:rsidRPr="00DF7598" w:rsidDel="00BC2149">
          <w:rPr>
            <w:rFonts w:asciiTheme="majorHAnsi" w:hAnsiTheme="majorHAnsi" w:cstheme="majorHAnsi"/>
            <w:b/>
            <w:bCs/>
            <w:color w:val="00B0F0"/>
            <w:sz w:val="22"/>
            <w:rPrChange w:id="1233" w:author="Trevor Harris" w:date="2020-10-06T14:08:00Z">
              <w:rPr>
                <w:rFonts w:asciiTheme="majorHAnsi" w:hAnsiTheme="majorHAnsi" w:cstheme="majorHAnsi"/>
                <w:b/>
                <w:bCs/>
                <w:color w:val="00B0F0"/>
              </w:rPr>
            </w:rPrChange>
          </w:rPr>
          <w:delText>EXPOSED BREAKWATERS</w:delText>
        </w:r>
      </w:del>
    </w:p>
    <w:p w14:paraId="7B8DC434" w14:textId="492B1ADE" w:rsidR="00324D14" w:rsidDel="00BC2149" w:rsidRDefault="0014243F">
      <w:pPr>
        <w:pStyle w:val="BodyText"/>
        <w:ind w:left="147"/>
        <w:rPr>
          <w:del w:id="1234" w:author="Trevor Harris" w:date="2021-04-20T11:57:00Z"/>
          <w:rFonts w:ascii="Calibri" w:hAnsi="Calibri"/>
        </w:rPr>
        <w:pPrChange w:id="1235" w:author="Trevor Harris" w:date="2021-04-20T11:58:00Z">
          <w:pPr>
            <w:pStyle w:val="BodyText"/>
            <w:ind w:left="708"/>
          </w:pPr>
        </w:pPrChange>
      </w:pPr>
      <w:ins w:id="1236" w:author="Alimchandani, Mahesh" w:date="2020-10-07T11:31:00Z">
        <w:del w:id="1237" w:author="Trevor Harris" w:date="2021-04-20T11:57:00Z">
          <w:r w:rsidDel="00BC2149">
            <w:rPr>
              <w:rFonts w:ascii="Calibri" w:hAnsi="Calibri"/>
            </w:rPr>
            <w:delText>Often</w:delText>
          </w:r>
        </w:del>
      </w:ins>
      <w:ins w:id="1238" w:author="Alimchandani, Mahesh" w:date="2020-10-07T11:30:00Z">
        <w:del w:id="1239" w:author="Trevor Harris" w:date="2021-04-20T11:57:00Z">
          <w:r w:rsidDel="00BC2149">
            <w:rPr>
              <w:rFonts w:ascii="Calibri" w:hAnsi="Calibri"/>
            </w:rPr>
            <w:delText xml:space="preserve">, </w:delText>
          </w:r>
        </w:del>
      </w:ins>
      <w:del w:id="1240" w:author="Trevor Harris" w:date="2021-04-20T11:57:00Z">
        <w:r w:rsidR="00324D14" w:rsidDel="00BC2149">
          <w:rPr>
            <w:rFonts w:ascii="Calibri" w:hAnsi="Calibri"/>
          </w:rPr>
          <w:delText>Other breakwaters are exposed or ‘above water’</w:delText>
        </w:r>
      </w:del>
      <w:ins w:id="1241" w:author="Alimchandani, Mahesh" w:date="2020-10-07T11:30:00Z">
        <w:del w:id="1242" w:author="Trevor Harris" w:date="2021-04-20T11:57:00Z">
          <w:r w:rsidDel="00BC2149">
            <w:rPr>
              <w:rFonts w:ascii="Calibri" w:hAnsi="Calibri"/>
            </w:rPr>
            <w:delText xml:space="preserve">.  These </w:delText>
          </w:r>
        </w:del>
      </w:ins>
      <w:ins w:id="1243" w:author="Alimchandani, Mahesh" w:date="2020-10-07T11:31:00Z">
        <w:del w:id="1244" w:author="Trevor Harris" w:date="2021-04-20T11:57:00Z">
          <w:r w:rsidDel="00BC2149">
            <w:rPr>
              <w:rFonts w:ascii="Calibri" w:hAnsi="Calibri"/>
            </w:rPr>
            <w:delText xml:space="preserve">can be </w:delText>
          </w:r>
        </w:del>
      </w:ins>
      <w:del w:id="1245" w:author="Trevor Harris" w:date="2021-04-20T11:57:00Z">
        <w:r w:rsidR="00324D14" w:rsidDel="00BC2149">
          <w:rPr>
            <w:rFonts w:ascii="Calibri" w:hAnsi="Calibri"/>
          </w:rPr>
          <w:delText>, and are associated with smaller, regional ports</w:delText>
        </w:r>
      </w:del>
      <w:ins w:id="1246" w:author="Alimchandani, Mahesh" w:date="2020-10-07T11:31:00Z">
        <w:del w:id="1247" w:author="Trevor Harris" w:date="2021-04-20T11:57:00Z">
          <w:r w:rsidDel="00BC2149">
            <w:rPr>
              <w:rFonts w:ascii="Calibri" w:hAnsi="Calibri"/>
            </w:rPr>
            <w:delText xml:space="preserve">, used by </w:delText>
          </w:r>
        </w:del>
      </w:ins>
      <w:del w:id="1248" w:author="Trevor Harris" w:date="2021-04-20T11:57:00Z">
        <w:r w:rsidR="00324D14" w:rsidDel="00BC2149">
          <w:rPr>
            <w:rFonts w:ascii="Calibri" w:hAnsi="Calibri"/>
          </w:rPr>
          <w:delText xml:space="preserve"> for the domestic and recreational </w:delText>
        </w:r>
      </w:del>
      <w:ins w:id="1249" w:author="Alimchandani, Mahesh" w:date="2020-10-07T11:31:00Z">
        <w:del w:id="1250" w:author="Trevor Harris" w:date="2021-04-20T11:57:00Z">
          <w:r w:rsidDel="00BC2149">
            <w:rPr>
              <w:rFonts w:ascii="Calibri" w:hAnsi="Calibri"/>
            </w:rPr>
            <w:delText>craft</w:delText>
          </w:r>
        </w:del>
      </w:ins>
      <w:del w:id="1251" w:author="Trevor Harris" w:date="2021-04-20T11:57:00Z">
        <w:r w:rsidR="00324D14" w:rsidDel="00BC2149">
          <w:rPr>
            <w:rFonts w:ascii="Calibri" w:hAnsi="Calibri"/>
          </w:rPr>
          <w:delText>industries.  The</w:delText>
        </w:r>
      </w:del>
      <w:ins w:id="1252" w:author="Alimchandani, Mahesh" w:date="2020-10-07T11:31:00Z">
        <w:del w:id="1253" w:author="Trevor Harris" w:date="2021-04-20T11:57:00Z">
          <w:r w:rsidDel="00BC2149">
            <w:rPr>
              <w:rFonts w:ascii="Calibri" w:hAnsi="Calibri"/>
            </w:rPr>
            <w:delText xml:space="preserve">se </w:delText>
          </w:r>
        </w:del>
      </w:ins>
      <w:del w:id="1254" w:author="Trevor Harris" w:date="2021-04-20T11:57:00Z">
        <w:r w:rsidR="00324D14" w:rsidDel="00BC2149">
          <w:rPr>
            <w:rFonts w:ascii="Calibri" w:hAnsi="Calibri"/>
          </w:rPr>
          <w:delText xml:space="preserve"> vast majority of these breakwaters </w:delText>
        </w:r>
      </w:del>
      <w:ins w:id="1255" w:author="Alimchandani, Mahesh" w:date="2020-10-07T11:31:00Z">
        <w:del w:id="1256" w:author="Trevor Harris" w:date="2021-04-20T11:57:00Z">
          <w:r w:rsidDel="00BC2149">
            <w:rPr>
              <w:rFonts w:ascii="Calibri" w:hAnsi="Calibri"/>
            </w:rPr>
            <w:delText xml:space="preserve">can be </w:delText>
          </w:r>
        </w:del>
      </w:ins>
      <w:del w:id="1257" w:author="Trevor Harris" w:date="2021-04-20T11:57:00Z">
        <w:r w:rsidR="00324D14" w:rsidDel="00BC2149">
          <w:rPr>
            <w:rFonts w:ascii="Calibri" w:hAnsi="Calibri"/>
          </w:rPr>
          <w:delText>are marked using a combination of lateral marks</w:delText>
        </w:r>
      </w:del>
      <w:ins w:id="1258" w:author="Alimchandani, Mahesh" w:date="2020-10-07T11:31:00Z">
        <w:del w:id="1259" w:author="Trevor Harris" w:date="2021-04-20T11:57:00Z">
          <w:r w:rsidDel="00BC2149">
            <w:rPr>
              <w:rFonts w:ascii="Calibri" w:hAnsi="Calibri"/>
            </w:rPr>
            <w:delText xml:space="preserve">.  In </w:delText>
          </w:r>
        </w:del>
      </w:ins>
      <w:del w:id="1260" w:author="Trevor Harris" w:date="2021-04-20T11:57:00Z">
        <w:r w:rsidR="00324D14" w:rsidDel="00BC2149">
          <w:rPr>
            <w:rFonts w:ascii="Calibri" w:hAnsi="Calibri"/>
          </w:rPr>
          <w:delText>, and in many cases, a set of lead and/or sector lights</w:delText>
        </w:r>
      </w:del>
      <w:ins w:id="1261" w:author="Alimchandani, Mahesh" w:date="2020-10-07T11:25:00Z">
        <w:del w:id="1262" w:author="Trevor Harris" w:date="2021-04-20T11:57:00Z">
          <w:r w:rsidDel="00BC2149">
            <w:rPr>
              <w:rFonts w:ascii="Calibri" w:hAnsi="Calibri"/>
            </w:rPr>
            <w:delText>, or port entry lights</w:delText>
          </w:r>
        </w:del>
      </w:ins>
      <w:ins w:id="1263" w:author="Alimchandani, Mahesh" w:date="2020-10-07T11:37:00Z">
        <w:del w:id="1264" w:author="Trevor Harris" w:date="2021-04-20T11:57:00Z">
          <w:r w:rsidR="0056696E" w:rsidDel="00BC2149">
            <w:rPr>
              <w:rFonts w:ascii="Calibri" w:hAnsi="Calibri"/>
            </w:rPr>
            <w:delText>,</w:delText>
          </w:r>
        </w:del>
      </w:ins>
      <w:ins w:id="1265" w:author="Alimchandani, Mahesh" w:date="2020-10-07T11:32:00Z">
        <w:del w:id="1266" w:author="Trevor Harris" w:date="2021-04-20T11:57:00Z">
          <w:r w:rsidDel="00BC2149">
            <w:rPr>
              <w:rFonts w:ascii="Calibri" w:hAnsi="Calibri"/>
            </w:rPr>
            <w:delText xml:space="preserve"> are installed to </w:delText>
          </w:r>
        </w:del>
      </w:ins>
      <w:del w:id="1267" w:author="Trevor Harris" w:date="2021-04-20T11:57:00Z">
        <w:r w:rsidR="00324D14" w:rsidDel="00BC2149">
          <w:rPr>
            <w:rFonts w:ascii="Calibri" w:hAnsi="Calibri"/>
          </w:rPr>
          <w:delText xml:space="preserve"> to a</w:delText>
        </w:r>
      </w:del>
      <w:ins w:id="1268" w:author="Alimchandani, Mahesh" w:date="2020-10-07T11:32:00Z">
        <w:del w:id="1269" w:author="Trevor Harris" w:date="2021-04-20T11:57:00Z">
          <w:r w:rsidDel="00BC2149">
            <w:rPr>
              <w:rFonts w:ascii="Calibri" w:hAnsi="Calibri"/>
            </w:rPr>
            <w:delText>a</w:delText>
          </w:r>
        </w:del>
      </w:ins>
      <w:del w:id="1270" w:author="Trevor Harris" w:date="2021-04-20T11:57:00Z">
        <w:r w:rsidR="00324D14" w:rsidDel="00BC2149">
          <w:rPr>
            <w:rFonts w:ascii="Calibri" w:hAnsi="Calibri"/>
          </w:rPr>
          <w:delText xml:space="preserve">ssist approaching </w:delText>
        </w:r>
      </w:del>
      <w:ins w:id="1271" w:author="Alimchandani, Mahesh" w:date="2020-10-07T11:25:00Z">
        <w:del w:id="1272" w:author="Trevor Harris" w:date="2021-04-20T11:57:00Z">
          <w:r w:rsidDel="00BC2149">
            <w:rPr>
              <w:rFonts w:ascii="Calibri" w:hAnsi="Calibri"/>
            </w:rPr>
            <w:delText xml:space="preserve">vessel entry and departure.  </w:delText>
          </w:r>
        </w:del>
      </w:ins>
      <w:del w:id="1273" w:author="Trevor Harris" w:date="2021-04-20T11:57:00Z">
        <w:r w:rsidR="00324D14" w:rsidDel="00BC2149">
          <w:rPr>
            <w:rFonts w:ascii="Calibri" w:hAnsi="Calibri"/>
          </w:rPr>
          <w:delText>vessels in navigating between breakwaters.</w:delText>
        </w:r>
      </w:del>
    </w:p>
    <w:p w14:paraId="2ACB0287" w14:textId="0040C75C" w:rsidR="007B68B0" w:rsidDel="00BC2149" w:rsidRDefault="007B68B0">
      <w:pPr>
        <w:pStyle w:val="BodyText"/>
        <w:ind w:left="147"/>
        <w:rPr>
          <w:ins w:id="1274" w:author="Alimchandani, Mahesh" w:date="2020-10-07T14:00:00Z"/>
          <w:del w:id="1275" w:author="Trevor Harris" w:date="2021-04-20T11:57:00Z"/>
          <w:rFonts w:ascii="Calibri" w:hAnsi="Calibri"/>
          <w:b/>
        </w:rPr>
        <w:pPrChange w:id="1276" w:author="Trevor Harris" w:date="2021-04-20T11:58:00Z">
          <w:pPr>
            <w:pStyle w:val="BodyText"/>
            <w:ind w:left="720"/>
          </w:pPr>
        </w:pPrChange>
      </w:pPr>
      <w:ins w:id="1277" w:author="Alimchandani, Mahesh" w:date="2020-10-07T14:00:00Z">
        <w:del w:id="1278" w:author="Trevor Harris" w:date="2021-04-20T11:57:00Z">
          <w:r w:rsidDel="00BC2149">
            <w:rPr>
              <w:rFonts w:ascii="Calibri" w:hAnsi="Calibri"/>
              <w:b/>
            </w:rPr>
            <w:delText>Small ports</w:delText>
          </w:r>
        </w:del>
      </w:ins>
    </w:p>
    <w:p w14:paraId="17152EA3" w14:textId="0D01542F" w:rsidR="00B163DB" w:rsidDel="00BC2149" w:rsidRDefault="00B163DB">
      <w:pPr>
        <w:pStyle w:val="BodyText"/>
        <w:ind w:left="147"/>
        <w:rPr>
          <w:del w:id="1279" w:author="Trevor Harris" w:date="2021-04-20T11:57:00Z"/>
          <w:rFonts w:ascii="Calibri" w:hAnsi="Calibri"/>
        </w:rPr>
        <w:pPrChange w:id="1280" w:author="Trevor Harris" w:date="2021-04-20T11:58:00Z">
          <w:pPr>
            <w:pStyle w:val="BodyText"/>
            <w:ind w:left="720"/>
          </w:pPr>
        </w:pPrChange>
      </w:pPr>
      <w:del w:id="1281" w:author="Trevor Harris" w:date="2021-04-20T11:57:00Z">
        <w:r w:rsidRPr="005D7904" w:rsidDel="00BC2149">
          <w:rPr>
            <w:rFonts w:ascii="Calibri" w:hAnsi="Calibri"/>
            <w:b/>
          </w:rPr>
          <w:delText>Small and regional ports</w:delText>
        </w:r>
        <w:r w:rsidDel="00BC2149">
          <w:rPr>
            <w:rFonts w:ascii="Calibri" w:hAnsi="Calibri"/>
          </w:rPr>
          <w:delText xml:space="preserve"> - Other breakwaters are exposed or ‘above water’, and are associated with smaller, regional ports for the domestic and recreational industries.  The vast majority of these breakwaters are marked using a combination of lateral marks, and in many cases, a set of lead and/or sector lights to assist approaching vessels in navigating between breakwaters.</w:delText>
        </w:r>
      </w:del>
    </w:p>
    <w:p w14:paraId="535D705E" w14:textId="0707396A" w:rsidR="00B163DB" w:rsidDel="00BC2149" w:rsidRDefault="00B163DB">
      <w:pPr>
        <w:pStyle w:val="BodyText"/>
        <w:ind w:left="147"/>
        <w:rPr>
          <w:del w:id="1282" w:author="Trevor Harris" w:date="2021-04-20T11:57:00Z"/>
          <w:rFonts w:ascii="Calibri" w:hAnsi="Calibri"/>
        </w:rPr>
        <w:pPrChange w:id="1283" w:author="Trevor Harris" w:date="2021-04-20T11:58:00Z">
          <w:pPr>
            <w:pStyle w:val="BodyText"/>
          </w:pPr>
        </w:pPrChange>
      </w:pPr>
    </w:p>
    <w:p w14:paraId="22AAF02B" w14:textId="138213C5" w:rsidR="00B163DB" w:rsidDel="00BC2149" w:rsidRDefault="00B163DB">
      <w:pPr>
        <w:pStyle w:val="BodyText"/>
        <w:ind w:left="147"/>
        <w:rPr>
          <w:del w:id="1284" w:author="Trevor Harris" w:date="2021-04-20T11:57:00Z"/>
          <w:rFonts w:ascii="Calibri" w:hAnsi="Calibri"/>
        </w:rPr>
        <w:pPrChange w:id="1285" w:author="Trevor Harris" w:date="2021-04-20T11:58:00Z">
          <w:pPr>
            <w:pStyle w:val="BodyText"/>
          </w:pPr>
        </w:pPrChange>
      </w:pPr>
      <w:del w:id="1286" w:author="Trevor Harris" w:date="2021-04-20T11:57:00Z">
        <w:r w:rsidDel="00BC2149">
          <w:rPr>
            <w:rFonts w:ascii="Calibri" w:hAnsi="Calibri"/>
          </w:rPr>
          <w:delText xml:space="preserve">The following example illustrates the layout of AtoNs for marking the breakwaters at Wyndham </w:delText>
        </w:r>
      </w:del>
      <w:ins w:id="1287" w:author="Alimchandani, Mahesh" w:date="2020-10-07T11:37:00Z">
        <w:del w:id="1288" w:author="Trevor Harris" w:date="2021-04-20T11:57:00Z">
          <w:r w:rsidR="0056696E" w:rsidDel="00BC2149">
            <w:rPr>
              <w:rFonts w:ascii="Calibri" w:hAnsi="Calibri"/>
            </w:rPr>
            <w:delText xml:space="preserve">Harbour, </w:delText>
          </w:r>
        </w:del>
      </w:ins>
      <w:del w:id="1289" w:author="Trevor Harris" w:date="2021-04-20T11:57:00Z">
        <w:r w:rsidDel="00BC2149">
          <w:rPr>
            <w:rFonts w:ascii="Calibri" w:hAnsi="Calibri"/>
          </w:rPr>
          <w:delText>Port, Victoria</w:delText>
        </w:r>
      </w:del>
      <w:ins w:id="1290" w:author="Alimchandani, Mahesh" w:date="2020-10-07T11:16:00Z">
        <w:del w:id="1291" w:author="Trevor Harris" w:date="2021-04-20T11:57:00Z">
          <w:r w:rsidR="00EA1ABA" w:rsidDel="00BC2149">
            <w:rPr>
              <w:rFonts w:ascii="Calibri" w:hAnsi="Calibri"/>
            </w:rPr>
            <w:delText>, Australia</w:delText>
          </w:r>
        </w:del>
      </w:ins>
      <w:del w:id="1292" w:author="Trevor Harris" w:date="2021-04-20T11:57:00Z">
        <w:r w:rsidDel="00BC2149">
          <w:rPr>
            <w:rFonts w:ascii="Calibri" w:hAnsi="Calibri"/>
          </w:rPr>
          <w:delText xml:space="preserve">.  </w:delText>
        </w:r>
      </w:del>
    </w:p>
    <w:p w14:paraId="12CC6A01" w14:textId="430902EB" w:rsidR="00B163DB" w:rsidDel="00BC2149" w:rsidRDefault="00B163DB">
      <w:pPr>
        <w:pStyle w:val="BodyText"/>
        <w:ind w:left="147"/>
        <w:jc w:val="center"/>
        <w:rPr>
          <w:del w:id="1293" w:author="Trevor Harris" w:date="2021-04-20T11:57:00Z"/>
          <w:rFonts w:ascii="Calibri" w:hAnsi="Calibri"/>
        </w:rPr>
        <w:pPrChange w:id="1294" w:author="Trevor Harris" w:date="2021-04-20T11:58:00Z">
          <w:pPr>
            <w:pStyle w:val="BodyText"/>
          </w:pPr>
        </w:pPrChange>
      </w:pPr>
      <w:del w:id="1295" w:author="Trevor Harris" w:date="2021-04-20T11:57:00Z">
        <w:r w:rsidDel="00BC2149">
          <w:rPr>
            <w:noProof/>
            <w:lang w:eastAsia="en-GB"/>
          </w:rPr>
          <w:drawing>
            <wp:inline distT="0" distB="0" distL="0" distR="0" wp14:anchorId="3E6CD5A9" wp14:editId="7EA9BA9C">
              <wp:extent cx="5527561" cy="2519362"/>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65928" cy="2536849"/>
                      </a:xfrm>
                      <a:prstGeom prst="rect">
                        <a:avLst/>
                      </a:prstGeom>
                    </pic:spPr>
                  </pic:pic>
                </a:graphicData>
              </a:graphic>
            </wp:inline>
          </w:drawing>
        </w:r>
      </w:del>
    </w:p>
    <w:p w14:paraId="470B6DAC" w14:textId="257848F8" w:rsidR="00B163DB" w:rsidDel="00BC2149" w:rsidRDefault="00B163DB">
      <w:pPr>
        <w:pStyle w:val="BodyText"/>
        <w:ind w:left="147"/>
        <w:jc w:val="center"/>
        <w:rPr>
          <w:del w:id="1296" w:author="Trevor Harris" w:date="2021-04-20T11:57:00Z"/>
          <w:rFonts w:ascii="Calibri" w:hAnsi="Calibri"/>
        </w:rPr>
        <w:pPrChange w:id="1297" w:author="Trevor Harris" w:date="2021-04-20T11:58:00Z">
          <w:pPr>
            <w:pStyle w:val="BodyText"/>
          </w:pPr>
        </w:pPrChange>
      </w:pPr>
      <w:del w:id="1298" w:author="Trevor Harris" w:date="2021-04-20T11:57:00Z">
        <w:r w:rsidDel="00BC2149">
          <w:rPr>
            <w:noProof/>
            <w:lang w:eastAsia="en-GB"/>
          </w:rPr>
          <w:lastRenderedPageBreak/>
          <w:drawing>
            <wp:inline distT="0" distB="0" distL="0" distR="0" wp14:anchorId="6A76040B" wp14:editId="2AACF665">
              <wp:extent cx="5420995" cy="1995255"/>
              <wp:effectExtent l="0" t="0" r="825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38985" cy="2001876"/>
                      </a:xfrm>
                      <a:prstGeom prst="rect">
                        <a:avLst/>
                      </a:prstGeom>
                    </pic:spPr>
                  </pic:pic>
                </a:graphicData>
              </a:graphic>
            </wp:inline>
          </w:drawing>
        </w:r>
      </w:del>
    </w:p>
    <w:p w14:paraId="1C7B3A00" w14:textId="60C513ED" w:rsidR="00B163DB" w:rsidRPr="005D7904" w:rsidDel="00BC2149" w:rsidRDefault="00B163DB">
      <w:pPr>
        <w:pStyle w:val="BodyText"/>
        <w:ind w:left="147"/>
        <w:jc w:val="center"/>
        <w:rPr>
          <w:del w:id="1299" w:author="Trevor Harris" w:date="2021-04-20T11:57:00Z"/>
          <w:rFonts w:ascii="Calibri" w:hAnsi="Calibri"/>
          <w:i/>
        </w:rPr>
        <w:pPrChange w:id="1300" w:author="Trevor Harris" w:date="2021-04-20T11:58:00Z">
          <w:pPr>
            <w:pStyle w:val="BodyText"/>
            <w:jc w:val="center"/>
          </w:pPr>
        </w:pPrChange>
      </w:pPr>
      <w:del w:id="1301" w:author="Trevor Harris" w:date="2021-04-20T11:57:00Z">
        <w:r w:rsidDel="00BC2149">
          <w:rPr>
            <w:rFonts w:ascii="Calibri" w:hAnsi="Calibri"/>
            <w:i/>
          </w:rPr>
          <w:delText xml:space="preserve">Figure 1 - </w:delText>
        </w:r>
        <w:r w:rsidRPr="005D7904" w:rsidDel="00BC2149">
          <w:rPr>
            <w:rFonts w:ascii="Calibri" w:hAnsi="Calibri"/>
            <w:i/>
          </w:rPr>
          <w:delText>Wyndham Harbour</w:delText>
        </w:r>
        <w:r w:rsidDel="00BC2149">
          <w:rPr>
            <w:rFonts w:ascii="Calibri" w:hAnsi="Calibri"/>
            <w:i/>
          </w:rPr>
          <w:delText>, Victoria. (Photo courtesy: Sail Escapade)</w:delText>
        </w:r>
      </w:del>
    </w:p>
    <w:p w14:paraId="3E8FA657" w14:textId="039A5AD2" w:rsidR="006339C4" w:rsidDel="00BC2149" w:rsidRDefault="006339C4">
      <w:pPr>
        <w:pStyle w:val="BodyText"/>
        <w:ind w:left="147"/>
        <w:jc w:val="both"/>
        <w:rPr>
          <w:del w:id="1302" w:author="Trevor Harris" w:date="2021-04-20T11:57:00Z"/>
          <w:rFonts w:ascii="Calibri" w:hAnsi="Calibri"/>
        </w:rPr>
        <w:pPrChange w:id="1303" w:author="Trevor Harris" w:date="2021-04-20T11:58:00Z">
          <w:pPr>
            <w:pStyle w:val="BodyText"/>
            <w:ind w:left="708"/>
          </w:pPr>
        </w:pPrChange>
      </w:pPr>
    </w:p>
    <w:p w14:paraId="2E47A270" w14:textId="6231BB41" w:rsidR="00F05633" w:rsidDel="00BC2149" w:rsidRDefault="00F05633">
      <w:pPr>
        <w:pStyle w:val="BodyText"/>
        <w:ind w:left="147"/>
        <w:jc w:val="both"/>
        <w:rPr>
          <w:del w:id="1304" w:author="Trevor Harris" w:date="2021-04-20T11:57:00Z"/>
          <w:rFonts w:ascii="Calibri" w:hAnsi="Calibri"/>
        </w:rPr>
        <w:pPrChange w:id="1305" w:author="Trevor Harris" w:date="2021-04-20T11:58:00Z">
          <w:pPr>
            <w:pStyle w:val="BodyText"/>
          </w:pPr>
        </w:pPrChange>
      </w:pPr>
      <w:del w:id="1306" w:author="Trevor Harris" w:date="2021-04-20T11:57:00Z">
        <w:r w:rsidDel="00BC2149">
          <w:rPr>
            <w:rFonts w:ascii="Calibri" w:hAnsi="Calibri"/>
          </w:rPr>
          <w:delText>The unlit portion of the breakwater (in between AtoN</w:delText>
        </w:r>
      </w:del>
      <w:ins w:id="1307" w:author="Alimchandani, Mahesh" w:date="2020-10-07T11:33:00Z">
        <w:del w:id="1308" w:author="Trevor Harris" w:date="2021-04-20T11:57:00Z">
          <w:r w:rsidR="0014243F" w:rsidDel="00BC2149">
            <w:rPr>
              <w:rFonts w:ascii="Calibri" w:hAnsi="Calibri"/>
            </w:rPr>
            <w:delText>s</w:delText>
          </w:r>
        </w:del>
      </w:ins>
      <w:del w:id="1309" w:author="Trevor Harris" w:date="2021-04-20T11:57:00Z">
        <w:r w:rsidDel="00BC2149">
          <w:rPr>
            <w:rFonts w:ascii="Calibri" w:hAnsi="Calibri"/>
          </w:rPr>
          <w:delText xml:space="preserve">) </w:delText>
        </w:r>
      </w:del>
      <w:ins w:id="1310" w:author="Alimchandani, Mahesh" w:date="2020-10-07T11:33:00Z">
        <w:del w:id="1311" w:author="Trevor Harris" w:date="2021-04-20T11:57:00Z">
          <w:r w:rsidR="0014243F" w:rsidDel="00BC2149">
            <w:rPr>
              <w:rFonts w:ascii="Calibri" w:hAnsi="Calibri"/>
            </w:rPr>
            <w:delText xml:space="preserve">can </w:delText>
          </w:r>
        </w:del>
      </w:ins>
      <w:del w:id="1312" w:author="Trevor Harris" w:date="2021-04-20T11:57:00Z">
        <w:r w:rsidDel="00BC2149">
          <w:rPr>
            <w:rFonts w:ascii="Calibri" w:hAnsi="Calibri"/>
          </w:rPr>
          <w:delText xml:space="preserve">presents a hazard to navigation for mariners. Where pedestrian access is permitted, pathway or street lighting is sometimes, </w:delText>
        </w:r>
      </w:del>
      <w:ins w:id="1313" w:author="Alimchandani, Mahesh" w:date="2020-10-07T11:33:00Z">
        <w:del w:id="1314" w:author="Trevor Harris" w:date="2021-04-20T11:57:00Z">
          <w:r w:rsidR="0056696E" w:rsidDel="00BC2149">
            <w:rPr>
              <w:rFonts w:ascii="Calibri" w:hAnsi="Calibri"/>
            </w:rPr>
            <w:delText>(</w:delText>
          </w:r>
        </w:del>
      </w:ins>
      <w:del w:id="1315" w:author="Trevor Harris" w:date="2021-04-20T11:57:00Z">
        <w:r w:rsidDel="00BC2149">
          <w:rPr>
            <w:rFonts w:ascii="Calibri" w:hAnsi="Calibri"/>
          </w:rPr>
          <w:delText>but not always</w:delText>
        </w:r>
      </w:del>
      <w:ins w:id="1316" w:author="Alimchandani, Mahesh" w:date="2020-10-07T11:33:00Z">
        <w:del w:id="1317" w:author="Trevor Harris" w:date="2021-04-20T11:57:00Z">
          <w:r w:rsidR="0056696E" w:rsidDel="00BC2149">
            <w:rPr>
              <w:rFonts w:ascii="Calibri" w:hAnsi="Calibri"/>
            </w:rPr>
            <w:delText>)</w:delText>
          </w:r>
        </w:del>
      </w:ins>
      <w:del w:id="1318" w:author="Trevor Harris" w:date="2021-04-20T11:57:00Z">
        <w:r w:rsidDel="00BC2149">
          <w:rPr>
            <w:rFonts w:ascii="Calibri" w:hAnsi="Calibri"/>
          </w:rPr>
          <w:delText xml:space="preserve">, provided.  Pathway or street lighting </w:delText>
        </w:r>
      </w:del>
      <w:commentRangeStart w:id="1319"/>
      <w:del w:id="1320" w:author="Trevor Harris" w:date="2020-10-15T09:02:00Z">
        <w:r w:rsidDel="00A27CE9">
          <w:rPr>
            <w:rFonts w:ascii="Calibri" w:hAnsi="Calibri"/>
          </w:rPr>
          <w:delText>should</w:delText>
        </w:r>
        <w:commentRangeEnd w:id="1319"/>
        <w:r w:rsidR="00940F41" w:rsidDel="00A27CE9">
          <w:rPr>
            <w:rStyle w:val="CommentReference"/>
          </w:rPr>
          <w:commentReference w:id="1319"/>
        </w:r>
        <w:r w:rsidDel="00A27CE9">
          <w:rPr>
            <w:rFonts w:ascii="Calibri" w:hAnsi="Calibri"/>
          </w:rPr>
          <w:delText xml:space="preserve"> </w:delText>
        </w:r>
      </w:del>
      <w:del w:id="1321" w:author="Trevor Harris" w:date="2021-04-20T11:57:00Z">
        <w:r w:rsidDel="00BC2149">
          <w:rPr>
            <w:rFonts w:ascii="Calibri" w:hAnsi="Calibri"/>
          </w:rPr>
          <w:delText xml:space="preserve">be considered to provide </w:delText>
        </w:r>
      </w:del>
      <w:ins w:id="1322" w:author="Alimchandani, Mahesh" w:date="2020-10-07T11:34:00Z">
        <w:del w:id="1323" w:author="Trevor Harris" w:date="2021-04-20T11:57:00Z">
          <w:r w:rsidR="0056696E" w:rsidDel="00BC2149">
            <w:rPr>
              <w:rFonts w:ascii="Calibri" w:hAnsi="Calibri"/>
            </w:rPr>
            <w:delText xml:space="preserve">a </w:delText>
          </w:r>
        </w:del>
      </w:ins>
      <w:del w:id="1324" w:author="Trevor Harris" w:date="2021-04-20T11:57:00Z">
        <w:r w:rsidDel="00BC2149">
          <w:rPr>
            <w:rFonts w:ascii="Calibri" w:hAnsi="Calibri"/>
          </w:rPr>
          <w:delText xml:space="preserve">a non-conventional means to maximize the area illuminated </w:delText>
        </w:r>
      </w:del>
      <w:ins w:id="1325" w:author="Alimchandani, Mahesh" w:date="2020-10-07T11:34:00Z">
        <w:del w:id="1326" w:author="Trevor Harris" w:date="2021-04-20T11:57:00Z">
          <w:r w:rsidR="0056696E" w:rsidDel="00BC2149">
            <w:rPr>
              <w:rFonts w:ascii="Calibri" w:hAnsi="Calibri"/>
            </w:rPr>
            <w:delText xml:space="preserve">portion </w:delText>
          </w:r>
        </w:del>
      </w:ins>
      <w:del w:id="1327" w:author="Trevor Harris" w:date="2021-04-20T11:57:00Z">
        <w:r w:rsidDel="00BC2149">
          <w:rPr>
            <w:rFonts w:ascii="Calibri" w:hAnsi="Calibri"/>
          </w:rPr>
          <w:delText xml:space="preserve">of a breakwater, thus increasing </w:delText>
        </w:r>
      </w:del>
      <w:ins w:id="1328" w:author="Alimchandani, Mahesh" w:date="2020-10-07T11:34:00Z">
        <w:del w:id="1329" w:author="Trevor Harris" w:date="2021-04-20T11:57:00Z">
          <w:r w:rsidR="0056696E" w:rsidDel="00BC2149">
            <w:rPr>
              <w:rFonts w:ascii="Calibri" w:hAnsi="Calibri"/>
            </w:rPr>
            <w:delText xml:space="preserve">maritime </w:delText>
          </w:r>
        </w:del>
      </w:ins>
      <w:del w:id="1330" w:author="Trevor Harris" w:date="2021-04-20T11:57:00Z">
        <w:r w:rsidDel="00BC2149">
          <w:rPr>
            <w:rFonts w:ascii="Calibri" w:hAnsi="Calibri"/>
          </w:rPr>
          <w:delText xml:space="preserve">safety for the mariner. </w:delText>
        </w:r>
      </w:del>
    </w:p>
    <w:p w14:paraId="3CD3F632" w14:textId="2627B027" w:rsidR="00DD4B82" w:rsidDel="00BC2149" w:rsidRDefault="00F05633">
      <w:pPr>
        <w:pStyle w:val="BodyText"/>
        <w:ind w:left="147"/>
        <w:jc w:val="both"/>
        <w:rPr>
          <w:ins w:id="1331" w:author="Alimchandani, Mahesh" w:date="2020-10-07T13:50:00Z"/>
          <w:del w:id="1332" w:author="Trevor Harris" w:date="2021-04-20T11:57:00Z"/>
          <w:rFonts w:ascii="Calibri" w:hAnsi="Calibri"/>
        </w:rPr>
        <w:pPrChange w:id="1333" w:author="Trevor Harris" w:date="2021-04-20T11:58:00Z">
          <w:pPr>
            <w:pStyle w:val="BodyText"/>
          </w:pPr>
        </w:pPrChange>
      </w:pPr>
      <w:del w:id="1334" w:author="Trevor Harris" w:date="2021-04-20T11:57:00Z">
        <w:r w:rsidRPr="0056696E" w:rsidDel="00BC2149">
          <w:rPr>
            <w:rFonts w:ascii="Calibri" w:hAnsi="Calibri"/>
            <w:rPrChange w:id="1335" w:author="Alimchandani, Mahesh" w:date="2020-10-07T11:38:00Z">
              <w:rPr>
                <w:rFonts w:ascii="Calibri" w:hAnsi="Calibri"/>
                <w:b/>
              </w:rPr>
            </w:rPrChange>
          </w:rPr>
          <w:delText xml:space="preserve">Large Commercial Ports – </w:delText>
        </w:r>
      </w:del>
    </w:p>
    <w:p w14:paraId="69E73F66" w14:textId="47DBC9BA" w:rsidR="007B68B0" w:rsidRPr="007B68B0" w:rsidDel="00BC2149" w:rsidRDefault="007B68B0">
      <w:pPr>
        <w:pStyle w:val="BodyText"/>
        <w:ind w:left="147"/>
        <w:jc w:val="both"/>
        <w:rPr>
          <w:ins w:id="1336" w:author="Alimchandani, Mahesh" w:date="2020-10-07T13:59:00Z"/>
          <w:del w:id="1337" w:author="Trevor Harris" w:date="2021-04-20T11:57:00Z"/>
          <w:rFonts w:ascii="Calibri" w:hAnsi="Calibri"/>
          <w:b/>
          <w:rPrChange w:id="1338" w:author="Alimchandani, Mahesh" w:date="2020-10-07T14:00:00Z">
            <w:rPr>
              <w:ins w:id="1339" w:author="Alimchandani, Mahesh" w:date="2020-10-07T13:59:00Z"/>
              <w:del w:id="1340" w:author="Trevor Harris" w:date="2021-04-20T11:57:00Z"/>
              <w:rFonts w:ascii="Calibri" w:hAnsi="Calibri"/>
            </w:rPr>
          </w:rPrChange>
        </w:rPr>
        <w:pPrChange w:id="1341" w:author="Trevor Harris" w:date="2021-04-20T11:58:00Z">
          <w:pPr>
            <w:pStyle w:val="BodyText"/>
          </w:pPr>
        </w:pPrChange>
      </w:pPr>
      <w:ins w:id="1342" w:author="Alimchandani, Mahesh" w:date="2020-10-07T13:59:00Z">
        <w:del w:id="1343" w:author="Trevor Harris" w:date="2021-04-20T11:57:00Z">
          <w:r w:rsidRPr="007B68B0" w:rsidDel="00BC2149">
            <w:rPr>
              <w:rFonts w:ascii="Calibri" w:hAnsi="Calibri"/>
              <w:b/>
              <w:rPrChange w:id="1344" w:author="Alimchandani, Mahesh" w:date="2020-10-07T14:00:00Z">
                <w:rPr>
                  <w:rFonts w:ascii="Calibri" w:hAnsi="Calibri"/>
                </w:rPr>
              </w:rPrChange>
            </w:rPr>
            <w:delText>Large ports</w:delText>
          </w:r>
        </w:del>
      </w:ins>
    </w:p>
    <w:p w14:paraId="5777D3DA" w14:textId="7825802A" w:rsidR="00DD4B82" w:rsidDel="00BC2149" w:rsidRDefault="00F05633">
      <w:pPr>
        <w:pStyle w:val="BodyText"/>
        <w:ind w:left="147"/>
        <w:jc w:val="both"/>
        <w:rPr>
          <w:ins w:id="1345" w:author="Alimchandani, Mahesh" w:date="2020-10-07T13:54:00Z"/>
          <w:del w:id="1346" w:author="Trevor Harris" w:date="2021-04-20T11:57:00Z"/>
          <w:rFonts w:ascii="Calibri" w:hAnsi="Calibri"/>
        </w:rPr>
        <w:pPrChange w:id="1347" w:author="Trevor Harris" w:date="2021-04-20T11:58:00Z">
          <w:pPr>
            <w:pStyle w:val="BodyText"/>
          </w:pPr>
        </w:pPrChange>
      </w:pPr>
      <w:del w:id="1348" w:author="Trevor Harris" w:date="2021-04-20T11:57:00Z">
        <w:r w:rsidDel="00BC2149">
          <w:rPr>
            <w:rFonts w:ascii="Calibri" w:hAnsi="Calibri"/>
          </w:rPr>
          <w:delText xml:space="preserve">Some larger ports incorporate a combination of </w:delText>
        </w:r>
      </w:del>
      <w:ins w:id="1349" w:author="Alimchandani, Mahesh" w:date="2020-10-07T11:39:00Z">
        <w:del w:id="1350" w:author="Trevor Harris" w:date="2021-04-20T11:57:00Z">
          <w:r w:rsidR="0056696E" w:rsidDel="00BC2149">
            <w:rPr>
              <w:rFonts w:ascii="Calibri" w:hAnsi="Calibri"/>
            </w:rPr>
            <w:delText>S</w:delText>
          </w:r>
        </w:del>
      </w:ins>
      <w:del w:id="1351" w:author="Trevor Harris" w:date="2021-04-20T11:57:00Z">
        <w:r w:rsidDel="00BC2149">
          <w:rPr>
            <w:rFonts w:ascii="Calibri" w:hAnsi="Calibri"/>
          </w:rPr>
          <w:delText xml:space="preserve">special </w:delText>
        </w:r>
      </w:del>
      <w:ins w:id="1352" w:author="Alimchandani, Mahesh" w:date="2020-10-07T11:39:00Z">
        <w:del w:id="1353" w:author="Trevor Harris" w:date="2021-04-20T11:57:00Z">
          <w:r w:rsidR="0056696E" w:rsidDel="00BC2149">
            <w:rPr>
              <w:rFonts w:ascii="Calibri" w:hAnsi="Calibri"/>
            </w:rPr>
            <w:delText>M</w:delText>
          </w:r>
        </w:del>
      </w:ins>
      <w:del w:id="1354" w:author="Trevor Harris" w:date="2021-04-20T11:57:00Z">
        <w:r w:rsidDel="00BC2149">
          <w:rPr>
            <w:rFonts w:ascii="Calibri" w:hAnsi="Calibri"/>
          </w:rPr>
          <w:delText xml:space="preserve">marks, spaced at an equal distance apart (no more than 200m), in a similar fashion to that illustrated in </w:delText>
        </w:r>
        <w:r w:rsidRPr="0056696E" w:rsidDel="00BC2149">
          <w:rPr>
            <w:rFonts w:ascii="Calibri" w:hAnsi="Calibri"/>
            <w:highlight w:val="yellow"/>
            <w:rPrChange w:id="1355" w:author="Alimchandani, Mahesh" w:date="2020-10-07T11:38:00Z">
              <w:rPr>
                <w:rFonts w:ascii="Calibri" w:hAnsi="Calibri"/>
              </w:rPr>
            </w:rPrChange>
          </w:rPr>
          <w:delText>section 3.3</w:delText>
        </w:r>
      </w:del>
      <w:ins w:id="1356" w:author="Alimchandani, Mahesh" w:date="2020-10-07T11:38:00Z">
        <w:del w:id="1357" w:author="Trevor Harris" w:date="2021-04-20T11:57:00Z">
          <w:r w:rsidR="0056696E" w:rsidDel="00BC2149">
            <w:rPr>
              <w:rFonts w:ascii="Calibri" w:hAnsi="Calibri"/>
            </w:rPr>
            <w:delText xml:space="preserve"> </w:delText>
          </w:r>
          <w:r w:rsidR="0056696E" w:rsidRPr="00DD4B82" w:rsidDel="00BC2149">
            <w:rPr>
              <w:rFonts w:ascii="Calibri" w:hAnsi="Calibri"/>
              <w:i/>
              <w:rPrChange w:id="1358" w:author="Alimchandani, Mahesh" w:date="2020-10-07T13:50:00Z">
                <w:rPr>
                  <w:rFonts w:ascii="Calibri" w:hAnsi="Calibri"/>
                </w:rPr>
              </w:rPrChange>
            </w:rPr>
            <w:delText>fix reference at final draft stage</w:delText>
          </w:r>
        </w:del>
      </w:ins>
      <w:del w:id="1359" w:author="Trevor Harris" w:date="2021-04-20T11:57:00Z">
        <w:r w:rsidDel="00BC2149">
          <w:rPr>
            <w:rFonts w:ascii="Calibri" w:hAnsi="Calibri"/>
          </w:rPr>
          <w:delText>. Examples of where ‘Special Marks’ have been used extensively to mark breakwaters include the</w:delText>
        </w:r>
      </w:del>
      <w:ins w:id="1360" w:author="Alimchandani, Mahesh" w:date="2020-10-07T11:24:00Z">
        <w:del w:id="1361" w:author="Trevor Harris" w:date="2021-04-20T11:57:00Z">
          <w:r w:rsidR="0014243F" w:rsidDel="00BC2149">
            <w:rPr>
              <w:rFonts w:ascii="Calibri" w:hAnsi="Calibri"/>
            </w:rPr>
            <w:delText xml:space="preserve"> ports of Brisbane and Townsville, Australia</w:delText>
          </w:r>
        </w:del>
      </w:ins>
      <w:ins w:id="1362" w:author="Alimchandani, Mahesh" w:date="2020-10-07T13:51:00Z">
        <w:del w:id="1363" w:author="Trevor Harris" w:date="2021-04-20T11:57:00Z">
          <w:r w:rsidR="00DD4B82" w:rsidDel="00BC2149">
            <w:rPr>
              <w:rFonts w:ascii="Calibri" w:hAnsi="Calibri"/>
            </w:rPr>
            <w:delText xml:space="preserve"> (200m apart)</w:delText>
          </w:r>
        </w:del>
      </w:ins>
      <w:ins w:id="1364" w:author="Alimchandani, Mahesh" w:date="2020-10-07T13:52:00Z">
        <w:del w:id="1365" w:author="Trevor Harris" w:date="2021-04-20T11:57:00Z">
          <w:r w:rsidR="00DD4B82" w:rsidDel="00BC2149">
            <w:rPr>
              <w:rFonts w:ascii="Calibri" w:hAnsi="Calibri"/>
            </w:rPr>
            <w:delText xml:space="preserve"> and </w:delText>
          </w:r>
        </w:del>
      </w:ins>
      <w:ins w:id="1366" w:author="Alimchandani, Mahesh" w:date="2020-10-07T13:53:00Z">
        <w:del w:id="1367" w:author="Trevor Harris" w:date="2021-04-20T11:57:00Z">
          <w:r w:rsidR="00DD4B82" w:rsidDel="00BC2149">
            <w:rPr>
              <w:rFonts w:ascii="Calibri" w:hAnsi="Calibri"/>
            </w:rPr>
            <w:delText xml:space="preserve">the </w:delText>
          </w:r>
        </w:del>
      </w:ins>
      <w:ins w:id="1368" w:author="Alimchandani, Mahesh" w:date="2020-10-07T13:52:00Z">
        <w:del w:id="1369" w:author="Trevor Harris" w:date="2021-04-20T11:57:00Z">
          <w:r w:rsidR="00DD4B82" w:rsidDel="00BC2149">
            <w:rPr>
              <w:rFonts w:ascii="Calibri" w:hAnsi="Calibri"/>
            </w:rPr>
            <w:delText>Yangtze R</w:delText>
          </w:r>
        </w:del>
      </w:ins>
      <w:ins w:id="1370" w:author="Alimchandani, Mahesh" w:date="2020-10-07T13:53:00Z">
        <w:del w:id="1371" w:author="Trevor Harris" w:date="2021-04-20T11:57:00Z">
          <w:r w:rsidR="00DD4B82" w:rsidDel="00BC2149">
            <w:rPr>
              <w:rFonts w:ascii="Calibri" w:hAnsi="Calibri"/>
            </w:rPr>
            <w:delText>iver Estuary of the port of Shanghai, Republic of Chin</w:delText>
          </w:r>
        </w:del>
      </w:ins>
      <w:ins w:id="1372" w:author="Alimchandani, Mahesh" w:date="2020-10-07T13:54:00Z">
        <w:del w:id="1373" w:author="Trevor Harris" w:date="2021-04-20T11:57:00Z">
          <w:r w:rsidR="00DD4B82" w:rsidDel="00BC2149">
            <w:rPr>
              <w:rFonts w:ascii="Calibri" w:hAnsi="Calibri"/>
            </w:rPr>
            <w:delText>a (1000m apart).</w:delText>
          </w:r>
        </w:del>
      </w:ins>
      <w:ins w:id="1374" w:author="Alimchandani, Mahesh" w:date="2020-10-20T10:12:00Z">
        <w:del w:id="1375" w:author="Trevor Harris" w:date="2021-04-20T11:57:00Z">
          <w:r w:rsidR="003E4078" w:rsidDel="00BC2149">
            <w:rPr>
              <w:rStyle w:val="FootnoteReference"/>
              <w:rFonts w:ascii="Calibri" w:hAnsi="Calibri"/>
            </w:rPr>
            <w:footnoteReference w:id="1"/>
          </w:r>
        </w:del>
      </w:ins>
      <w:ins w:id="1389" w:author="Alimchandani, Mahesh" w:date="2020-10-07T13:54:00Z">
        <w:del w:id="1390" w:author="Trevor Harris" w:date="2021-04-20T11:57:00Z">
          <w:r w:rsidR="00DD4B82" w:rsidDel="00BC2149">
            <w:rPr>
              <w:rFonts w:ascii="Calibri" w:hAnsi="Calibri"/>
            </w:rPr>
            <w:delText xml:space="preserve">  </w:delText>
          </w:r>
        </w:del>
      </w:ins>
      <w:ins w:id="1391" w:author="Alimchandani, Mahesh" w:date="2020-10-07T13:51:00Z">
        <w:del w:id="1392" w:author="Trevor Harris" w:date="2021-04-20T11:57:00Z">
          <w:r w:rsidR="00DD4B82" w:rsidDel="00BC2149">
            <w:rPr>
              <w:rFonts w:ascii="Calibri" w:hAnsi="Calibri"/>
            </w:rPr>
            <w:delText xml:space="preserve">  </w:delText>
          </w:r>
        </w:del>
        <w:del w:id="1393" w:author="Trevor Harris" w:date="2020-10-19T10:48:00Z">
          <w:r w:rsidR="00DD4B82" w:rsidDel="00B541E6">
            <w:rPr>
              <w:rFonts w:ascii="Calibri" w:hAnsi="Calibri"/>
            </w:rPr>
            <w:delText>In</w:delText>
          </w:r>
        </w:del>
      </w:ins>
      <w:del w:id="1394" w:author="Trevor Harris" w:date="2020-10-19T10:48:00Z">
        <w:r w:rsidDel="00B541E6">
          <w:rPr>
            <w:rFonts w:ascii="Calibri" w:hAnsi="Calibri"/>
          </w:rPr>
          <w:delText xml:space="preserve"> Port of Brisbane, (Australia?)  and Port of Townsville (Australlia?).  </w:delText>
        </w:r>
      </w:del>
    </w:p>
    <w:p w14:paraId="40B47A93" w14:textId="43A83F41" w:rsidR="00DD4B82" w:rsidDel="00BC2149" w:rsidRDefault="00DD4B82">
      <w:pPr>
        <w:pStyle w:val="BodyText"/>
        <w:ind w:left="147"/>
        <w:jc w:val="both"/>
        <w:rPr>
          <w:ins w:id="1395" w:author="Alimchandani, Mahesh" w:date="2020-10-07T13:54:00Z"/>
          <w:del w:id="1396" w:author="Trevor Harris" w:date="2021-04-20T11:57:00Z"/>
          <w:rFonts w:ascii="Calibri" w:hAnsi="Calibri"/>
        </w:rPr>
        <w:pPrChange w:id="1397" w:author="Trevor Harris" w:date="2021-04-20T11:58:00Z">
          <w:pPr>
            <w:pStyle w:val="BodyText"/>
          </w:pPr>
        </w:pPrChange>
      </w:pPr>
      <w:ins w:id="1398" w:author="Alimchandani, Mahesh" w:date="2020-10-07T13:55:00Z">
        <w:del w:id="1399" w:author="Trevor Harris" w:date="2021-04-20T11:57:00Z">
          <w:r w:rsidDel="00BC2149">
            <w:rPr>
              <w:rFonts w:ascii="Calibri" w:hAnsi="Calibri"/>
            </w:rPr>
            <w:delText xml:space="preserve">Where </w:delText>
          </w:r>
          <w:r w:rsidRPr="00DD4B82" w:rsidDel="00BC2149">
            <w:rPr>
              <w:rFonts w:ascii="Calibri" w:hAnsi="Calibri"/>
            </w:rPr>
            <w:delText xml:space="preserve">the breakwater is parallel to the </w:delText>
          </w:r>
          <w:r w:rsidDel="00BC2149">
            <w:rPr>
              <w:rFonts w:ascii="Calibri" w:hAnsi="Calibri"/>
            </w:rPr>
            <w:delText xml:space="preserve">navigable </w:delText>
          </w:r>
          <w:r w:rsidRPr="00DD4B82" w:rsidDel="00BC2149">
            <w:rPr>
              <w:rFonts w:ascii="Calibri" w:hAnsi="Calibri"/>
            </w:rPr>
            <w:delText>channel, the colo</w:delText>
          </w:r>
          <w:r w:rsidDel="00BC2149">
            <w:rPr>
              <w:rFonts w:ascii="Calibri" w:hAnsi="Calibri"/>
            </w:rPr>
            <w:delText>u</w:delText>
          </w:r>
          <w:r w:rsidRPr="00DD4B82" w:rsidDel="00BC2149">
            <w:rPr>
              <w:rFonts w:ascii="Calibri" w:hAnsi="Calibri"/>
            </w:rPr>
            <w:delText xml:space="preserve">r of the </w:delText>
          </w:r>
        </w:del>
      </w:ins>
      <w:ins w:id="1400" w:author="Alimchandani, Mahesh" w:date="2020-10-07T13:56:00Z">
        <w:del w:id="1401" w:author="Trevor Harris" w:date="2021-04-20T11:57:00Z">
          <w:r w:rsidDel="00BC2149">
            <w:rPr>
              <w:rFonts w:ascii="Calibri" w:hAnsi="Calibri"/>
            </w:rPr>
            <w:delText xml:space="preserve">structures </w:delText>
          </w:r>
        </w:del>
      </w:ins>
      <w:ins w:id="1402" w:author="Alimchandani, Mahesh" w:date="2020-10-07T13:55:00Z">
        <w:del w:id="1403" w:author="Trevor Harris" w:date="2021-04-20T11:57:00Z">
          <w:r w:rsidRPr="00DD4B82" w:rsidDel="00BC2149">
            <w:rPr>
              <w:rFonts w:ascii="Calibri" w:hAnsi="Calibri"/>
            </w:rPr>
            <w:delText xml:space="preserve">the breakwater and the </w:delText>
          </w:r>
        </w:del>
      </w:ins>
      <w:ins w:id="1404" w:author="Alimchandani, Mahesh" w:date="2020-10-07T13:57:00Z">
        <w:del w:id="1405" w:author="Trevor Harris" w:date="2021-04-20T11:57:00Z">
          <w:r w:rsidDel="00BC2149">
            <w:rPr>
              <w:rFonts w:ascii="Calibri" w:hAnsi="Calibri"/>
            </w:rPr>
            <w:delText xml:space="preserve">lateral edge </w:delText>
          </w:r>
        </w:del>
      </w:ins>
      <w:ins w:id="1406" w:author="Alimchandani, Mahesh" w:date="2020-10-07T13:55:00Z">
        <w:del w:id="1407" w:author="Trevor Harris" w:date="2021-04-20T11:57:00Z">
          <w:r w:rsidRPr="00DD4B82" w:rsidDel="00BC2149">
            <w:rPr>
              <w:rFonts w:ascii="Calibri" w:hAnsi="Calibri"/>
            </w:rPr>
            <w:delText>of the channel sh</w:delText>
          </w:r>
        </w:del>
      </w:ins>
      <w:ins w:id="1408" w:author="Alimchandani, Mahesh" w:date="2020-10-07T13:57:00Z">
        <w:del w:id="1409" w:author="Trevor Harris" w:date="2021-04-20T11:57:00Z">
          <w:r w:rsidDel="00BC2149">
            <w:rPr>
              <w:rFonts w:ascii="Calibri" w:hAnsi="Calibri"/>
            </w:rPr>
            <w:delText xml:space="preserve">ould be the </w:delText>
          </w:r>
        </w:del>
      </w:ins>
      <w:ins w:id="1410" w:author="Alimchandani, Mahesh" w:date="2020-10-07T13:55:00Z">
        <w:del w:id="1411" w:author="Trevor Harris" w:date="2021-04-20T11:57:00Z">
          <w:r w:rsidRPr="00DD4B82" w:rsidDel="00BC2149">
            <w:rPr>
              <w:rFonts w:ascii="Calibri" w:hAnsi="Calibri"/>
            </w:rPr>
            <w:delText>same</w:delText>
          </w:r>
        </w:del>
      </w:ins>
      <w:ins w:id="1412" w:author="Alimchandani, Mahesh" w:date="2020-10-07T13:57:00Z">
        <w:del w:id="1413" w:author="Trevor Harris" w:date="2021-04-20T11:57:00Z">
          <w:r w:rsidDel="00BC2149">
            <w:rPr>
              <w:rFonts w:ascii="Calibri" w:hAnsi="Calibri"/>
            </w:rPr>
            <w:delText xml:space="preserve">.  However, </w:delText>
          </w:r>
        </w:del>
      </w:ins>
      <w:ins w:id="1414" w:author="Alimchandani, Mahesh" w:date="2020-10-07T13:55:00Z">
        <w:del w:id="1415" w:author="Trevor Harris" w:date="2021-04-20T11:57:00Z">
          <w:r w:rsidRPr="00DD4B82" w:rsidDel="00BC2149">
            <w:rPr>
              <w:rFonts w:ascii="Calibri" w:hAnsi="Calibri"/>
            </w:rPr>
            <w:delText xml:space="preserve">the light </w:delText>
          </w:r>
          <w:r w:rsidDel="00BC2149">
            <w:rPr>
              <w:rFonts w:ascii="Calibri" w:hAnsi="Calibri"/>
            </w:rPr>
            <w:delText xml:space="preserve">characteristics </w:delText>
          </w:r>
        </w:del>
      </w:ins>
      <w:ins w:id="1416" w:author="Alimchandani, Mahesh" w:date="2020-10-07T13:56:00Z">
        <w:del w:id="1417" w:author="Trevor Harris" w:date="2021-04-20T11:57:00Z">
          <w:r w:rsidDel="00BC2149">
            <w:rPr>
              <w:rFonts w:ascii="Calibri" w:hAnsi="Calibri"/>
            </w:rPr>
            <w:delText xml:space="preserve">should </w:delText>
          </w:r>
        </w:del>
      </w:ins>
      <w:ins w:id="1418" w:author="Alimchandani, Mahesh" w:date="2020-10-07T13:55:00Z">
        <w:del w:id="1419" w:author="Trevor Harris" w:date="2021-04-20T11:57:00Z">
          <w:r w:rsidRPr="00DD4B82" w:rsidDel="00BC2149">
            <w:rPr>
              <w:rFonts w:ascii="Calibri" w:hAnsi="Calibri"/>
            </w:rPr>
            <w:delText xml:space="preserve">be different </w:delText>
          </w:r>
        </w:del>
      </w:ins>
      <w:ins w:id="1420" w:author="Alimchandani, Mahesh" w:date="2020-10-07T13:58:00Z">
        <w:del w:id="1421" w:author="Trevor Harris" w:date="2021-04-20T11:57:00Z">
          <w:r w:rsidDel="00BC2149">
            <w:rPr>
              <w:rFonts w:ascii="Calibri" w:hAnsi="Calibri"/>
            </w:rPr>
            <w:delText xml:space="preserve">from each other. </w:delText>
          </w:r>
        </w:del>
      </w:ins>
      <w:ins w:id="1422" w:author="Alimchandani, Mahesh" w:date="2020-10-07T14:01:00Z">
        <w:del w:id="1423" w:author="Trevor Harris" w:date="2021-04-20T11:57:00Z">
          <w:r w:rsidR="007B68B0" w:rsidDel="00BC2149">
            <w:rPr>
              <w:rFonts w:ascii="Calibri" w:hAnsi="Calibri"/>
            </w:rPr>
            <w:delText xml:space="preserve"> The use of Port Entry Lights may also be considered.</w:delText>
          </w:r>
        </w:del>
      </w:ins>
    </w:p>
    <w:p w14:paraId="5296A2FD" w14:textId="6FC31FCC" w:rsidR="007B68B0" w:rsidDel="00BC2149" w:rsidRDefault="007B68B0">
      <w:pPr>
        <w:pStyle w:val="BodyText"/>
        <w:ind w:left="147"/>
        <w:jc w:val="both"/>
        <w:rPr>
          <w:ins w:id="1424" w:author="Alimchandani, Mahesh" w:date="2020-10-07T14:03:00Z"/>
          <w:del w:id="1425" w:author="Trevor Harris" w:date="2021-04-20T11:57:00Z"/>
          <w:rFonts w:ascii="Calibri" w:eastAsia="SimSun" w:hAnsi="Calibri"/>
          <w:lang w:val="en-US" w:eastAsia="zh-CN"/>
        </w:rPr>
        <w:pPrChange w:id="1426" w:author="Trevor Harris" w:date="2021-04-20T11:58:00Z">
          <w:pPr>
            <w:pStyle w:val="BodyText"/>
          </w:pPr>
        </w:pPrChange>
      </w:pPr>
      <w:ins w:id="1427" w:author="Alimchandani, Mahesh" w:date="2020-10-07T13:59:00Z">
        <w:del w:id="1428" w:author="Trevor Harris" w:date="2021-04-20T11:57:00Z">
          <w:r w:rsidDel="00BC2149">
            <w:rPr>
              <w:rFonts w:ascii="Calibri" w:eastAsia="SimSun" w:hAnsi="Calibri"/>
              <w:lang w:val="en-US" w:eastAsia="zh-CN"/>
            </w:rPr>
            <w:delText xml:space="preserve">In order to increase </w:delText>
          </w:r>
        </w:del>
      </w:ins>
      <w:ins w:id="1429" w:author="Alimchandani, Mahesh" w:date="2020-10-07T14:02:00Z">
        <w:del w:id="1430" w:author="Trevor Harris" w:date="2021-04-20T11:57:00Z">
          <w:r w:rsidDel="00BC2149">
            <w:rPr>
              <w:rFonts w:ascii="Calibri" w:eastAsia="SimSun" w:hAnsi="Calibri"/>
              <w:lang w:val="en-US" w:eastAsia="zh-CN"/>
            </w:rPr>
            <w:delText>conspicuity</w:delText>
          </w:r>
        </w:del>
      </w:ins>
      <w:ins w:id="1431" w:author="Alimchandani, Mahesh" w:date="2020-10-07T13:59:00Z">
        <w:del w:id="1432" w:author="Trevor Harris" w:date="2021-04-20T11:57:00Z">
          <w:r w:rsidDel="00BC2149">
            <w:rPr>
              <w:rFonts w:ascii="Calibri" w:eastAsia="SimSun" w:hAnsi="Calibri"/>
              <w:lang w:val="en-US" w:eastAsia="zh-CN"/>
            </w:rPr>
            <w:delText xml:space="preserve"> </w:delText>
          </w:r>
        </w:del>
      </w:ins>
      <w:ins w:id="1433" w:author="Alimchandani, Mahesh" w:date="2020-10-07T14:02:00Z">
        <w:del w:id="1434" w:author="Trevor Harris" w:date="2021-04-20T11:57:00Z">
          <w:r w:rsidDel="00BC2149">
            <w:rPr>
              <w:rFonts w:ascii="Calibri" w:eastAsia="SimSun" w:hAnsi="Calibri"/>
              <w:lang w:val="en-US" w:eastAsia="zh-CN"/>
            </w:rPr>
            <w:delText xml:space="preserve">of the breakwater, the </w:delText>
          </w:r>
        </w:del>
      </w:ins>
      <w:ins w:id="1435" w:author="Alimchandani, Mahesh" w:date="2020-10-07T13:59:00Z">
        <w:del w:id="1436" w:author="Trevor Harris" w:date="2021-04-20T11:57:00Z">
          <w:r w:rsidR="00DD4B82" w:rsidDel="00BC2149">
            <w:rPr>
              <w:rFonts w:ascii="Calibri" w:eastAsia="SimSun" w:hAnsi="Calibri"/>
              <w:lang w:val="en-US" w:eastAsia="zh-CN"/>
            </w:rPr>
            <w:delText>Ato</w:delText>
          </w:r>
          <w:r w:rsidR="00DD4B82" w:rsidDel="00BC2149">
            <w:rPr>
              <w:rFonts w:ascii="Calibri" w:eastAsia="SimSun" w:hAnsi="Calibri" w:hint="eastAsia"/>
              <w:lang w:val="en-US" w:eastAsia="zh-CN"/>
            </w:rPr>
            <w:delText xml:space="preserve">N </w:delText>
          </w:r>
        </w:del>
      </w:ins>
      <w:ins w:id="1437" w:author="Alimchandani, Mahesh" w:date="2020-10-07T14:02:00Z">
        <w:del w:id="1438" w:author="Trevor Harris" w:date="2021-04-20T11:57:00Z">
          <w:r w:rsidDel="00BC2149">
            <w:rPr>
              <w:rFonts w:ascii="Calibri" w:eastAsia="SimSun" w:hAnsi="Calibri"/>
              <w:lang w:val="en-US" w:eastAsia="zh-CN"/>
            </w:rPr>
            <w:delText xml:space="preserve">lights may be set to </w:delText>
          </w:r>
        </w:del>
      </w:ins>
      <w:ins w:id="1439" w:author="Alimchandani, Mahesh" w:date="2020-10-07T13:59:00Z">
        <w:del w:id="1440" w:author="Trevor Harris" w:date="2021-04-20T11:57:00Z">
          <w:r w:rsidR="00DD4B82" w:rsidDel="00BC2149">
            <w:rPr>
              <w:rFonts w:ascii="Calibri" w:eastAsia="SimSun" w:hAnsi="Calibri"/>
              <w:lang w:val="en-US" w:eastAsia="zh-CN"/>
            </w:rPr>
            <w:delText>flash synchronously</w:delText>
          </w:r>
          <w:r w:rsidR="00DD4B82" w:rsidDel="00BC2149">
            <w:rPr>
              <w:rFonts w:ascii="Calibri" w:eastAsia="SimSun" w:hAnsi="Calibri" w:hint="eastAsia"/>
              <w:lang w:val="en-US" w:eastAsia="zh-CN"/>
            </w:rPr>
            <w:delText xml:space="preserve">. </w:delText>
          </w:r>
        </w:del>
      </w:ins>
      <w:ins w:id="1441" w:author="Alimchandani, Mahesh" w:date="2020-10-07T14:03:00Z">
        <w:del w:id="1442" w:author="Trevor Harris" w:date="2021-04-20T11:57:00Z">
          <w:r w:rsidDel="00BC2149">
            <w:rPr>
              <w:rFonts w:ascii="Calibri" w:eastAsia="SimSun" w:hAnsi="Calibri"/>
              <w:lang w:val="en-US" w:eastAsia="zh-CN"/>
            </w:rPr>
            <w:delText xml:space="preserve">  </w:delText>
          </w:r>
        </w:del>
      </w:ins>
    </w:p>
    <w:p w14:paraId="479C5A33" w14:textId="1979E4D1" w:rsidR="007B68B0" w:rsidDel="00BC2149" w:rsidRDefault="007B68B0">
      <w:pPr>
        <w:pStyle w:val="BodyText"/>
        <w:ind w:left="147"/>
        <w:jc w:val="both"/>
        <w:rPr>
          <w:ins w:id="1443" w:author="Alimchandani, Mahesh" w:date="2020-10-07T14:03:00Z"/>
          <w:del w:id="1444" w:author="Trevor Harris" w:date="2021-04-20T11:57:00Z"/>
          <w:rFonts w:ascii="Calibri" w:eastAsia="SimSun" w:hAnsi="Calibri"/>
          <w:lang w:val="en-US" w:eastAsia="zh-CN"/>
        </w:rPr>
        <w:pPrChange w:id="1445" w:author="Trevor Harris" w:date="2021-04-20T11:58:00Z">
          <w:pPr>
            <w:pStyle w:val="BodyText"/>
          </w:pPr>
        </w:pPrChange>
      </w:pPr>
      <w:ins w:id="1446" w:author="Alimchandani, Mahesh" w:date="2020-10-07T14:03:00Z">
        <w:del w:id="1447" w:author="Trevor Harris" w:date="2021-04-20T11:57:00Z">
          <w:r w:rsidDel="00BC2149">
            <w:rPr>
              <w:rFonts w:ascii="Calibri" w:eastAsia="SimSun" w:hAnsi="Calibri"/>
              <w:lang w:val="en-US" w:eastAsia="zh-CN"/>
            </w:rPr>
            <w:delText>The s</w:delText>
          </w:r>
        </w:del>
      </w:ins>
      <w:ins w:id="1448" w:author="Alimchandani, Mahesh" w:date="2020-10-07T14:05:00Z">
        <w:del w:id="1449" w:author="Trevor Harris" w:date="2021-04-20T11:57:00Z">
          <w:r w:rsidDel="00BC2149">
            <w:rPr>
              <w:rFonts w:ascii="Calibri" w:eastAsia="SimSun" w:hAnsi="Calibri"/>
              <w:lang w:val="en-US" w:eastAsia="zh-CN"/>
            </w:rPr>
            <w:delText xml:space="preserve">pacing </w:delText>
          </w:r>
        </w:del>
      </w:ins>
      <w:ins w:id="1450" w:author="Alimchandani, Mahesh" w:date="2020-10-07T14:03:00Z">
        <w:del w:id="1451" w:author="Trevor Harris" w:date="2021-04-20T11:57:00Z">
          <w:r w:rsidDel="00BC2149">
            <w:rPr>
              <w:rFonts w:ascii="Calibri" w:eastAsia="SimSun" w:hAnsi="Calibri"/>
              <w:lang w:val="en-US" w:eastAsia="zh-CN"/>
            </w:rPr>
            <w:delText xml:space="preserve">between </w:delText>
          </w:r>
        </w:del>
      </w:ins>
      <w:ins w:id="1452" w:author="Alimchandani, Mahesh" w:date="2020-10-07T14:05:00Z">
        <w:del w:id="1453" w:author="Trevor Harris" w:date="2021-04-20T11:57:00Z">
          <w:r w:rsidDel="00BC2149">
            <w:rPr>
              <w:rFonts w:ascii="Calibri" w:eastAsia="SimSun" w:hAnsi="Calibri"/>
              <w:lang w:val="en-US" w:eastAsia="zh-CN"/>
            </w:rPr>
            <w:delText>consecutive</w:delText>
          </w:r>
        </w:del>
      </w:ins>
      <w:ins w:id="1454" w:author="Alimchandani, Mahesh" w:date="2020-10-07T14:03:00Z">
        <w:del w:id="1455" w:author="Trevor Harris" w:date="2021-04-20T11:57:00Z">
          <w:r w:rsidDel="00BC2149">
            <w:rPr>
              <w:rFonts w:ascii="Calibri" w:eastAsia="SimSun" w:hAnsi="Calibri"/>
              <w:lang w:val="en-US" w:eastAsia="zh-CN"/>
            </w:rPr>
            <w:delText xml:space="preserve"> aids to navigation and their flash </w:delText>
          </w:r>
        </w:del>
      </w:ins>
      <w:ins w:id="1456" w:author="Alimchandani, Mahesh" w:date="2020-10-07T14:05:00Z">
        <w:del w:id="1457" w:author="Trevor Harris" w:date="2021-04-20T11:57:00Z">
          <w:r w:rsidDel="00BC2149">
            <w:rPr>
              <w:rFonts w:ascii="Calibri" w:eastAsia="SimSun" w:hAnsi="Calibri"/>
              <w:lang w:val="en-US" w:eastAsia="zh-CN"/>
            </w:rPr>
            <w:delText>characteristics</w:delText>
          </w:r>
        </w:del>
      </w:ins>
      <w:ins w:id="1458" w:author="Alimchandani, Mahesh" w:date="2020-10-07T14:03:00Z">
        <w:del w:id="1459" w:author="Trevor Harris" w:date="2021-04-20T11:57:00Z">
          <w:r w:rsidDel="00BC2149">
            <w:rPr>
              <w:rFonts w:ascii="Calibri" w:eastAsia="SimSun" w:hAnsi="Calibri"/>
              <w:lang w:val="en-US" w:eastAsia="zh-CN"/>
            </w:rPr>
            <w:delText xml:space="preserve"> should be </w:delText>
          </w:r>
        </w:del>
      </w:ins>
      <w:ins w:id="1460" w:author="Alimchandani, Mahesh" w:date="2020-10-07T14:05:00Z">
        <w:del w:id="1461" w:author="Trevor Harris" w:date="2021-04-20T11:57:00Z">
          <w:r w:rsidDel="00BC2149">
            <w:rPr>
              <w:rFonts w:ascii="Calibri" w:eastAsia="SimSun" w:hAnsi="Calibri"/>
              <w:lang w:val="en-US" w:eastAsia="zh-CN"/>
            </w:rPr>
            <w:delText>decided</w:delText>
          </w:r>
        </w:del>
      </w:ins>
      <w:ins w:id="1462" w:author="Alimchandani, Mahesh" w:date="2020-10-07T14:03:00Z">
        <w:del w:id="1463" w:author="Trevor Harris" w:date="2021-04-20T11:57:00Z">
          <w:r w:rsidDel="00BC2149">
            <w:rPr>
              <w:rFonts w:ascii="Calibri" w:eastAsia="SimSun" w:hAnsi="Calibri"/>
              <w:lang w:val="en-US" w:eastAsia="zh-CN"/>
            </w:rPr>
            <w:delText xml:space="preserve"> based on </w:delText>
          </w:r>
        </w:del>
      </w:ins>
      <w:ins w:id="1464" w:author="Alimchandani, Mahesh" w:date="2020-10-07T14:04:00Z">
        <w:del w:id="1465" w:author="Trevor Harris" w:date="2021-04-20T11:57:00Z">
          <w:r w:rsidDel="00BC2149">
            <w:rPr>
              <w:rFonts w:ascii="Calibri" w:eastAsia="SimSun" w:hAnsi="Calibri"/>
              <w:lang w:val="en-US" w:eastAsia="zh-CN"/>
            </w:rPr>
            <w:delText>traffic</w:delText>
          </w:r>
        </w:del>
      </w:ins>
      <w:ins w:id="1466" w:author="Alimchandani, Mahesh" w:date="2020-10-07T14:03:00Z">
        <w:del w:id="1467" w:author="Trevor Harris" w:date="2021-04-20T11:57:00Z">
          <w:r w:rsidDel="00BC2149">
            <w:rPr>
              <w:rFonts w:ascii="Calibri" w:eastAsia="SimSun" w:hAnsi="Calibri"/>
              <w:lang w:val="en-US" w:eastAsia="zh-CN"/>
            </w:rPr>
            <w:delText xml:space="preserve"> </w:delText>
          </w:r>
        </w:del>
      </w:ins>
      <w:ins w:id="1468" w:author="Alimchandani, Mahesh" w:date="2020-10-07T14:04:00Z">
        <w:del w:id="1469" w:author="Trevor Harris" w:date="2021-04-20T11:57:00Z">
          <w:r w:rsidDel="00BC2149">
            <w:rPr>
              <w:rFonts w:ascii="Calibri" w:eastAsia="SimSun" w:hAnsi="Calibri"/>
              <w:lang w:val="en-US" w:eastAsia="zh-CN"/>
            </w:rPr>
            <w:delText xml:space="preserve">density, the </w:delText>
          </w:r>
        </w:del>
      </w:ins>
      <w:ins w:id="1470" w:author="Alimchandani, Mahesh" w:date="2020-10-07T14:05:00Z">
        <w:del w:id="1471" w:author="Trevor Harris" w:date="2021-04-20T11:57:00Z">
          <w:r w:rsidDel="00BC2149">
            <w:rPr>
              <w:rFonts w:ascii="Calibri" w:eastAsia="SimSun" w:hAnsi="Calibri"/>
              <w:lang w:val="en-US" w:eastAsia="zh-CN"/>
            </w:rPr>
            <w:delText>results</w:delText>
          </w:r>
        </w:del>
      </w:ins>
      <w:ins w:id="1472" w:author="Alimchandani, Mahesh" w:date="2020-10-07T14:04:00Z">
        <w:del w:id="1473" w:author="Trevor Harris" w:date="2021-04-20T11:57:00Z">
          <w:r w:rsidDel="00BC2149">
            <w:rPr>
              <w:rFonts w:ascii="Calibri" w:eastAsia="SimSun" w:hAnsi="Calibri"/>
              <w:lang w:val="en-US" w:eastAsia="zh-CN"/>
            </w:rPr>
            <w:delText xml:space="preserve"> of a</w:delText>
          </w:r>
        </w:del>
      </w:ins>
      <w:ins w:id="1474" w:author="Alimchandani, Mahesh" w:date="2020-10-07T14:05:00Z">
        <w:del w:id="1475" w:author="Trevor Harris" w:date="2021-04-20T11:57:00Z">
          <w:r w:rsidDel="00BC2149">
            <w:rPr>
              <w:rFonts w:ascii="Calibri" w:eastAsia="SimSun" w:hAnsi="Calibri"/>
              <w:lang w:val="en-US" w:eastAsia="zh-CN"/>
            </w:rPr>
            <w:delText>ny</w:delText>
          </w:r>
        </w:del>
      </w:ins>
      <w:ins w:id="1476" w:author="Alimchandani, Mahesh" w:date="2020-10-07T14:04:00Z">
        <w:del w:id="1477" w:author="Trevor Harris" w:date="2021-04-20T11:57:00Z">
          <w:r w:rsidDel="00BC2149">
            <w:rPr>
              <w:rFonts w:ascii="Calibri" w:eastAsia="SimSun" w:hAnsi="Calibri"/>
              <w:lang w:val="en-US" w:eastAsia="zh-CN"/>
            </w:rPr>
            <w:delText xml:space="preserve"> risk assessment and stakeholder feedback.  The ha</w:delText>
          </w:r>
        </w:del>
      </w:ins>
      <w:ins w:id="1478" w:author="Alimchandani, Mahesh" w:date="2020-10-07T14:05:00Z">
        <w:del w:id="1479" w:author="Trevor Harris" w:date="2021-04-20T11:57:00Z">
          <w:r w:rsidDel="00BC2149">
            <w:rPr>
              <w:rFonts w:ascii="Calibri" w:eastAsia="SimSun" w:hAnsi="Calibri"/>
              <w:lang w:val="en-US" w:eastAsia="zh-CN"/>
            </w:rPr>
            <w:delText xml:space="preserve">zard warning arrangement </w:delText>
          </w:r>
        </w:del>
      </w:ins>
      <w:ins w:id="1480" w:author="Alimchandani, Mahesh" w:date="2020-10-07T14:04:00Z">
        <w:del w:id="1481" w:author="Trevor Harris" w:date="2021-04-20T11:57:00Z">
          <w:r w:rsidDel="00BC2149">
            <w:rPr>
              <w:rFonts w:ascii="Calibri" w:eastAsia="SimSun" w:hAnsi="Calibri"/>
              <w:lang w:val="en-US" w:eastAsia="zh-CN"/>
            </w:rPr>
            <w:delText xml:space="preserve">may be strengthened </w:delText>
          </w:r>
        </w:del>
      </w:ins>
      <w:ins w:id="1482" w:author="Alimchandani, Mahesh" w:date="2020-10-07T14:05:00Z">
        <w:del w:id="1483" w:author="Trevor Harris" w:date="2021-04-20T11:57:00Z">
          <w:r w:rsidDel="00BC2149">
            <w:rPr>
              <w:rFonts w:ascii="Calibri" w:eastAsia="SimSun" w:hAnsi="Calibri"/>
              <w:lang w:val="en-US" w:eastAsia="zh-CN"/>
            </w:rPr>
            <w:delText xml:space="preserve">using </w:delText>
          </w:r>
        </w:del>
      </w:ins>
      <w:ins w:id="1484" w:author="Alimchandani, Mahesh" w:date="2020-10-07T14:06:00Z">
        <w:del w:id="1485" w:author="Trevor Harris" w:date="2021-04-20T11:57:00Z">
          <w:r w:rsidDel="00BC2149">
            <w:rPr>
              <w:rFonts w:ascii="Calibri" w:eastAsia="SimSun" w:hAnsi="Calibri"/>
              <w:lang w:val="en-US" w:eastAsia="zh-CN"/>
            </w:rPr>
            <w:delText xml:space="preserve">signs with plain </w:delText>
          </w:r>
        </w:del>
      </w:ins>
      <w:ins w:id="1486" w:author="Alimchandani, Mahesh" w:date="2020-10-07T14:04:00Z">
        <w:del w:id="1487" w:author="Trevor Harris" w:date="2021-04-20T11:57:00Z">
          <w:r w:rsidDel="00BC2149">
            <w:rPr>
              <w:rFonts w:ascii="Calibri" w:eastAsia="SimSun" w:hAnsi="Calibri" w:hint="eastAsia"/>
              <w:lang w:val="en-US" w:eastAsia="zh-CN"/>
            </w:rPr>
            <w:delText>text.</w:delText>
          </w:r>
        </w:del>
      </w:ins>
    </w:p>
    <w:p w14:paraId="0D2F74BD" w14:textId="01580084" w:rsidR="00F05633" w:rsidDel="00BC2149" w:rsidRDefault="007B68B0">
      <w:pPr>
        <w:pStyle w:val="BodyText"/>
        <w:ind w:left="147"/>
        <w:jc w:val="both"/>
        <w:rPr>
          <w:del w:id="1488" w:author="Trevor Harris" w:date="2021-04-20T11:57:00Z"/>
          <w:rFonts w:ascii="Calibri" w:hAnsi="Calibri"/>
        </w:rPr>
        <w:pPrChange w:id="1489" w:author="Trevor Harris" w:date="2021-04-20T11:58:00Z">
          <w:pPr>
            <w:pStyle w:val="BodyText"/>
          </w:pPr>
        </w:pPrChange>
      </w:pPr>
      <w:ins w:id="1490" w:author="Alimchandani, Mahesh" w:date="2020-10-07T14:07:00Z">
        <w:del w:id="1491" w:author="Trevor Harris" w:date="2021-04-20T11:57:00Z">
          <w:r w:rsidDel="00BC2149">
            <w:rPr>
              <w:rFonts w:ascii="Calibri" w:hAnsi="Calibri"/>
            </w:rPr>
            <w:delText>Some e</w:delText>
          </w:r>
        </w:del>
      </w:ins>
      <w:del w:id="1492" w:author="Trevor Harris" w:date="2021-04-20T11:57:00Z">
        <w:r w:rsidR="00F05633" w:rsidDel="00BC2149">
          <w:rPr>
            <w:rFonts w:ascii="Calibri" w:hAnsi="Calibri"/>
          </w:rPr>
          <w:delText xml:space="preserve">Examples of marking arrangements are included </w:delText>
        </w:r>
        <w:commentRangeStart w:id="1493"/>
        <w:r w:rsidR="00F05633" w:rsidDel="00BC2149">
          <w:rPr>
            <w:rFonts w:ascii="Calibri" w:hAnsi="Calibri"/>
          </w:rPr>
          <w:delText>below</w:delText>
        </w:r>
        <w:commentRangeEnd w:id="1493"/>
        <w:r w:rsidR="00E13C7D" w:rsidDel="00BC2149">
          <w:rPr>
            <w:rStyle w:val="CommentReference"/>
          </w:rPr>
          <w:commentReference w:id="1493"/>
        </w:r>
        <w:r w:rsidR="00F05633" w:rsidDel="00BC2149">
          <w:rPr>
            <w:rFonts w:ascii="Calibri" w:hAnsi="Calibri"/>
          </w:rPr>
          <w:delText>:</w:delText>
        </w:r>
      </w:del>
    </w:p>
    <w:p w14:paraId="709E2629" w14:textId="07584D6E" w:rsidR="00F05633" w:rsidDel="00BC2149" w:rsidRDefault="00F05633">
      <w:pPr>
        <w:pStyle w:val="BodyText"/>
        <w:ind w:left="147"/>
        <w:jc w:val="center"/>
        <w:rPr>
          <w:del w:id="1494" w:author="Trevor Harris" w:date="2021-04-20T11:57:00Z"/>
          <w:rFonts w:ascii="Calibri" w:hAnsi="Calibri"/>
        </w:rPr>
        <w:pPrChange w:id="1495" w:author="Trevor Harris" w:date="2021-04-20T11:58:00Z">
          <w:pPr>
            <w:pStyle w:val="BodyText"/>
            <w:jc w:val="center"/>
          </w:pPr>
        </w:pPrChange>
      </w:pPr>
      <w:del w:id="1496" w:author="Trevor Harris" w:date="2021-04-20T11:57:00Z">
        <w:r w:rsidRPr="007F090F" w:rsidDel="00BC2149">
          <w:rPr>
            <w:rFonts w:ascii="Calibri" w:hAnsi="Calibri"/>
            <w:noProof/>
            <w:lang w:eastAsia="en-GB"/>
          </w:rPr>
          <w:lastRenderedPageBreak/>
          <mc:AlternateContent>
            <mc:Choice Requires="wps">
              <w:drawing>
                <wp:anchor distT="0" distB="0" distL="114300" distR="114300" simplePos="0" relativeHeight="251758592" behindDoc="0" locked="0" layoutInCell="1" allowOverlap="1" wp14:anchorId="51A88D39" wp14:editId="4A3EAB7B">
                  <wp:simplePos x="0" y="0"/>
                  <wp:positionH relativeFrom="column">
                    <wp:posOffset>1475740</wp:posOffset>
                  </wp:positionH>
                  <wp:positionV relativeFrom="paragraph">
                    <wp:posOffset>1811019</wp:posOffset>
                  </wp:positionV>
                  <wp:extent cx="1993353" cy="921793"/>
                  <wp:effectExtent l="173990" t="0" r="161925" b="0"/>
                  <wp:wrapNone/>
                  <wp:docPr id="350" name="Oval 4"/>
                  <wp:cNvGraphicFramePr/>
                  <a:graphic xmlns:a="http://schemas.openxmlformats.org/drawingml/2006/main">
                    <a:graphicData uri="http://schemas.microsoft.com/office/word/2010/wordprocessingShape">
                      <wps:wsp>
                        <wps:cNvSpPr/>
                        <wps:spPr>
                          <a:xfrm rot="3798766">
                            <a:off x="0" y="0"/>
                            <a:ext cx="1993353" cy="92179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572047" id="Oval 4" o:spid="_x0000_s1026" style="position:absolute;margin-left:116.2pt;margin-top:142.6pt;width:156.95pt;height:72.6pt;rotation:4149265fd;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" filled="f" strokecolor="red" strokeweight="2pt"/>
              </w:pict>
            </mc:Fallback>
          </mc:AlternateContent>
        </w:r>
        <w:r w:rsidRPr="007F090F" w:rsidDel="00BC2149">
          <w:rPr>
            <w:rFonts w:ascii="Calibri" w:hAnsi="Calibri"/>
            <w:noProof/>
            <w:lang w:eastAsia="en-GB"/>
          </w:rPr>
          <w:drawing>
            <wp:inline distT="0" distB="0" distL="0" distR="0" wp14:anchorId="61457D7A" wp14:editId="41EB8B76">
              <wp:extent cx="5469699" cy="3336229"/>
              <wp:effectExtent l="0" t="0" r="0" b="0"/>
              <wp:docPr id="351" name="Picture 3" descr="C:\Users\gij01\AppData\Local\Microsoft\Windows\INetCache\Content.Word\Fisherman Islands Brisbane.png"/>
              <wp:cNvGraphicFramePr/>
              <a:graphic xmlns:a="http://schemas.openxmlformats.org/drawingml/2006/main">
                <a:graphicData uri="http://schemas.openxmlformats.org/drawingml/2006/picture">
                  <pic:pic xmlns:pic="http://schemas.openxmlformats.org/drawingml/2006/picture">
                    <pic:nvPicPr>
                      <pic:cNvPr id="4" name="Picture 3" descr="C:\Users\gij01\AppData\Local\Microsoft\Windows\INetCache\Content.Word\Fisherman Islands Brisbane.png"/>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71526" cy="3337343"/>
                      </a:xfrm>
                      <a:prstGeom prst="rect">
                        <a:avLst/>
                      </a:prstGeom>
                      <a:noFill/>
                      <a:ln>
                        <a:noFill/>
                      </a:ln>
                    </pic:spPr>
                  </pic:pic>
                </a:graphicData>
              </a:graphic>
            </wp:inline>
          </w:drawing>
        </w:r>
      </w:del>
    </w:p>
    <w:p w14:paraId="7E2AF93D" w14:textId="796D4447" w:rsidR="00F05633" w:rsidDel="00BC2149" w:rsidRDefault="00F05633">
      <w:pPr>
        <w:pStyle w:val="BodyText"/>
        <w:ind w:left="147"/>
        <w:jc w:val="center"/>
        <w:rPr>
          <w:ins w:id="1497" w:author="Alimchandani, Mahesh" w:date="2020-10-07T14:06:00Z"/>
          <w:del w:id="1498" w:author="Trevor Harris" w:date="2021-04-20T11:57:00Z"/>
          <w:rFonts w:ascii="Calibri" w:hAnsi="Calibri"/>
          <w:i/>
        </w:rPr>
        <w:pPrChange w:id="1499" w:author="Trevor Harris" w:date="2021-04-20T11:58:00Z">
          <w:pPr>
            <w:pStyle w:val="BodyText"/>
            <w:jc w:val="center"/>
          </w:pPr>
        </w:pPrChange>
      </w:pPr>
      <w:del w:id="1500" w:author="Trevor Harris" w:date="2021-04-20T11:57:00Z">
        <w:r w:rsidDel="00BC2149">
          <w:rPr>
            <w:rFonts w:ascii="Calibri" w:hAnsi="Calibri"/>
            <w:i/>
          </w:rPr>
          <w:delText>F</w:delText>
        </w:r>
        <w:r w:rsidRPr="005D7904" w:rsidDel="00BC2149">
          <w:rPr>
            <w:rFonts w:ascii="Calibri" w:hAnsi="Calibri"/>
            <w:i/>
          </w:rPr>
          <w:delText>igure 2 - Fisherman’s Island, Port of Brisbane</w:delText>
        </w:r>
      </w:del>
      <w:ins w:id="1501" w:author="Alimchandani, Mahesh" w:date="2020-10-07T11:39:00Z">
        <w:del w:id="1502" w:author="Trevor Harris" w:date="2021-04-20T11:57:00Z">
          <w:r w:rsidR="0056696E" w:rsidDel="00BC2149">
            <w:rPr>
              <w:rFonts w:ascii="Calibri" w:hAnsi="Calibri"/>
              <w:i/>
            </w:rPr>
            <w:delText>, Australia</w:delText>
          </w:r>
        </w:del>
      </w:ins>
    </w:p>
    <w:p w14:paraId="38ED89F2" w14:textId="6FE14AD7" w:rsidR="007B68B0" w:rsidDel="00BC2149" w:rsidRDefault="007B68B0">
      <w:pPr>
        <w:pStyle w:val="BodyText"/>
        <w:ind w:left="147"/>
        <w:jc w:val="center"/>
        <w:rPr>
          <w:ins w:id="1503" w:author="Alimchandani, Mahesh" w:date="2020-10-07T14:06:00Z"/>
          <w:del w:id="1504" w:author="Trevor Harris" w:date="2021-04-20T11:57:00Z"/>
          <w:rFonts w:ascii="Calibri" w:hAnsi="Calibri"/>
          <w:i/>
        </w:rPr>
        <w:pPrChange w:id="1505" w:author="Trevor Harris" w:date="2021-04-20T11:58:00Z">
          <w:pPr>
            <w:pStyle w:val="BodyText"/>
            <w:jc w:val="center"/>
          </w:pPr>
        </w:pPrChange>
      </w:pPr>
    </w:p>
    <w:p w14:paraId="78973C60" w14:textId="0DD1CEB2" w:rsidR="007B68B0" w:rsidRPr="007B68B0" w:rsidDel="00BC2149" w:rsidRDefault="007B68B0">
      <w:pPr>
        <w:pStyle w:val="BodyText"/>
        <w:ind w:left="147"/>
        <w:jc w:val="center"/>
        <w:rPr>
          <w:ins w:id="1506" w:author="Alimchandani, Mahesh" w:date="2020-10-07T14:07:00Z"/>
          <w:del w:id="1507" w:author="Trevor Harris" w:date="2021-04-20T11:57:00Z"/>
          <w:rFonts w:ascii="Calibri" w:hAnsi="Calibri"/>
          <w:i/>
        </w:rPr>
        <w:pPrChange w:id="1508" w:author="Trevor Harris" w:date="2021-04-20T11:58:00Z">
          <w:pPr>
            <w:pStyle w:val="BodyText"/>
            <w:jc w:val="center"/>
          </w:pPr>
        </w:pPrChange>
      </w:pPr>
      <w:ins w:id="1509" w:author="Alimchandani, Mahesh" w:date="2020-10-07T14:07:00Z">
        <w:del w:id="1510" w:author="Trevor Harris" w:date="2021-04-20T11:57:00Z">
          <w:r w:rsidDel="00BC2149">
            <w:rPr>
              <w:rFonts w:ascii="SimHei" w:eastAsia="SimHei" w:hAnsi="SimHei" w:cs="SimHei"/>
              <w:noProof/>
              <w:color w:val="585858"/>
              <w:lang w:eastAsia="en-GB"/>
            </w:rPr>
            <w:drawing>
              <wp:inline distT="0" distB="0" distL="0" distR="0" wp14:anchorId="2D9E83F3" wp14:editId="11B0DDC1">
                <wp:extent cx="4933950" cy="3119120"/>
                <wp:effectExtent l="0" t="0" r="0" b="5080"/>
                <wp:docPr id="3" name="Picture 3" descr="68b9594e5e3d141fd6b107f1d4d9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68b9594e5e3d141fd6b107f1d4d9035"/>
                        <pic:cNvPicPr>
                          <a:picLocks noChangeAspect="1" noChangeArrowheads="1"/>
                        </pic:cNvPicPr>
                      </pic:nvPicPr>
                      <pic:blipFill>
                        <a:blip r:embed="rId39" cstate="print">
                          <a:extLst>
                            <a:ext uri="{28A0092B-C50C-407E-A947-70E740481C1C}">
                              <a14:useLocalDpi xmlns:a14="http://schemas.microsoft.com/office/drawing/2010/main" val="0"/>
                            </a:ext>
                          </a:extLst>
                        </a:blip>
                        <a:srcRect l="-549" t="31073" r="-311" b="28256"/>
                        <a:stretch>
                          <a:fillRect/>
                        </a:stretch>
                      </pic:blipFill>
                      <pic:spPr bwMode="auto">
                        <a:xfrm>
                          <a:off x="0" y="0"/>
                          <a:ext cx="4933950" cy="3119120"/>
                        </a:xfrm>
                        <a:prstGeom prst="rect">
                          <a:avLst/>
                        </a:prstGeom>
                        <a:noFill/>
                        <a:ln>
                          <a:noFill/>
                        </a:ln>
                      </pic:spPr>
                    </pic:pic>
                  </a:graphicData>
                </a:graphic>
              </wp:inline>
            </w:drawing>
          </w:r>
        </w:del>
      </w:ins>
    </w:p>
    <w:p w14:paraId="5CF431D9" w14:textId="3B57A7D7" w:rsidR="007B68B0" w:rsidRPr="007B68B0" w:rsidDel="00BC2149" w:rsidRDefault="007B68B0">
      <w:pPr>
        <w:pStyle w:val="BodyText"/>
        <w:ind w:left="147"/>
        <w:jc w:val="center"/>
        <w:rPr>
          <w:ins w:id="1511" w:author="Alimchandani, Mahesh" w:date="2020-10-07T14:07:00Z"/>
          <w:del w:id="1512" w:author="Trevor Harris" w:date="2021-04-20T11:57:00Z"/>
          <w:rFonts w:ascii="Calibri" w:hAnsi="Calibri"/>
          <w:i/>
        </w:rPr>
        <w:pPrChange w:id="1513" w:author="Trevor Harris" w:date="2021-04-20T11:58:00Z">
          <w:pPr>
            <w:pStyle w:val="BodyText"/>
            <w:jc w:val="center"/>
          </w:pPr>
        </w:pPrChange>
      </w:pPr>
      <w:ins w:id="1514" w:author="Alimchandani, Mahesh" w:date="2020-10-07T14:07:00Z">
        <w:del w:id="1515" w:author="Trevor Harris" w:date="2021-04-20T11:57:00Z">
          <w:r w:rsidRPr="007B68B0" w:rsidDel="00BC2149">
            <w:rPr>
              <w:rFonts w:ascii="Calibri" w:hAnsi="Calibri"/>
              <w:i/>
            </w:rPr>
            <w:delText xml:space="preserve"> </w:delText>
          </w:r>
        </w:del>
      </w:ins>
    </w:p>
    <w:p w14:paraId="1F293F28" w14:textId="11BAA705" w:rsidR="007B68B0" w:rsidRPr="007B68B0" w:rsidDel="00BC2149" w:rsidRDefault="007B68B0">
      <w:pPr>
        <w:pStyle w:val="BodyText"/>
        <w:ind w:left="147"/>
        <w:jc w:val="center"/>
        <w:rPr>
          <w:ins w:id="1516" w:author="Alimchandani, Mahesh" w:date="2020-10-07T14:07:00Z"/>
          <w:del w:id="1517" w:author="Trevor Harris" w:date="2021-04-20T11:57:00Z"/>
          <w:rFonts w:ascii="Calibri" w:hAnsi="Calibri"/>
          <w:i/>
        </w:rPr>
        <w:pPrChange w:id="1518" w:author="Trevor Harris" w:date="2021-04-20T11:58:00Z">
          <w:pPr>
            <w:pStyle w:val="BodyText"/>
            <w:jc w:val="center"/>
          </w:pPr>
        </w:pPrChange>
      </w:pPr>
      <w:ins w:id="1519" w:author="Alimchandani, Mahesh" w:date="2020-10-07T14:07:00Z">
        <w:del w:id="1520" w:author="Trevor Harris" w:date="2021-04-20T11:57:00Z">
          <w:r w:rsidRPr="007B68B0" w:rsidDel="00BC2149">
            <w:rPr>
              <w:rFonts w:ascii="Calibri" w:hAnsi="Calibri"/>
              <w:i/>
            </w:rPr>
            <w:delText xml:space="preserve"> Figure3 - Wusong Estuary submerged dikes</w:delText>
          </w:r>
        </w:del>
      </w:ins>
    </w:p>
    <w:p w14:paraId="0C689589" w14:textId="13FE98C6" w:rsidR="007B68B0" w:rsidRPr="007B68B0" w:rsidDel="00BC2149" w:rsidRDefault="007B68B0">
      <w:pPr>
        <w:pStyle w:val="BodyText"/>
        <w:ind w:left="147"/>
        <w:jc w:val="center"/>
        <w:rPr>
          <w:ins w:id="1521" w:author="Alimchandani, Mahesh" w:date="2020-10-07T14:07:00Z"/>
          <w:del w:id="1522" w:author="Trevor Harris" w:date="2021-04-20T11:57:00Z"/>
          <w:rFonts w:ascii="Calibri" w:hAnsi="Calibri"/>
          <w:i/>
        </w:rPr>
        <w:pPrChange w:id="1523" w:author="Trevor Harris" w:date="2021-04-20T11:58:00Z">
          <w:pPr>
            <w:pStyle w:val="BodyText"/>
            <w:jc w:val="center"/>
          </w:pPr>
        </w:pPrChange>
      </w:pPr>
      <w:ins w:id="1524" w:author="Alimchandani, Mahesh" w:date="2020-10-07T14:07:00Z">
        <w:del w:id="1525" w:author="Trevor Harris" w:date="2021-04-20T11:57:00Z">
          <w:r w:rsidRPr="007B68B0" w:rsidDel="00BC2149">
            <w:rPr>
              <w:rFonts w:ascii="Calibri" w:hAnsi="Calibri"/>
              <w:i/>
            </w:rPr>
            <w:lastRenderedPageBreak/>
            <w:delText xml:space="preserve"> </w:delText>
          </w:r>
          <w:r w:rsidDel="00BC2149">
            <w:rPr>
              <w:rFonts w:ascii="SimHei" w:eastAsia="SimHei" w:hAnsi="SimHei" w:cs="SimHei"/>
              <w:noProof/>
              <w:color w:val="585858"/>
              <w:lang w:eastAsia="en-GB"/>
            </w:rPr>
            <w:drawing>
              <wp:inline distT="0" distB="0" distL="0" distR="0" wp14:anchorId="5B1C3F48" wp14:editId="07596828">
                <wp:extent cx="5015865" cy="3123565"/>
                <wp:effectExtent l="0" t="0" r="0" b="635"/>
                <wp:docPr id="27" name="Picture 27" descr="8dd05aee2f6405c7aed1c2417108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8dd05aee2f6405c7aed1c2417108ced"/>
                        <pic:cNvPicPr>
                          <a:picLocks noChangeAspect="1" noChangeArrowheads="1"/>
                        </pic:cNvPicPr>
                      </pic:nvPicPr>
                      <pic:blipFill>
                        <a:blip r:embed="rId40" cstate="print">
                          <a:extLst>
                            <a:ext uri="{28A0092B-C50C-407E-A947-70E740481C1C}">
                              <a14:useLocalDpi xmlns:a14="http://schemas.microsoft.com/office/drawing/2010/main" val="0"/>
                            </a:ext>
                          </a:extLst>
                        </a:blip>
                        <a:srcRect t="30881" r="1874" b="28262"/>
                        <a:stretch>
                          <a:fillRect/>
                        </a:stretch>
                      </pic:blipFill>
                      <pic:spPr bwMode="auto">
                        <a:xfrm>
                          <a:off x="0" y="0"/>
                          <a:ext cx="5015865" cy="3123565"/>
                        </a:xfrm>
                        <a:prstGeom prst="rect">
                          <a:avLst/>
                        </a:prstGeom>
                        <a:noFill/>
                        <a:ln>
                          <a:noFill/>
                        </a:ln>
                      </pic:spPr>
                    </pic:pic>
                  </a:graphicData>
                </a:graphic>
              </wp:inline>
            </w:drawing>
          </w:r>
        </w:del>
      </w:ins>
    </w:p>
    <w:p w14:paraId="233D5E7F" w14:textId="55E5C43C" w:rsidR="007B68B0" w:rsidRPr="007B68B0" w:rsidDel="00BC2149" w:rsidRDefault="007B68B0">
      <w:pPr>
        <w:pStyle w:val="BodyText"/>
        <w:ind w:left="147"/>
        <w:jc w:val="center"/>
        <w:rPr>
          <w:ins w:id="1526" w:author="Alimchandani, Mahesh" w:date="2020-10-07T14:07:00Z"/>
          <w:del w:id="1527" w:author="Trevor Harris" w:date="2021-04-20T11:57:00Z"/>
          <w:rFonts w:ascii="Calibri" w:hAnsi="Calibri"/>
          <w:i/>
        </w:rPr>
        <w:pPrChange w:id="1528" w:author="Trevor Harris" w:date="2021-04-20T11:58:00Z">
          <w:pPr>
            <w:pStyle w:val="BodyText"/>
            <w:jc w:val="center"/>
          </w:pPr>
        </w:pPrChange>
      </w:pPr>
      <w:ins w:id="1529" w:author="Alimchandani, Mahesh" w:date="2020-10-07T14:07:00Z">
        <w:del w:id="1530" w:author="Trevor Harris" w:date="2021-04-20T11:57:00Z">
          <w:r w:rsidRPr="007B68B0" w:rsidDel="00BC2149">
            <w:rPr>
              <w:rFonts w:ascii="Calibri" w:hAnsi="Calibri"/>
              <w:i/>
            </w:rPr>
            <w:delText xml:space="preserve"> Figure 4 - New Liuhe sand bar and Nanshatou Channel submerged dikes,Yangtze River Estuary</w:delText>
          </w:r>
        </w:del>
      </w:ins>
    </w:p>
    <w:p w14:paraId="6D614C93" w14:textId="6AA60D0F" w:rsidR="007B68B0" w:rsidRPr="005D7904" w:rsidDel="00BC2149" w:rsidRDefault="007B68B0">
      <w:pPr>
        <w:pStyle w:val="BodyText"/>
        <w:ind w:left="147"/>
        <w:jc w:val="center"/>
        <w:rPr>
          <w:del w:id="1531" w:author="Trevor Harris" w:date="2021-04-20T11:57:00Z"/>
          <w:rFonts w:ascii="Calibri" w:hAnsi="Calibri"/>
          <w:i/>
        </w:rPr>
        <w:pPrChange w:id="1532" w:author="Trevor Harris" w:date="2021-04-20T11:58:00Z">
          <w:pPr>
            <w:pStyle w:val="BodyText"/>
            <w:jc w:val="center"/>
          </w:pPr>
        </w:pPrChange>
      </w:pPr>
    </w:p>
    <w:p w14:paraId="0228EB1B" w14:textId="7F4FDB6D" w:rsidR="00AB3622" w:rsidDel="00BC2149" w:rsidRDefault="00AB3622">
      <w:pPr>
        <w:pStyle w:val="BodyText"/>
        <w:ind w:left="147"/>
        <w:rPr>
          <w:del w:id="1533" w:author="Trevor Harris" w:date="2021-04-20T11:57:00Z"/>
          <w:rFonts w:ascii="Calibri" w:hAnsi="Calibri"/>
        </w:rPr>
        <w:pPrChange w:id="1534" w:author="Trevor Harris" w:date="2021-04-20T11:58:00Z">
          <w:pPr>
            <w:pStyle w:val="BodyText"/>
            <w:ind w:left="708"/>
          </w:pPr>
        </w:pPrChange>
      </w:pPr>
    </w:p>
    <w:p w14:paraId="0F77BFBE" w14:textId="35A1E2C7" w:rsidR="007E698A" w:rsidDel="00BC2149" w:rsidRDefault="007E698A">
      <w:pPr>
        <w:pStyle w:val="BodyText"/>
        <w:ind w:left="147"/>
        <w:rPr>
          <w:del w:id="1535" w:author="Trevor Harris" w:date="2021-04-20T11:57:00Z"/>
          <w:rFonts w:ascii="Calibri" w:hAnsi="Calibri"/>
        </w:rPr>
        <w:pPrChange w:id="1536" w:author="Trevor Harris" w:date="2021-04-20T11:58:00Z">
          <w:pPr>
            <w:pStyle w:val="BodyText"/>
            <w:ind w:left="708"/>
          </w:pPr>
        </w:pPrChange>
      </w:pPr>
    </w:p>
    <w:p w14:paraId="6E85BA73" w14:textId="06ABF84D" w:rsidR="00A02199" w:rsidRPr="00DF7598" w:rsidDel="00BC2149" w:rsidRDefault="00A02199">
      <w:pPr>
        <w:pStyle w:val="BodyText"/>
        <w:ind w:left="147"/>
        <w:rPr>
          <w:del w:id="1537" w:author="Trevor Harris" w:date="2021-04-20T11:57:00Z"/>
          <w:rFonts w:asciiTheme="majorHAnsi" w:hAnsiTheme="majorHAnsi" w:cstheme="majorHAnsi"/>
          <w:b/>
          <w:bCs/>
          <w:color w:val="00B0F0"/>
          <w:sz w:val="22"/>
          <w:rPrChange w:id="1538" w:author="Trevor Harris" w:date="2020-10-06T14:08:00Z">
            <w:rPr>
              <w:del w:id="1539" w:author="Trevor Harris" w:date="2021-04-20T11:57:00Z"/>
              <w:rFonts w:asciiTheme="majorHAnsi" w:hAnsiTheme="majorHAnsi" w:cstheme="majorHAnsi"/>
              <w:b/>
              <w:bCs/>
              <w:color w:val="00B0F0"/>
            </w:rPr>
          </w:rPrChange>
        </w:rPr>
        <w:pPrChange w:id="1540" w:author="Trevor Harris" w:date="2021-04-20T11:58:00Z">
          <w:pPr>
            <w:pStyle w:val="BodyText"/>
          </w:pPr>
        </w:pPrChange>
      </w:pPr>
      <w:del w:id="1541" w:author="Trevor Harris" w:date="2021-04-20T11:57:00Z">
        <w:r w:rsidRPr="00DF7598" w:rsidDel="00BC2149">
          <w:rPr>
            <w:rFonts w:asciiTheme="majorHAnsi" w:hAnsiTheme="majorHAnsi" w:cstheme="majorHAnsi"/>
            <w:b/>
            <w:bCs/>
            <w:color w:val="00B0F0"/>
            <w:sz w:val="22"/>
            <w:rPrChange w:id="1542" w:author="Trevor Harris" w:date="2020-10-06T14:08:00Z">
              <w:rPr>
                <w:rFonts w:asciiTheme="majorHAnsi" w:hAnsiTheme="majorHAnsi" w:cstheme="majorHAnsi"/>
                <w:b/>
                <w:bCs/>
                <w:color w:val="00B0F0"/>
              </w:rPr>
            </w:rPrChange>
          </w:rPr>
          <w:delText>2.</w:delText>
        </w:r>
      </w:del>
      <w:del w:id="1543" w:author="Trevor Harris" w:date="2020-10-06T14:08:00Z">
        <w:r w:rsidRPr="00DF7598" w:rsidDel="00DF7598">
          <w:rPr>
            <w:rFonts w:asciiTheme="majorHAnsi" w:hAnsiTheme="majorHAnsi" w:cstheme="majorHAnsi"/>
            <w:b/>
            <w:bCs/>
            <w:color w:val="00B0F0"/>
            <w:sz w:val="22"/>
            <w:rPrChange w:id="1544" w:author="Trevor Harris" w:date="2020-10-06T14:08:00Z">
              <w:rPr>
                <w:rFonts w:asciiTheme="majorHAnsi" w:hAnsiTheme="majorHAnsi" w:cstheme="majorHAnsi"/>
                <w:b/>
                <w:bCs/>
                <w:color w:val="00B0F0"/>
              </w:rPr>
            </w:rPrChange>
          </w:rPr>
          <w:delText>6</w:delText>
        </w:r>
      </w:del>
      <w:del w:id="1545" w:author="Trevor Harris" w:date="2021-04-20T11:57:00Z">
        <w:r w:rsidRPr="00DF7598" w:rsidDel="00BC2149">
          <w:rPr>
            <w:rFonts w:asciiTheme="majorHAnsi" w:hAnsiTheme="majorHAnsi" w:cstheme="majorHAnsi"/>
            <w:b/>
            <w:bCs/>
            <w:color w:val="00B0F0"/>
            <w:sz w:val="22"/>
            <w:rPrChange w:id="1546" w:author="Trevor Harris" w:date="2020-10-06T14:08:00Z">
              <w:rPr>
                <w:rFonts w:asciiTheme="majorHAnsi" w:hAnsiTheme="majorHAnsi" w:cstheme="majorHAnsi"/>
                <w:b/>
                <w:bCs/>
                <w:color w:val="00B0F0"/>
              </w:rPr>
            </w:rPrChange>
          </w:rPr>
          <w:delText>.</w:delText>
        </w:r>
        <w:r w:rsidR="006339C4" w:rsidRPr="00DF7598" w:rsidDel="00BC2149">
          <w:rPr>
            <w:rFonts w:asciiTheme="majorHAnsi" w:hAnsiTheme="majorHAnsi" w:cstheme="majorHAnsi"/>
            <w:b/>
            <w:bCs/>
            <w:color w:val="00B0F0"/>
            <w:sz w:val="22"/>
            <w:rPrChange w:id="1547" w:author="Trevor Harris" w:date="2020-10-06T14:08:00Z">
              <w:rPr>
                <w:rFonts w:asciiTheme="majorHAnsi" w:hAnsiTheme="majorHAnsi" w:cstheme="majorHAnsi"/>
                <w:b/>
                <w:bCs/>
                <w:color w:val="00B0F0"/>
              </w:rPr>
            </w:rPrChange>
          </w:rPr>
          <w:delText>2</w:delText>
        </w:r>
        <w:r w:rsidR="00BE1DA3" w:rsidRPr="00DF7598" w:rsidDel="00BC2149">
          <w:rPr>
            <w:rFonts w:asciiTheme="majorHAnsi" w:hAnsiTheme="majorHAnsi" w:cstheme="majorHAnsi"/>
            <w:b/>
            <w:bCs/>
            <w:color w:val="00B0F0"/>
            <w:sz w:val="22"/>
            <w:rPrChange w:id="1548" w:author="Trevor Harris" w:date="2020-10-06T14:08:00Z">
              <w:rPr>
                <w:rFonts w:asciiTheme="majorHAnsi" w:hAnsiTheme="majorHAnsi" w:cstheme="majorHAnsi"/>
                <w:b/>
                <w:bCs/>
                <w:color w:val="00B0F0"/>
              </w:rPr>
            </w:rPrChange>
          </w:rPr>
          <w:delText>.</w:delText>
        </w:r>
        <w:r w:rsidR="00BE1DA3" w:rsidRPr="00DF7598" w:rsidDel="00BC2149">
          <w:rPr>
            <w:rFonts w:asciiTheme="majorHAnsi" w:hAnsiTheme="majorHAnsi" w:cstheme="majorHAnsi"/>
            <w:b/>
            <w:bCs/>
            <w:color w:val="00B0F0"/>
            <w:sz w:val="22"/>
            <w:rPrChange w:id="1549" w:author="Trevor Harris" w:date="2020-10-06T14:08:00Z">
              <w:rPr>
                <w:rFonts w:asciiTheme="majorHAnsi" w:hAnsiTheme="majorHAnsi" w:cstheme="majorHAnsi"/>
                <w:b/>
                <w:bCs/>
                <w:color w:val="00B0F0"/>
              </w:rPr>
            </w:rPrChange>
          </w:rPr>
          <w:tab/>
        </w:r>
        <w:r w:rsidR="00EB2EA7" w:rsidRPr="00DF7598" w:rsidDel="00BC2149">
          <w:rPr>
            <w:rFonts w:asciiTheme="majorHAnsi" w:hAnsiTheme="majorHAnsi" w:cstheme="majorHAnsi"/>
            <w:b/>
            <w:bCs/>
            <w:color w:val="00B0F0"/>
            <w:sz w:val="22"/>
            <w:rPrChange w:id="1550" w:author="Trevor Harris" w:date="2020-10-06T14:08:00Z">
              <w:rPr>
                <w:rFonts w:asciiTheme="majorHAnsi" w:hAnsiTheme="majorHAnsi" w:cstheme="majorHAnsi"/>
                <w:b/>
                <w:bCs/>
                <w:color w:val="00B0F0"/>
              </w:rPr>
            </w:rPrChange>
          </w:rPr>
          <w:delText>SUBMERGED BREAKWATERS</w:delText>
        </w:r>
      </w:del>
    </w:p>
    <w:p w14:paraId="66056820" w14:textId="1013F0F6" w:rsidR="00324D14" w:rsidDel="00BC2149" w:rsidRDefault="00324D14">
      <w:pPr>
        <w:pStyle w:val="BodyText"/>
        <w:ind w:left="147"/>
        <w:jc w:val="both"/>
        <w:rPr>
          <w:del w:id="1551" w:author="Trevor Harris" w:date="2021-04-20T11:57:00Z"/>
          <w:rFonts w:ascii="Calibri" w:hAnsi="Calibri"/>
        </w:rPr>
        <w:pPrChange w:id="1552" w:author="Trevor Harris" w:date="2021-04-20T11:58:00Z">
          <w:pPr>
            <w:pStyle w:val="BodyText"/>
            <w:ind w:left="708"/>
          </w:pPr>
        </w:pPrChange>
      </w:pPr>
      <w:del w:id="1553" w:author="Trevor Harris" w:date="2021-04-20T11:57:00Z">
        <w:r w:rsidDel="00BC2149">
          <w:rPr>
            <w:rFonts w:ascii="Calibri" w:hAnsi="Calibri"/>
          </w:rPr>
          <w:delText>There are many breakwaters designs, among them</w:delText>
        </w:r>
      </w:del>
      <w:ins w:id="1554" w:author="Alimchandani, Mahesh" w:date="2020-10-07T11:40:00Z">
        <w:del w:id="1555" w:author="Trevor Harris" w:date="2021-04-20T11:57:00Z">
          <w:r w:rsidR="0056696E" w:rsidDel="00BC2149">
            <w:rPr>
              <w:rFonts w:ascii="Calibri" w:hAnsi="Calibri"/>
            </w:rPr>
            <w:delText>S</w:delText>
          </w:r>
        </w:del>
      </w:ins>
      <w:del w:id="1556" w:author="Trevor Harris" w:date="2021-04-20T11:57:00Z">
        <w:r w:rsidDel="00BC2149">
          <w:rPr>
            <w:rFonts w:ascii="Calibri" w:hAnsi="Calibri"/>
          </w:rPr>
          <w:delText xml:space="preserve">, submerged breakwaters present </w:delText>
        </w:r>
      </w:del>
      <w:ins w:id="1557" w:author="Alimchandani, Mahesh" w:date="2020-10-07T11:40:00Z">
        <w:del w:id="1558" w:author="Trevor Harris" w:date="2021-04-20T11:57:00Z">
          <w:r w:rsidR="0056696E" w:rsidDel="00BC2149">
            <w:rPr>
              <w:rFonts w:ascii="Calibri" w:hAnsi="Calibri"/>
            </w:rPr>
            <w:delText xml:space="preserve">a </w:delText>
          </w:r>
        </w:del>
      </w:ins>
      <w:del w:id="1559" w:author="Trevor Harris" w:date="2021-04-20T11:57:00Z">
        <w:r w:rsidDel="00BC2149">
          <w:rPr>
            <w:rFonts w:ascii="Calibri" w:hAnsi="Calibri"/>
          </w:rPr>
          <w:delText>high</w:delText>
        </w:r>
      </w:del>
      <w:ins w:id="1560" w:author="Alimchandani, Mahesh" w:date="2020-10-07T11:40:00Z">
        <w:del w:id="1561" w:author="Trevor Harris" w:date="2021-04-20T11:57:00Z">
          <w:r w:rsidR="0056696E" w:rsidDel="00BC2149">
            <w:rPr>
              <w:rFonts w:ascii="Calibri" w:hAnsi="Calibri"/>
            </w:rPr>
            <w:delText>er</w:delText>
          </w:r>
        </w:del>
      </w:ins>
      <w:del w:id="1562" w:author="Trevor Harris" w:date="2021-04-20T11:57:00Z">
        <w:r w:rsidDel="00BC2149">
          <w:rPr>
            <w:rFonts w:ascii="Calibri" w:hAnsi="Calibri"/>
          </w:rPr>
          <w:delText xml:space="preserve"> risk</w:delText>
        </w:r>
      </w:del>
      <w:ins w:id="1563" w:author="Alimchandani, Mahesh" w:date="2020-10-07T11:40:00Z">
        <w:del w:id="1564" w:author="Trevor Harris" w:date="2021-04-20T11:57:00Z">
          <w:r w:rsidR="0056696E" w:rsidDel="00BC2149">
            <w:rPr>
              <w:rFonts w:ascii="Calibri" w:hAnsi="Calibri"/>
            </w:rPr>
            <w:delText>,</w:delText>
          </w:r>
        </w:del>
      </w:ins>
      <w:del w:id="1565" w:author="Trevor Harris" w:date="2021-04-20T11:57:00Z">
        <w:r w:rsidDel="00BC2149">
          <w:rPr>
            <w:rFonts w:ascii="Calibri" w:hAnsi="Calibri"/>
          </w:rPr>
          <w:delText xml:space="preserve"> as they are underwater at high tide, and only partially </w:delText>
        </w:r>
      </w:del>
      <w:ins w:id="1566" w:author="Alimchandani, Mahesh" w:date="2020-10-07T11:40:00Z">
        <w:del w:id="1567" w:author="Trevor Harris" w:date="2021-04-20T11:57:00Z">
          <w:r w:rsidR="0056696E" w:rsidDel="00BC2149">
            <w:rPr>
              <w:rFonts w:ascii="Calibri" w:hAnsi="Calibri"/>
            </w:rPr>
            <w:delText xml:space="preserve">or wholly </w:delText>
          </w:r>
        </w:del>
      </w:ins>
      <w:del w:id="1568" w:author="Trevor Harris" w:date="2021-04-20T11:57:00Z">
        <w:r w:rsidDel="00BC2149">
          <w:rPr>
            <w:rFonts w:ascii="Calibri" w:hAnsi="Calibri"/>
          </w:rPr>
          <w:delText>above water at low tide.  Usually, vessels that transit in the proximity of such submerged breakwaters are small vessels, such as fishing boats and leisure boats</w:delText>
        </w:r>
      </w:del>
      <w:ins w:id="1569" w:author="Alimchandani, Mahesh" w:date="2020-10-07T11:40:00Z">
        <w:del w:id="1570" w:author="Trevor Harris" w:date="2021-04-20T11:57:00Z">
          <w:r w:rsidR="0056696E" w:rsidDel="00BC2149">
            <w:rPr>
              <w:rFonts w:ascii="Calibri" w:hAnsi="Calibri"/>
            </w:rPr>
            <w:delText>craft</w:delText>
          </w:r>
        </w:del>
      </w:ins>
      <w:del w:id="1571" w:author="Trevor Harris" w:date="2021-04-20T11:57:00Z">
        <w:r w:rsidDel="00BC2149">
          <w:rPr>
            <w:rFonts w:ascii="Calibri" w:hAnsi="Calibri"/>
          </w:rPr>
          <w:delText>. Many of these</w:delText>
        </w:r>
      </w:del>
      <w:ins w:id="1572" w:author="Alimchandani, Mahesh" w:date="2020-10-07T11:40:00Z">
        <w:del w:id="1573" w:author="Trevor Harris" w:date="2021-04-20T11:57:00Z">
          <w:r w:rsidR="0056696E" w:rsidDel="00BC2149">
            <w:rPr>
              <w:rFonts w:ascii="Calibri" w:hAnsi="Calibri"/>
            </w:rPr>
            <w:delText>such</w:delText>
          </w:r>
        </w:del>
      </w:ins>
      <w:del w:id="1574" w:author="Trevor Harris" w:date="2021-04-20T11:57:00Z">
        <w:r w:rsidDel="00BC2149">
          <w:rPr>
            <w:rFonts w:ascii="Calibri" w:hAnsi="Calibri"/>
          </w:rPr>
          <w:delText xml:space="preserve"> vessels have no electronic chart system or </w:delText>
        </w:r>
      </w:del>
      <w:ins w:id="1575" w:author="Alimchandani, Mahesh" w:date="2020-10-07T11:50:00Z">
        <w:del w:id="1576" w:author="Trevor Harris" w:date="2021-04-20T11:57:00Z">
          <w:r w:rsidR="00666F11" w:rsidDel="00BC2149">
            <w:rPr>
              <w:rFonts w:ascii="Calibri" w:hAnsi="Calibri"/>
            </w:rPr>
            <w:delText xml:space="preserve">other </w:delText>
          </w:r>
        </w:del>
      </w:ins>
      <w:del w:id="1577" w:author="Trevor Harris" w:date="2021-04-20T11:57:00Z">
        <w:r w:rsidDel="00BC2149">
          <w:rPr>
            <w:rFonts w:ascii="Calibri" w:hAnsi="Calibri"/>
          </w:rPr>
          <w:delText xml:space="preserve">advanced </w:delText>
        </w:r>
      </w:del>
      <w:ins w:id="1578" w:author="Alimchandani, Mahesh" w:date="2020-10-07T11:41:00Z">
        <w:del w:id="1579" w:author="Trevor Harris" w:date="2021-04-20T11:57:00Z">
          <w:r w:rsidR="0056696E" w:rsidDel="00BC2149">
            <w:rPr>
              <w:rFonts w:ascii="Calibri" w:hAnsi="Calibri"/>
            </w:rPr>
            <w:delText xml:space="preserve">electronic </w:delText>
          </w:r>
        </w:del>
      </w:ins>
      <w:del w:id="1580" w:author="Trevor Harris" w:date="2021-04-20T11:57:00Z">
        <w:r w:rsidDel="00BC2149">
          <w:rPr>
            <w:rFonts w:ascii="Calibri" w:hAnsi="Calibri"/>
          </w:rPr>
          <w:delText>navigatio</w:delText>
        </w:r>
      </w:del>
      <w:ins w:id="1581" w:author="Alimchandani, Mahesh" w:date="2020-10-07T11:50:00Z">
        <w:del w:id="1582" w:author="Trevor Harris" w:date="2021-04-20T11:57:00Z">
          <w:r w:rsidR="00666F11" w:rsidDel="00BC2149">
            <w:rPr>
              <w:rFonts w:ascii="Calibri" w:hAnsi="Calibri"/>
            </w:rPr>
            <w:delText>n aids</w:delText>
          </w:r>
        </w:del>
      </w:ins>
      <w:del w:id="1583" w:author="Trevor Harris" w:date="2021-04-20T11:57:00Z">
        <w:r w:rsidDel="00BC2149">
          <w:rPr>
            <w:rFonts w:ascii="Calibri" w:hAnsi="Calibri"/>
          </w:rPr>
          <w:delText xml:space="preserve">nal equipment.  If a submerged breakwater is not visible to the mariner, it can be </w:delText>
        </w:r>
      </w:del>
      <w:ins w:id="1584" w:author="Alimchandani, Mahesh" w:date="2020-10-07T11:41:00Z">
        <w:del w:id="1585" w:author="Trevor Harris" w:date="2021-04-20T11:57:00Z">
          <w:r w:rsidR="0056696E" w:rsidDel="00BC2149">
            <w:rPr>
              <w:rFonts w:ascii="Calibri" w:hAnsi="Calibri"/>
            </w:rPr>
            <w:delText>a danger to navigation</w:delText>
          </w:r>
        </w:del>
      </w:ins>
      <w:del w:id="1586" w:author="Trevor Harris" w:date="2021-04-20T11:57:00Z">
        <w:r w:rsidDel="00BC2149">
          <w:rPr>
            <w:rFonts w:ascii="Calibri" w:hAnsi="Calibri"/>
          </w:rPr>
          <w:delText xml:space="preserve">very dangerous.  </w:delText>
        </w:r>
      </w:del>
    </w:p>
    <w:p w14:paraId="184CC063" w14:textId="3E7F906E" w:rsidR="00666F11" w:rsidRPr="00481C55" w:rsidDel="00BC2149" w:rsidRDefault="00666F11">
      <w:pPr>
        <w:pStyle w:val="List1"/>
        <w:numPr>
          <w:ilvl w:val="0"/>
          <w:numId w:val="0"/>
        </w:numPr>
        <w:ind w:left="147"/>
        <w:rPr>
          <w:ins w:id="1587" w:author="Alimchandani, Mahesh" w:date="2020-10-07T11:45:00Z"/>
          <w:del w:id="1588" w:author="Trevor Harris" w:date="2021-04-20T11:57:00Z"/>
          <w:rFonts w:ascii="Calibri" w:eastAsia="Malgun Gothic" w:hAnsi="Calibri"/>
          <w:sz w:val="24"/>
          <w:szCs w:val="24"/>
          <w:lang w:eastAsia="ko-KR"/>
        </w:rPr>
        <w:pPrChange w:id="1589" w:author="Trevor Harris" w:date="2021-04-20T11:58:00Z">
          <w:pPr>
            <w:pStyle w:val="List1"/>
            <w:numPr>
              <w:numId w:val="0"/>
            </w:numPr>
            <w:tabs>
              <w:tab w:val="clear" w:pos="0"/>
            </w:tabs>
            <w:ind w:left="720" w:firstLine="0"/>
          </w:pPr>
        </w:pPrChange>
      </w:pPr>
      <w:moveToRangeStart w:id="1590" w:author="Alimchandani, Mahesh" w:date="2020-10-07T11:45:00Z" w:name="move52963526"/>
      <w:del w:id="1591" w:author="Trevor Harris" w:date="2021-04-20T11:57:00Z">
        <w:r w:rsidRPr="00666F11" w:rsidDel="00BC2149">
          <w:rPr>
            <w:rFonts w:ascii="Calibri" w:eastAsia="Malgun Gothic" w:hAnsi="Calibri"/>
            <w:sz w:val="24"/>
            <w:szCs w:val="24"/>
            <w:lang w:eastAsia="ko-KR"/>
          </w:rPr>
          <w:delText>The criteria for the AtoN arrangement</w:delText>
        </w:r>
      </w:del>
      <w:ins w:id="1592" w:author="Alimchandani, Mahesh" w:date="2020-10-07T11:50:00Z">
        <w:del w:id="1593" w:author="Trevor Harris" w:date="2021-04-20T11:57:00Z">
          <w:r w:rsidDel="00BC2149">
            <w:rPr>
              <w:rFonts w:ascii="Calibri" w:eastAsia="Malgun Gothic" w:hAnsi="Calibri"/>
              <w:sz w:val="24"/>
              <w:szCs w:val="24"/>
              <w:lang w:eastAsia="ko-KR"/>
            </w:rPr>
            <w:delText xml:space="preserve">marking </w:delText>
          </w:r>
        </w:del>
      </w:ins>
      <w:del w:id="1594" w:author="Trevor Harris" w:date="2021-04-20T11:57:00Z">
        <w:r w:rsidRPr="00666F11" w:rsidDel="00BC2149">
          <w:rPr>
            <w:rFonts w:ascii="Calibri" w:eastAsia="Malgun Gothic" w:hAnsi="Calibri"/>
            <w:sz w:val="24"/>
            <w:szCs w:val="24"/>
            <w:lang w:eastAsia="ko-KR"/>
          </w:rPr>
          <w:delText xml:space="preserve"> of submerged breakwater</w:delText>
        </w:r>
      </w:del>
      <w:ins w:id="1595" w:author="Alimchandani, Mahesh" w:date="2020-10-07T11:50:00Z">
        <w:del w:id="1596" w:author="Trevor Harris" w:date="2021-04-20T11:57:00Z">
          <w:r w:rsidDel="00BC2149">
            <w:rPr>
              <w:rFonts w:ascii="Calibri" w:eastAsia="Malgun Gothic" w:hAnsi="Calibri"/>
              <w:sz w:val="24"/>
              <w:szCs w:val="24"/>
              <w:lang w:eastAsia="ko-KR"/>
            </w:rPr>
            <w:delText xml:space="preserve">s should be </w:delText>
          </w:r>
        </w:del>
      </w:ins>
      <w:del w:id="1597" w:author="Trevor Harris" w:date="2021-04-20T11:57:00Z">
        <w:r w:rsidRPr="00666F11" w:rsidDel="00BC2149">
          <w:rPr>
            <w:rFonts w:ascii="Calibri" w:eastAsia="Malgun Gothic" w:hAnsi="Calibri"/>
            <w:sz w:val="24"/>
            <w:szCs w:val="24"/>
            <w:lang w:eastAsia="ko-KR"/>
          </w:rPr>
          <w:delText xml:space="preserve"> will be considered on a case by case basis after close consultation with </w:delText>
        </w:r>
      </w:del>
      <w:ins w:id="1598" w:author="Alimchandani, Mahesh" w:date="2020-10-07T11:50:00Z">
        <w:del w:id="1599" w:author="Trevor Harris" w:date="2021-04-20T11:57:00Z">
          <w:r w:rsidDel="00BC2149">
            <w:rPr>
              <w:rFonts w:ascii="Calibri" w:eastAsia="Malgun Gothic" w:hAnsi="Calibri"/>
              <w:sz w:val="24"/>
              <w:szCs w:val="24"/>
              <w:lang w:eastAsia="ko-KR"/>
            </w:rPr>
            <w:delText xml:space="preserve">all stakeholders, supported </w:delText>
          </w:r>
        </w:del>
      </w:ins>
      <w:del w:id="1600" w:author="Trevor Harris" w:date="2021-04-20T11:57:00Z">
        <w:r w:rsidRPr="00666F11" w:rsidDel="00BC2149">
          <w:rPr>
            <w:rFonts w:ascii="Calibri" w:eastAsia="Malgun Gothic" w:hAnsi="Calibri"/>
            <w:sz w:val="24"/>
            <w:szCs w:val="24"/>
            <w:lang w:eastAsia="ko-KR"/>
          </w:rPr>
          <w:delText xml:space="preserve">owner of project and the </w:delText>
        </w:r>
      </w:del>
      <w:ins w:id="1601" w:author="Alimchandani, Mahesh" w:date="2020-10-07T11:51:00Z">
        <w:del w:id="1602" w:author="Trevor Harris" w:date="2021-04-20T11:57:00Z">
          <w:r w:rsidDel="00BC2149">
            <w:rPr>
              <w:rFonts w:ascii="Calibri" w:eastAsia="Malgun Gothic" w:hAnsi="Calibri"/>
              <w:sz w:val="24"/>
              <w:szCs w:val="24"/>
              <w:lang w:eastAsia="ko-KR"/>
            </w:rPr>
            <w:delText xml:space="preserve">by a </w:delText>
          </w:r>
        </w:del>
      </w:ins>
      <w:del w:id="1603" w:author="Trevor Harris" w:date="2021-04-20T11:57:00Z">
        <w:r w:rsidRPr="00666F11" w:rsidDel="00BC2149">
          <w:rPr>
            <w:rFonts w:ascii="Calibri" w:eastAsia="Malgun Gothic" w:hAnsi="Calibri"/>
            <w:sz w:val="24"/>
            <w:szCs w:val="24"/>
            <w:lang w:eastAsia="ko-KR"/>
          </w:rPr>
          <w:delText xml:space="preserve">risk assessment.  </w:delText>
        </w:r>
      </w:del>
      <w:moveToRangeEnd w:id="1590"/>
      <w:ins w:id="1604" w:author="Alimchandani, Mahesh" w:date="2020-10-07T11:51:00Z">
        <w:del w:id="1605" w:author="Trevor Harris" w:date="2021-04-20T11:57:00Z">
          <w:r w:rsidDel="00BC2149">
            <w:rPr>
              <w:rFonts w:ascii="Calibri" w:eastAsia="Malgun Gothic" w:hAnsi="Calibri"/>
              <w:sz w:val="24"/>
              <w:szCs w:val="24"/>
              <w:lang w:eastAsia="ko-KR"/>
            </w:rPr>
            <w:delText xml:space="preserve">Factors to consider </w:delText>
          </w:r>
        </w:del>
      </w:ins>
      <w:ins w:id="1606" w:author="Alimchandani, Mahesh" w:date="2020-10-07T11:45:00Z">
        <w:del w:id="1607" w:author="Trevor Harris" w:date="2021-04-20T11:57:00Z">
          <w:r w:rsidDel="00BC2149">
            <w:rPr>
              <w:rFonts w:ascii="Calibri" w:eastAsia="Malgun Gothic" w:hAnsi="Calibri"/>
              <w:sz w:val="24"/>
              <w:szCs w:val="24"/>
              <w:lang w:eastAsia="ko-KR"/>
            </w:rPr>
            <w:delText xml:space="preserve">include </w:delText>
          </w:r>
          <w:r w:rsidRPr="00481C55" w:rsidDel="00BC2149">
            <w:rPr>
              <w:rFonts w:ascii="Calibri" w:eastAsia="Malgun Gothic" w:hAnsi="Calibri"/>
              <w:sz w:val="24"/>
              <w:szCs w:val="24"/>
              <w:lang w:eastAsia="ko-KR"/>
            </w:rPr>
            <w:delText>the structure of submerged breakwater</w:delText>
          </w:r>
          <w:r w:rsidDel="00BC2149">
            <w:rPr>
              <w:rFonts w:ascii="Calibri" w:eastAsia="Malgun Gothic" w:hAnsi="Calibri"/>
              <w:sz w:val="24"/>
              <w:szCs w:val="24"/>
              <w:lang w:eastAsia="ko-KR"/>
            </w:rPr>
            <w:delText xml:space="preserve"> itself, traffic density, bathymetry and available</w:delText>
          </w:r>
          <w:r w:rsidR="002765F1" w:rsidDel="00BC2149">
            <w:rPr>
              <w:rFonts w:ascii="Calibri" w:eastAsia="Malgun Gothic" w:hAnsi="Calibri"/>
              <w:sz w:val="24"/>
              <w:szCs w:val="24"/>
              <w:lang w:eastAsia="ko-KR"/>
            </w:rPr>
            <w:delText xml:space="preserve"> depths.</w:delText>
          </w:r>
        </w:del>
      </w:ins>
    </w:p>
    <w:p w14:paraId="5589B991" w14:textId="11A8D4ED" w:rsidR="00666F11" w:rsidDel="00BC2149" w:rsidRDefault="008F2FE8">
      <w:pPr>
        <w:pStyle w:val="List1"/>
        <w:numPr>
          <w:ilvl w:val="0"/>
          <w:numId w:val="0"/>
        </w:numPr>
        <w:ind w:left="147"/>
        <w:rPr>
          <w:ins w:id="1608" w:author="Alimchandani, Mahesh" w:date="2020-10-07T11:45:00Z"/>
          <w:del w:id="1609" w:author="Trevor Harris" w:date="2021-04-20T11:57:00Z"/>
          <w:rFonts w:ascii="Calibri" w:eastAsia="Malgun Gothic" w:hAnsi="Calibri"/>
          <w:sz w:val="24"/>
          <w:szCs w:val="24"/>
          <w:lang w:eastAsia="ko-KR"/>
        </w:rPr>
        <w:pPrChange w:id="1610" w:author="Trevor Harris" w:date="2021-04-20T11:58:00Z">
          <w:pPr>
            <w:pStyle w:val="List1"/>
            <w:numPr>
              <w:numId w:val="0"/>
            </w:numPr>
            <w:tabs>
              <w:tab w:val="clear" w:pos="0"/>
            </w:tabs>
            <w:ind w:left="720" w:firstLine="0"/>
          </w:pPr>
        </w:pPrChange>
      </w:pPr>
      <w:del w:id="1611" w:author="Trevor Harris" w:date="2021-04-20T11:57:00Z">
        <w:r w:rsidRPr="00481C55" w:rsidDel="00BC2149">
          <w:rPr>
            <w:rFonts w:ascii="Calibri" w:eastAsia="Malgun Gothic" w:hAnsi="Calibri"/>
            <w:sz w:val="24"/>
            <w:szCs w:val="24"/>
            <w:lang w:eastAsia="ko-KR"/>
          </w:rPr>
          <w:delText xml:space="preserve">The </w:delText>
        </w:r>
      </w:del>
      <w:ins w:id="1612" w:author="Alimchandani, Mahesh" w:date="2020-10-07T11:41:00Z">
        <w:del w:id="1613" w:author="Trevor Harris" w:date="2021-04-20T11:57:00Z">
          <w:r w:rsidR="0056696E" w:rsidDel="00BC2149">
            <w:rPr>
              <w:rFonts w:ascii="Calibri" w:eastAsia="Malgun Gothic" w:hAnsi="Calibri"/>
              <w:sz w:val="24"/>
              <w:szCs w:val="24"/>
              <w:lang w:eastAsia="ko-KR"/>
            </w:rPr>
            <w:delText xml:space="preserve">marking of </w:delText>
          </w:r>
        </w:del>
      </w:ins>
      <w:del w:id="1614" w:author="Trevor Harris" w:date="2021-04-20T11:57:00Z">
        <w:r w:rsidRPr="00481C55" w:rsidDel="00BC2149">
          <w:rPr>
            <w:rFonts w:ascii="Calibri" w:eastAsia="Malgun Gothic" w:hAnsi="Calibri"/>
            <w:sz w:val="24"/>
            <w:szCs w:val="24"/>
            <w:lang w:eastAsia="ko-KR"/>
          </w:rPr>
          <w:delText>deployment of submerged breakwater</w:delText>
        </w:r>
      </w:del>
      <w:ins w:id="1615" w:author="Alimchandani, Mahesh" w:date="2020-10-07T11:41:00Z">
        <w:del w:id="1616" w:author="Trevor Harris" w:date="2021-04-20T11:57:00Z">
          <w:r w:rsidR="0056696E" w:rsidDel="00BC2149">
            <w:rPr>
              <w:rFonts w:ascii="Calibri" w:eastAsia="Malgun Gothic" w:hAnsi="Calibri"/>
              <w:sz w:val="24"/>
              <w:szCs w:val="24"/>
              <w:lang w:eastAsia="ko-KR"/>
            </w:rPr>
            <w:delText>s shou</w:delText>
          </w:r>
        </w:del>
      </w:ins>
      <w:ins w:id="1617" w:author="Alimchandani, Mahesh" w:date="2020-10-07T11:42:00Z">
        <w:del w:id="1618" w:author="Trevor Harris" w:date="2021-04-20T11:57:00Z">
          <w:r w:rsidR="0056696E" w:rsidDel="00BC2149">
            <w:rPr>
              <w:rFonts w:ascii="Calibri" w:eastAsia="Malgun Gothic" w:hAnsi="Calibri"/>
              <w:sz w:val="24"/>
              <w:szCs w:val="24"/>
              <w:lang w:eastAsia="ko-KR"/>
            </w:rPr>
            <w:delText>l</w:delText>
          </w:r>
        </w:del>
      </w:ins>
      <w:ins w:id="1619" w:author="Alimchandani, Mahesh" w:date="2020-10-07T11:41:00Z">
        <w:del w:id="1620" w:author="Trevor Harris" w:date="2021-04-20T11:57:00Z">
          <w:r w:rsidR="0056696E" w:rsidDel="00BC2149">
            <w:rPr>
              <w:rFonts w:ascii="Calibri" w:eastAsia="Malgun Gothic" w:hAnsi="Calibri"/>
              <w:sz w:val="24"/>
              <w:szCs w:val="24"/>
              <w:lang w:eastAsia="ko-KR"/>
            </w:rPr>
            <w:delText xml:space="preserve">d be </w:delText>
          </w:r>
        </w:del>
      </w:ins>
      <w:del w:id="1621" w:author="Trevor Harris" w:date="2021-04-20T11:57:00Z">
        <w:r w:rsidRPr="00481C55" w:rsidDel="00BC2149">
          <w:rPr>
            <w:rFonts w:ascii="Calibri" w:eastAsia="Malgun Gothic" w:hAnsi="Calibri"/>
            <w:sz w:val="24"/>
            <w:szCs w:val="24"/>
            <w:lang w:eastAsia="ko-KR"/>
          </w:rPr>
          <w:delText xml:space="preserve"> marking shall be recommended in accordance with the following criteri</w:delText>
        </w:r>
      </w:del>
      <w:ins w:id="1622" w:author="Alimchandani, Mahesh" w:date="2020-10-07T11:52:00Z">
        <w:del w:id="1623" w:author="Trevor Harris" w:date="2021-04-20T11:57:00Z">
          <w:r w:rsidR="00666F11" w:rsidDel="00BC2149">
            <w:rPr>
              <w:rFonts w:ascii="Calibri" w:eastAsia="Malgun Gothic" w:hAnsi="Calibri"/>
              <w:sz w:val="24"/>
              <w:szCs w:val="24"/>
              <w:lang w:eastAsia="ko-KR"/>
            </w:rPr>
            <w:delText>a</w:delText>
          </w:r>
        </w:del>
      </w:ins>
      <w:del w:id="1624" w:author="Trevor Harris" w:date="2021-04-20T11:57:00Z">
        <w:r w:rsidRPr="00481C55" w:rsidDel="00BC2149">
          <w:rPr>
            <w:rFonts w:ascii="Calibri" w:eastAsia="Malgun Gothic" w:hAnsi="Calibri"/>
            <w:sz w:val="24"/>
            <w:szCs w:val="24"/>
            <w:lang w:eastAsia="ko-KR"/>
          </w:rPr>
          <w:delText>a, taking into account various factors</w:delText>
        </w:r>
      </w:del>
      <w:ins w:id="1625" w:author="Alimchandani, Mahesh" w:date="2020-10-07T11:42:00Z">
        <w:del w:id="1626" w:author="Trevor Harris" w:date="2021-04-20T11:57:00Z">
          <w:r w:rsidR="0056696E" w:rsidDel="00BC2149">
            <w:rPr>
              <w:rFonts w:ascii="Calibri" w:eastAsia="Malgun Gothic" w:hAnsi="Calibri"/>
              <w:sz w:val="24"/>
              <w:szCs w:val="24"/>
              <w:lang w:eastAsia="ko-KR"/>
            </w:rPr>
            <w:delText xml:space="preserve">.  </w:delText>
          </w:r>
        </w:del>
      </w:ins>
    </w:p>
    <w:p w14:paraId="2E16D534" w14:textId="292390DD" w:rsidR="008F2FE8" w:rsidRPr="00481C55" w:rsidDel="00BC2149" w:rsidRDefault="008F2FE8">
      <w:pPr>
        <w:pStyle w:val="List1"/>
        <w:numPr>
          <w:ilvl w:val="0"/>
          <w:numId w:val="0"/>
        </w:numPr>
        <w:ind w:left="147"/>
        <w:rPr>
          <w:del w:id="1627" w:author="Trevor Harris" w:date="2021-04-20T11:57:00Z"/>
          <w:rFonts w:ascii="Calibri" w:eastAsia="Malgun Gothic" w:hAnsi="Calibri"/>
          <w:sz w:val="24"/>
          <w:szCs w:val="24"/>
          <w:lang w:eastAsia="ko-KR"/>
        </w:rPr>
        <w:pPrChange w:id="1628" w:author="Trevor Harris" w:date="2021-04-20T11:58:00Z">
          <w:pPr>
            <w:pStyle w:val="List1"/>
            <w:numPr>
              <w:numId w:val="0"/>
            </w:numPr>
            <w:tabs>
              <w:tab w:val="clear" w:pos="0"/>
            </w:tabs>
            <w:ind w:left="720" w:firstLine="0"/>
          </w:pPr>
        </w:pPrChange>
      </w:pPr>
      <w:del w:id="1629" w:author="Trevor Harris" w:date="2021-04-20T11:57:00Z">
        <w:r w:rsidRPr="00481C55" w:rsidDel="00BC2149">
          <w:rPr>
            <w:rFonts w:ascii="Calibri" w:eastAsia="Malgun Gothic" w:hAnsi="Calibri"/>
            <w:sz w:val="24"/>
            <w:szCs w:val="24"/>
            <w:lang w:eastAsia="ko-KR"/>
          </w:rPr>
          <w:delText>, including the structure of submerged breakwater and maritime conditions near the deployment site, traffic density and proximity to the port.</w:delText>
        </w:r>
      </w:del>
    </w:p>
    <w:p w14:paraId="3CFDF087" w14:textId="418495BB" w:rsidR="008F2FE8" w:rsidRPr="00481C55" w:rsidDel="00BC2149" w:rsidRDefault="008F2FE8">
      <w:pPr>
        <w:pStyle w:val="List1"/>
        <w:numPr>
          <w:ilvl w:val="0"/>
          <w:numId w:val="0"/>
        </w:numPr>
        <w:ind w:left="147"/>
        <w:rPr>
          <w:del w:id="1630" w:author="Trevor Harris" w:date="2021-04-20T11:57:00Z"/>
          <w:rFonts w:ascii="Calibri" w:eastAsia="Malgun Gothic" w:hAnsi="Calibri"/>
          <w:sz w:val="24"/>
          <w:szCs w:val="24"/>
          <w:lang w:eastAsia="ko-KR"/>
        </w:rPr>
        <w:pPrChange w:id="1631" w:author="Trevor Harris" w:date="2021-04-20T11:58:00Z">
          <w:pPr>
            <w:pStyle w:val="List1"/>
            <w:numPr>
              <w:numId w:val="0"/>
            </w:numPr>
            <w:tabs>
              <w:tab w:val="clear" w:pos="0"/>
            </w:tabs>
            <w:ind w:left="1440" w:firstLine="0"/>
          </w:pPr>
        </w:pPrChange>
      </w:pPr>
      <w:del w:id="1632" w:author="Trevor Harris" w:date="2021-04-20T11:57:00Z">
        <w:r w:rsidRPr="00481C55" w:rsidDel="00BC2149">
          <w:rPr>
            <w:rFonts w:ascii="Calibri" w:eastAsia="Malgun Gothic" w:hAnsi="Calibri" w:hint="eastAsia"/>
            <w:sz w:val="24"/>
            <w:szCs w:val="24"/>
            <w:lang w:eastAsia="ko-KR"/>
          </w:rPr>
          <w:delText>1.</w:delText>
        </w:r>
        <w:r w:rsidRPr="00481C55" w:rsidDel="00BC2149">
          <w:rPr>
            <w:rFonts w:ascii="Calibri" w:eastAsia="Malgun Gothic" w:hAnsi="Calibri"/>
            <w:sz w:val="24"/>
            <w:szCs w:val="24"/>
            <w:lang w:eastAsia="ko-KR"/>
          </w:rPr>
          <w:delText xml:space="preserve"> </w:delText>
        </w:r>
        <w:r w:rsidRPr="00481C55" w:rsidDel="00BC2149">
          <w:rPr>
            <w:rFonts w:ascii="Calibri" w:eastAsia="Malgun Gothic" w:hAnsi="Calibri" w:hint="eastAsia"/>
            <w:sz w:val="24"/>
            <w:szCs w:val="24"/>
            <w:lang w:eastAsia="ko-KR"/>
          </w:rPr>
          <w:delText>S</w:delText>
        </w:r>
        <w:r w:rsidRPr="00481C55" w:rsidDel="00BC2149">
          <w:rPr>
            <w:rFonts w:ascii="Calibri" w:eastAsia="Malgun Gothic" w:hAnsi="Calibri"/>
            <w:sz w:val="24"/>
            <w:szCs w:val="24"/>
            <w:lang w:eastAsia="ko-KR"/>
          </w:rPr>
          <w:delText>ubmerged breakwater</w:delText>
        </w:r>
      </w:del>
      <w:ins w:id="1633" w:author="Alimchandani, Mahesh" w:date="2020-10-07T11:53:00Z">
        <w:del w:id="1634" w:author="Trevor Harris" w:date="2021-04-20T11:57:00Z">
          <w:r w:rsidR="00666F11" w:rsidDel="00BC2149">
            <w:rPr>
              <w:rFonts w:ascii="Calibri" w:eastAsia="Malgun Gothic" w:hAnsi="Calibri"/>
              <w:sz w:val="24"/>
              <w:szCs w:val="24"/>
              <w:lang w:eastAsia="ko-KR"/>
            </w:rPr>
            <w:delText>M</w:delText>
          </w:r>
        </w:del>
      </w:ins>
      <w:del w:id="1635" w:author="Trevor Harris" w:date="2021-04-20T11:57:00Z">
        <w:r w:rsidRPr="00481C55" w:rsidDel="00BC2149">
          <w:rPr>
            <w:rFonts w:ascii="Calibri" w:eastAsia="Malgun Gothic" w:hAnsi="Calibri"/>
            <w:sz w:val="24"/>
            <w:szCs w:val="24"/>
            <w:lang w:eastAsia="ko-KR"/>
          </w:rPr>
          <w:delText xml:space="preserve"> markings for </w:delText>
        </w:r>
      </w:del>
      <w:ins w:id="1636" w:author="Alimchandani, Mahesh" w:date="2020-10-07T11:43:00Z">
        <w:del w:id="1637" w:author="Trevor Harris" w:date="2021-04-20T11:57:00Z">
          <w:r w:rsidR="0056696E" w:rsidDel="00BC2149">
            <w:rPr>
              <w:rFonts w:ascii="Calibri" w:eastAsia="Malgun Gothic" w:hAnsi="Calibri"/>
              <w:sz w:val="24"/>
              <w:szCs w:val="24"/>
              <w:lang w:eastAsia="ko-KR"/>
            </w:rPr>
            <w:delText xml:space="preserve">the </w:delText>
          </w:r>
        </w:del>
      </w:ins>
      <w:del w:id="1638" w:author="Trevor Harris" w:date="2021-04-20T11:57:00Z">
        <w:r w:rsidRPr="00481C55" w:rsidDel="00BC2149">
          <w:rPr>
            <w:rFonts w:ascii="Calibri" w:eastAsia="Malgun Gothic" w:hAnsi="Calibri"/>
            <w:sz w:val="24"/>
            <w:szCs w:val="24"/>
            <w:lang w:eastAsia="ko-KR"/>
          </w:rPr>
          <w:delText>prevention of collision are generally deployed as special marks</w:delText>
        </w:r>
      </w:del>
    </w:p>
    <w:p w14:paraId="75012D34" w14:textId="26AD3E33" w:rsidR="008F2FE8" w:rsidRPr="00481C55" w:rsidDel="00BC2149" w:rsidRDefault="008F2FE8">
      <w:pPr>
        <w:pStyle w:val="List1"/>
        <w:numPr>
          <w:ilvl w:val="0"/>
          <w:numId w:val="0"/>
        </w:numPr>
        <w:ind w:left="147"/>
        <w:rPr>
          <w:del w:id="1639" w:author="Trevor Harris" w:date="2021-04-20T11:57:00Z"/>
          <w:rFonts w:ascii="Calibri" w:eastAsia="Malgun Gothic" w:hAnsi="Calibri"/>
          <w:sz w:val="24"/>
          <w:szCs w:val="24"/>
          <w:lang w:eastAsia="ko-KR"/>
        </w:rPr>
        <w:pPrChange w:id="1640" w:author="Trevor Harris" w:date="2021-04-20T11:58:00Z">
          <w:pPr>
            <w:pStyle w:val="List1"/>
            <w:numPr>
              <w:numId w:val="0"/>
            </w:numPr>
            <w:tabs>
              <w:tab w:val="clear" w:pos="0"/>
            </w:tabs>
            <w:ind w:left="1440" w:firstLine="0"/>
          </w:pPr>
        </w:pPrChange>
      </w:pPr>
      <w:del w:id="1641" w:author="Trevor Harris" w:date="2021-04-20T11:57:00Z">
        <w:r w:rsidRPr="00481C55" w:rsidDel="00BC2149">
          <w:rPr>
            <w:rFonts w:ascii="Calibri" w:eastAsia="Malgun Gothic" w:hAnsi="Calibri"/>
            <w:sz w:val="24"/>
            <w:szCs w:val="24"/>
            <w:lang w:eastAsia="ko-KR"/>
          </w:rPr>
          <w:delText xml:space="preserve">2. If there is a passageway </w:delText>
        </w:r>
      </w:del>
      <w:ins w:id="1642" w:author="Alimchandani, Mahesh" w:date="2020-10-07T11:44:00Z">
        <w:del w:id="1643" w:author="Trevor Harris" w:date="2021-04-20T11:57:00Z">
          <w:r w:rsidR="00666F11" w:rsidDel="00BC2149">
            <w:rPr>
              <w:rFonts w:ascii="Calibri" w:eastAsia="Malgun Gothic" w:hAnsi="Calibri"/>
              <w:sz w:val="24"/>
              <w:szCs w:val="24"/>
              <w:lang w:eastAsia="ko-KR"/>
            </w:rPr>
            <w:delText xml:space="preserve">for craft </w:delText>
          </w:r>
        </w:del>
      </w:ins>
      <w:del w:id="1644" w:author="Trevor Harris" w:date="2021-04-20T11:57:00Z">
        <w:r w:rsidRPr="00481C55" w:rsidDel="00BC2149">
          <w:rPr>
            <w:rFonts w:ascii="Calibri" w:eastAsia="Malgun Gothic" w:hAnsi="Calibri"/>
            <w:sz w:val="24"/>
            <w:szCs w:val="24"/>
            <w:lang w:eastAsia="ko-KR"/>
          </w:rPr>
          <w:delText xml:space="preserve">of a vessel around a submerged breakwater, mark the waterway </w:delText>
        </w:r>
      </w:del>
      <w:ins w:id="1645" w:author="Alimchandani, Mahesh" w:date="2020-10-07T11:53:00Z">
        <w:del w:id="1646" w:author="Trevor Harris" w:date="2021-04-20T11:57:00Z">
          <w:r w:rsidR="00666F11" w:rsidDel="00BC2149">
            <w:rPr>
              <w:rFonts w:ascii="Calibri" w:eastAsia="Malgun Gothic" w:hAnsi="Calibri"/>
              <w:sz w:val="24"/>
              <w:szCs w:val="24"/>
              <w:lang w:eastAsia="ko-KR"/>
            </w:rPr>
            <w:delText>waters</w:delText>
          </w:r>
          <w:r w:rsidR="00666F11" w:rsidRPr="00481C55" w:rsidDel="00BC2149">
            <w:rPr>
              <w:rFonts w:ascii="Calibri" w:eastAsia="Malgun Gothic" w:hAnsi="Calibri"/>
              <w:sz w:val="24"/>
              <w:szCs w:val="24"/>
              <w:lang w:eastAsia="ko-KR"/>
            </w:rPr>
            <w:delText xml:space="preserve"> </w:delText>
          </w:r>
        </w:del>
      </w:ins>
      <w:del w:id="1647" w:author="Trevor Harris" w:date="2021-04-20T11:57:00Z">
        <w:r w:rsidRPr="00481C55" w:rsidDel="00BC2149">
          <w:rPr>
            <w:rFonts w:ascii="Calibri" w:eastAsia="Malgun Gothic" w:hAnsi="Calibri"/>
            <w:sz w:val="24"/>
            <w:szCs w:val="24"/>
            <w:lang w:eastAsia="ko-KR"/>
          </w:rPr>
          <w:delText>according to the IALA M</w:delText>
        </w:r>
      </w:del>
      <w:ins w:id="1648" w:author="Alimchandani, Mahesh" w:date="2020-10-07T11:44:00Z">
        <w:del w:id="1649" w:author="Trevor Harris" w:date="2021-04-20T11:57:00Z">
          <w:r w:rsidR="00666F11" w:rsidDel="00BC2149">
            <w:rPr>
              <w:rFonts w:ascii="Calibri" w:eastAsia="Malgun Gothic" w:hAnsi="Calibri"/>
              <w:sz w:val="24"/>
              <w:szCs w:val="24"/>
              <w:lang w:eastAsia="ko-KR"/>
            </w:rPr>
            <w:delText>aritime Buoyage System</w:delText>
          </w:r>
        </w:del>
      </w:ins>
      <w:del w:id="1650" w:author="Trevor Harris" w:date="2021-04-20T11:57:00Z">
        <w:r w:rsidRPr="00481C55" w:rsidDel="00BC2149">
          <w:rPr>
            <w:rFonts w:ascii="Calibri" w:eastAsia="Malgun Gothic" w:hAnsi="Calibri"/>
            <w:sz w:val="24"/>
            <w:szCs w:val="24"/>
            <w:lang w:eastAsia="ko-KR"/>
          </w:rPr>
          <w:delText>BS</w:delText>
        </w:r>
      </w:del>
    </w:p>
    <w:p w14:paraId="49300CA4" w14:textId="7381898B" w:rsidR="008F2FE8" w:rsidRPr="00481C55" w:rsidDel="00BC2149" w:rsidRDefault="008F2FE8">
      <w:pPr>
        <w:pStyle w:val="List1"/>
        <w:numPr>
          <w:ilvl w:val="0"/>
          <w:numId w:val="0"/>
        </w:numPr>
        <w:ind w:left="147"/>
        <w:rPr>
          <w:del w:id="1651" w:author="Trevor Harris" w:date="2021-04-20T11:57:00Z"/>
          <w:rFonts w:ascii="Calibri" w:eastAsia="Malgun Gothic" w:hAnsi="Calibri"/>
          <w:sz w:val="24"/>
          <w:szCs w:val="24"/>
          <w:lang w:eastAsia="ko-KR"/>
        </w:rPr>
        <w:pPrChange w:id="1652" w:author="Trevor Harris" w:date="2021-04-20T11:58:00Z">
          <w:pPr>
            <w:pStyle w:val="List1"/>
            <w:numPr>
              <w:numId w:val="0"/>
            </w:numPr>
            <w:tabs>
              <w:tab w:val="clear" w:pos="0"/>
            </w:tabs>
            <w:ind w:left="1440" w:firstLine="0"/>
          </w:pPr>
        </w:pPrChange>
      </w:pPr>
      <w:del w:id="1653" w:author="Trevor Harris" w:date="2021-04-20T11:57:00Z">
        <w:r w:rsidRPr="00481C55" w:rsidDel="00BC2149">
          <w:rPr>
            <w:rFonts w:ascii="Calibri" w:eastAsia="Malgun Gothic" w:hAnsi="Calibri" w:hint="eastAsia"/>
            <w:sz w:val="24"/>
            <w:szCs w:val="24"/>
            <w:lang w:eastAsia="ko-KR"/>
          </w:rPr>
          <w:lastRenderedPageBreak/>
          <w:delText>3.</w:delText>
        </w:r>
        <w:r w:rsidRPr="00481C55" w:rsidDel="00BC2149">
          <w:rPr>
            <w:rFonts w:ascii="Calibri" w:eastAsia="Malgun Gothic" w:hAnsi="Calibri"/>
            <w:sz w:val="24"/>
            <w:szCs w:val="24"/>
            <w:lang w:eastAsia="ko-KR"/>
          </w:rPr>
          <w:delText xml:space="preserve"> </w:delText>
        </w:r>
      </w:del>
      <w:ins w:id="1654" w:author="Alimchandani, Mahesh" w:date="2020-10-07T11:54:00Z">
        <w:del w:id="1655" w:author="Trevor Harris" w:date="2021-04-20T11:57:00Z">
          <w:r w:rsidR="0011565F" w:rsidDel="00BC2149">
            <w:rPr>
              <w:rFonts w:ascii="Calibri" w:eastAsia="Malgun Gothic" w:hAnsi="Calibri"/>
              <w:sz w:val="24"/>
              <w:szCs w:val="24"/>
              <w:lang w:eastAsia="ko-KR"/>
            </w:rPr>
            <w:delText xml:space="preserve">If possible, the preferred option is to </w:delText>
          </w:r>
        </w:del>
      </w:ins>
      <w:del w:id="1656" w:author="Trevor Harris" w:date="2021-04-20T11:57:00Z">
        <w:r w:rsidRPr="00481C55" w:rsidDel="00BC2149">
          <w:rPr>
            <w:rFonts w:ascii="Calibri" w:eastAsia="Malgun Gothic" w:hAnsi="Calibri"/>
            <w:sz w:val="24"/>
            <w:szCs w:val="24"/>
            <w:lang w:eastAsia="ko-KR"/>
          </w:rPr>
          <w:delText xml:space="preserve">If markings are available on </w:delText>
        </w:r>
      </w:del>
      <w:ins w:id="1657" w:author="Alimchandani, Mahesh" w:date="2020-10-07T11:54:00Z">
        <w:del w:id="1658" w:author="Trevor Harris" w:date="2021-04-20T11:57:00Z">
          <w:r w:rsidR="0011565F" w:rsidDel="00BC2149">
            <w:rPr>
              <w:rFonts w:ascii="Calibri" w:eastAsia="Malgun Gothic" w:hAnsi="Calibri"/>
              <w:sz w:val="24"/>
              <w:szCs w:val="24"/>
              <w:lang w:eastAsia="ko-KR"/>
            </w:rPr>
            <w:delText xml:space="preserve">attach marks to </w:delText>
          </w:r>
        </w:del>
      </w:ins>
      <w:del w:id="1659" w:author="Trevor Harris" w:date="2021-04-20T11:57:00Z">
        <w:r w:rsidRPr="00481C55" w:rsidDel="00BC2149">
          <w:rPr>
            <w:rFonts w:ascii="Calibri" w:eastAsia="Malgun Gothic" w:hAnsi="Calibri"/>
            <w:sz w:val="24"/>
            <w:szCs w:val="24"/>
            <w:lang w:eastAsia="ko-KR"/>
          </w:rPr>
          <w:delText>the top of submerged breakwater</w:delText>
        </w:r>
      </w:del>
      <w:ins w:id="1660" w:author="Alimchandani, Mahesh" w:date="2020-10-07T11:55:00Z">
        <w:del w:id="1661" w:author="Trevor Harris" w:date="2021-04-20T11:57:00Z">
          <w:r w:rsidR="0011565F" w:rsidDel="00BC2149">
            <w:rPr>
              <w:rFonts w:ascii="Calibri" w:eastAsia="Malgun Gothic" w:hAnsi="Calibri"/>
              <w:sz w:val="24"/>
              <w:szCs w:val="24"/>
              <w:lang w:eastAsia="ko-KR"/>
            </w:rPr>
            <w:delText xml:space="preserve">.  If not, </w:delText>
          </w:r>
        </w:del>
      </w:ins>
      <w:del w:id="1662" w:author="Trevor Harris" w:date="2021-04-20T11:57:00Z">
        <w:r w:rsidRPr="00481C55" w:rsidDel="00BC2149">
          <w:rPr>
            <w:rFonts w:ascii="Calibri" w:eastAsia="Malgun Gothic" w:hAnsi="Calibri"/>
            <w:sz w:val="24"/>
            <w:szCs w:val="24"/>
            <w:lang w:eastAsia="ko-KR"/>
          </w:rPr>
          <w:delText xml:space="preserve"> deploy </w:delText>
        </w:r>
        <w:r w:rsidRPr="00481C55" w:rsidDel="00BC2149">
          <w:rPr>
            <w:rFonts w:ascii="Calibri" w:eastAsia="Malgun Gothic" w:hAnsi="Calibri" w:hint="eastAsia"/>
            <w:sz w:val="24"/>
            <w:szCs w:val="24"/>
            <w:lang w:eastAsia="ko-KR"/>
          </w:rPr>
          <w:delText xml:space="preserve">on the top, if not </w:delText>
        </w:r>
        <w:r w:rsidRPr="00481C55" w:rsidDel="00BC2149">
          <w:rPr>
            <w:rFonts w:ascii="Calibri" w:eastAsia="Malgun Gothic" w:hAnsi="Calibri"/>
            <w:sz w:val="24"/>
            <w:szCs w:val="24"/>
            <w:lang w:eastAsia="ko-KR"/>
          </w:rPr>
          <w:delText>deploy</w:delText>
        </w:r>
        <w:r w:rsidRPr="00481C55" w:rsidDel="00BC2149">
          <w:rPr>
            <w:rFonts w:ascii="Calibri" w:eastAsia="Malgun Gothic" w:hAnsi="Calibri" w:hint="eastAsia"/>
            <w:sz w:val="24"/>
            <w:szCs w:val="24"/>
            <w:lang w:eastAsia="ko-KR"/>
          </w:rPr>
          <w:delText xml:space="preserve"> </w:delText>
        </w:r>
      </w:del>
      <w:ins w:id="1663" w:author="Alimchandani, Mahesh" w:date="2020-10-07T11:55:00Z">
        <w:del w:id="1664" w:author="Trevor Harris" w:date="2021-04-20T11:57:00Z">
          <w:r w:rsidR="0011565F" w:rsidDel="00BC2149">
            <w:rPr>
              <w:rFonts w:ascii="Calibri" w:eastAsia="Malgun Gothic" w:hAnsi="Calibri"/>
              <w:sz w:val="24"/>
              <w:szCs w:val="24"/>
              <w:lang w:eastAsia="ko-KR"/>
            </w:rPr>
            <w:delText xml:space="preserve">mark the waters </w:delText>
          </w:r>
          <w:r w:rsidR="0011565F" w:rsidRPr="00481C55" w:rsidDel="00BC2149">
            <w:rPr>
              <w:rFonts w:ascii="Calibri" w:eastAsia="Malgun Gothic" w:hAnsi="Calibri"/>
              <w:sz w:val="24"/>
              <w:szCs w:val="24"/>
              <w:lang w:eastAsia="ko-KR"/>
            </w:rPr>
            <w:delText>near the submerged breakwater</w:delText>
          </w:r>
          <w:r w:rsidR="0011565F" w:rsidDel="00BC2149">
            <w:rPr>
              <w:rFonts w:ascii="Calibri" w:eastAsia="Malgun Gothic" w:hAnsi="Calibri"/>
              <w:sz w:val="24"/>
              <w:szCs w:val="24"/>
              <w:lang w:eastAsia="ko-KR"/>
            </w:rPr>
            <w:delText xml:space="preserve"> on the side which craft navigate</w:delText>
          </w:r>
        </w:del>
      </w:ins>
      <w:del w:id="1665" w:author="Trevor Harris" w:date="2021-04-20T11:57:00Z">
        <w:r w:rsidRPr="00481C55" w:rsidDel="00BC2149">
          <w:rPr>
            <w:rFonts w:ascii="Calibri" w:eastAsia="Malgun Gothic" w:hAnsi="Calibri"/>
            <w:sz w:val="24"/>
            <w:szCs w:val="24"/>
            <w:lang w:eastAsia="ko-KR"/>
          </w:rPr>
          <w:delText>on the vessel passageway side near the submerged breakwater.</w:delText>
        </w:r>
      </w:del>
    </w:p>
    <w:p w14:paraId="5361C705" w14:textId="6DB625EB" w:rsidR="008F2FE8" w:rsidRPr="00481C55" w:rsidDel="00BC2149" w:rsidRDefault="008F2FE8">
      <w:pPr>
        <w:pStyle w:val="List1"/>
        <w:numPr>
          <w:ilvl w:val="0"/>
          <w:numId w:val="0"/>
        </w:numPr>
        <w:ind w:left="147"/>
        <w:rPr>
          <w:del w:id="1666" w:author="Trevor Harris" w:date="2021-04-20T11:57:00Z"/>
          <w:rFonts w:ascii="Calibri" w:eastAsia="Malgun Gothic" w:hAnsi="Calibri"/>
          <w:sz w:val="24"/>
          <w:szCs w:val="24"/>
          <w:lang w:eastAsia="ko-KR"/>
        </w:rPr>
        <w:pPrChange w:id="1667" w:author="Trevor Harris" w:date="2021-04-20T11:58:00Z">
          <w:pPr>
            <w:pStyle w:val="List1"/>
            <w:numPr>
              <w:numId w:val="0"/>
            </w:numPr>
            <w:tabs>
              <w:tab w:val="clear" w:pos="0"/>
            </w:tabs>
            <w:ind w:left="1440" w:firstLine="0"/>
          </w:pPr>
        </w:pPrChange>
      </w:pPr>
      <w:del w:id="1668" w:author="Trevor Harris" w:date="2021-04-20T11:57:00Z">
        <w:r w:rsidRPr="00481C55" w:rsidDel="00BC2149">
          <w:rPr>
            <w:rFonts w:ascii="Calibri" w:eastAsia="Malgun Gothic" w:hAnsi="Calibri"/>
            <w:sz w:val="24"/>
            <w:szCs w:val="24"/>
            <w:lang w:eastAsia="ko-KR"/>
          </w:rPr>
          <w:delText xml:space="preserve">4. For </w:delText>
        </w:r>
      </w:del>
      <w:ins w:id="1669" w:author="Alimchandani, Mahesh" w:date="2020-10-07T11:56:00Z">
        <w:del w:id="1670" w:author="Trevor Harris" w:date="2021-04-20T11:57:00Z">
          <w:r w:rsidR="0011565F" w:rsidDel="00BC2149">
            <w:rPr>
              <w:rFonts w:ascii="Calibri" w:eastAsia="Malgun Gothic" w:hAnsi="Calibri"/>
              <w:sz w:val="24"/>
              <w:szCs w:val="24"/>
              <w:lang w:eastAsia="ko-KR"/>
            </w:rPr>
            <w:delText xml:space="preserve">a </w:delText>
          </w:r>
        </w:del>
      </w:ins>
      <w:del w:id="1671" w:author="Trevor Harris" w:date="2021-04-20T11:57:00Z">
        <w:r w:rsidRPr="00481C55" w:rsidDel="00BC2149">
          <w:rPr>
            <w:rFonts w:ascii="Calibri" w:eastAsia="Malgun Gothic" w:hAnsi="Calibri"/>
            <w:sz w:val="24"/>
            <w:szCs w:val="24"/>
            <w:lang w:eastAsia="ko-KR"/>
          </w:rPr>
          <w:delText xml:space="preserve">single submerged breakwater, deploy </w:delText>
        </w:r>
      </w:del>
      <w:ins w:id="1672" w:author="Alimchandani, Mahesh" w:date="2020-10-07T11:56:00Z">
        <w:del w:id="1673" w:author="Trevor Harris" w:date="2021-04-20T11:57:00Z">
          <w:r w:rsidR="0011565F" w:rsidDel="00BC2149">
            <w:rPr>
              <w:rFonts w:ascii="Calibri" w:eastAsia="Malgun Gothic" w:hAnsi="Calibri"/>
              <w:sz w:val="24"/>
              <w:szCs w:val="24"/>
              <w:lang w:eastAsia="ko-KR"/>
            </w:rPr>
            <w:delText xml:space="preserve">the mark </w:delText>
          </w:r>
        </w:del>
      </w:ins>
      <w:del w:id="1674" w:author="Trevor Harris" w:date="2021-04-20T11:57:00Z">
        <w:r w:rsidRPr="00481C55" w:rsidDel="00BC2149">
          <w:rPr>
            <w:rFonts w:ascii="Calibri" w:eastAsia="Malgun Gothic" w:hAnsi="Calibri"/>
            <w:sz w:val="24"/>
            <w:szCs w:val="24"/>
            <w:lang w:eastAsia="ko-KR"/>
          </w:rPr>
          <w:delText>at the centre or end of a submerged breakwater</w:delText>
        </w:r>
      </w:del>
      <w:ins w:id="1675" w:author="Alimchandani, Mahesh" w:date="2020-10-07T11:56:00Z">
        <w:del w:id="1676" w:author="Trevor Harris" w:date="2021-04-20T11:57:00Z">
          <w:r w:rsidR="0011565F" w:rsidDel="00BC2149">
            <w:rPr>
              <w:rFonts w:ascii="Calibri" w:eastAsia="Malgun Gothic" w:hAnsi="Calibri"/>
              <w:sz w:val="24"/>
              <w:szCs w:val="24"/>
              <w:lang w:eastAsia="ko-KR"/>
            </w:rPr>
            <w:delText>,</w:delText>
          </w:r>
        </w:del>
      </w:ins>
      <w:del w:id="1677" w:author="Trevor Harris" w:date="2021-04-20T11:57:00Z">
        <w:r w:rsidRPr="00481C55" w:rsidDel="00BC2149">
          <w:rPr>
            <w:rFonts w:ascii="Calibri" w:eastAsia="Malgun Gothic" w:hAnsi="Calibri"/>
            <w:sz w:val="24"/>
            <w:szCs w:val="24"/>
            <w:lang w:eastAsia="ko-KR"/>
          </w:rPr>
          <w:delText xml:space="preserve"> depending on the sea </w:delText>
        </w:r>
      </w:del>
      <w:ins w:id="1678" w:author="Alimchandani, Mahesh" w:date="2020-10-07T11:57:00Z">
        <w:del w:id="1679" w:author="Trevor Harris" w:date="2021-04-20T11:57:00Z">
          <w:r w:rsidR="0011565F" w:rsidDel="00BC2149">
            <w:rPr>
              <w:rFonts w:ascii="Calibri" w:eastAsia="Malgun Gothic" w:hAnsi="Calibri"/>
              <w:sz w:val="24"/>
              <w:szCs w:val="24"/>
              <w:lang w:eastAsia="ko-KR"/>
            </w:rPr>
            <w:delText xml:space="preserve">and other </w:delText>
          </w:r>
        </w:del>
      </w:ins>
      <w:del w:id="1680" w:author="Trevor Harris" w:date="2021-04-20T11:57:00Z">
        <w:r w:rsidRPr="00481C55" w:rsidDel="00BC2149">
          <w:rPr>
            <w:rFonts w:ascii="Calibri" w:eastAsia="Malgun Gothic" w:hAnsi="Calibri"/>
            <w:sz w:val="24"/>
            <w:szCs w:val="24"/>
            <w:lang w:eastAsia="ko-KR"/>
          </w:rPr>
          <w:delText>conditions.</w:delText>
        </w:r>
      </w:del>
    </w:p>
    <w:p w14:paraId="1CEAC133" w14:textId="3A2BC253" w:rsidR="008702B5" w:rsidDel="00BC2149" w:rsidRDefault="008F2FE8">
      <w:pPr>
        <w:pStyle w:val="BodyText"/>
        <w:ind w:left="147"/>
        <w:rPr>
          <w:del w:id="1681" w:author="Trevor Harris" w:date="2021-04-20T11:57:00Z"/>
          <w:rFonts w:ascii="Calibri" w:eastAsia="Malgun Gothic" w:hAnsi="Calibri"/>
          <w:szCs w:val="24"/>
          <w:lang w:eastAsia="ko-KR"/>
        </w:rPr>
        <w:pPrChange w:id="1682" w:author="Trevor Harris" w:date="2021-04-20T11:58:00Z">
          <w:pPr>
            <w:pStyle w:val="BodyText"/>
            <w:ind w:left="1440"/>
          </w:pPr>
        </w:pPrChange>
      </w:pPr>
      <w:del w:id="1683" w:author="Trevor Harris" w:date="2021-04-20T11:57:00Z">
        <w:r w:rsidRPr="008F2FE8" w:rsidDel="00BC2149">
          <w:rPr>
            <w:rFonts w:ascii="Calibri" w:eastAsia="Malgun Gothic" w:hAnsi="Calibri"/>
            <w:szCs w:val="24"/>
            <w:lang w:eastAsia="ko-KR"/>
          </w:rPr>
          <w:delText xml:space="preserve">5. If </w:delText>
        </w:r>
      </w:del>
      <w:ins w:id="1684" w:author="Alimchandani, Mahesh" w:date="2020-10-07T11:56:00Z">
        <w:del w:id="1685" w:author="Trevor Harris" w:date="2021-04-20T11:57:00Z">
          <w:r w:rsidR="0011565F" w:rsidDel="00BC2149">
            <w:rPr>
              <w:rFonts w:ascii="Calibri" w:eastAsia="Malgun Gothic" w:hAnsi="Calibri"/>
              <w:szCs w:val="24"/>
              <w:lang w:eastAsia="ko-KR"/>
            </w:rPr>
            <w:delText xml:space="preserve">there are </w:delText>
          </w:r>
        </w:del>
      </w:ins>
      <w:del w:id="1686" w:author="Trevor Harris" w:date="2021-04-20T11:57:00Z">
        <w:r w:rsidRPr="008F2FE8" w:rsidDel="00BC2149">
          <w:rPr>
            <w:rFonts w:ascii="Calibri" w:eastAsia="Malgun Gothic" w:hAnsi="Calibri"/>
            <w:szCs w:val="24"/>
            <w:lang w:eastAsia="ko-KR"/>
          </w:rPr>
          <w:delText>2 or more of submerged breakwaters</w:delText>
        </w:r>
      </w:del>
      <w:ins w:id="1687" w:author="Alimchandani, Mahesh" w:date="2020-10-07T11:56:00Z">
        <w:del w:id="1688" w:author="Trevor Harris" w:date="2021-04-20T11:57:00Z">
          <w:r w:rsidR="0011565F" w:rsidDel="00BC2149">
            <w:rPr>
              <w:rFonts w:ascii="Calibri" w:eastAsia="Malgun Gothic" w:hAnsi="Calibri"/>
              <w:szCs w:val="24"/>
              <w:lang w:eastAsia="ko-KR"/>
            </w:rPr>
            <w:delText xml:space="preserve">, </w:delText>
          </w:r>
        </w:del>
      </w:ins>
      <w:del w:id="1689" w:author="Trevor Harris" w:date="2021-04-20T11:57:00Z">
        <w:r w:rsidRPr="008F2FE8" w:rsidDel="00BC2149">
          <w:rPr>
            <w:rFonts w:ascii="Calibri" w:eastAsia="Malgun Gothic" w:hAnsi="Calibri"/>
            <w:szCs w:val="24"/>
            <w:lang w:eastAsia="ko-KR"/>
          </w:rPr>
          <w:delText xml:space="preserve"> are exist, consider the </w:delText>
        </w:r>
      </w:del>
      <w:ins w:id="1690" w:author="Alimchandani, Mahesh" w:date="2020-10-07T11:57:00Z">
        <w:del w:id="1691" w:author="Trevor Harris" w:date="2021-04-20T11:57:00Z">
          <w:r w:rsidR="0011565F" w:rsidDel="00BC2149">
            <w:rPr>
              <w:rFonts w:ascii="Calibri" w:eastAsia="Malgun Gothic" w:hAnsi="Calibri"/>
              <w:szCs w:val="24"/>
              <w:lang w:eastAsia="ko-KR"/>
            </w:rPr>
            <w:delText xml:space="preserve">entire </w:delText>
          </w:r>
        </w:del>
      </w:ins>
      <w:ins w:id="1692" w:author="Alimchandani, Mahesh" w:date="2020-10-07T11:56:00Z">
        <w:del w:id="1693" w:author="Trevor Harris" w:date="2021-04-20T11:57:00Z">
          <w:r w:rsidR="0011565F" w:rsidDel="00BC2149">
            <w:rPr>
              <w:rFonts w:ascii="Calibri" w:eastAsia="Malgun Gothic" w:hAnsi="Calibri"/>
              <w:szCs w:val="24"/>
              <w:lang w:eastAsia="ko-KR"/>
            </w:rPr>
            <w:delText xml:space="preserve">submerged breakwater arrangement as </w:delText>
          </w:r>
        </w:del>
      </w:ins>
      <w:del w:id="1694" w:author="Trevor Harris" w:date="2021-04-20T11:57:00Z">
        <w:r w:rsidRPr="008F2FE8" w:rsidDel="00BC2149">
          <w:rPr>
            <w:rFonts w:ascii="Calibri" w:eastAsia="Malgun Gothic" w:hAnsi="Calibri"/>
            <w:szCs w:val="24"/>
            <w:lang w:eastAsia="ko-KR"/>
          </w:rPr>
          <w:delText>entire submerged breakwaters as one</w:delText>
        </w:r>
      </w:del>
      <w:ins w:id="1695" w:author="Alimchandani, Mahesh" w:date="2020-10-07T11:57:00Z">
        <w:del w:id="1696" w:author="Trevor Harris" w:date="2021-04-20T11:57:00Z">
          <w:r w:rsidR="0011565F" w:rsidDel="00BC2149">
            <w:rPr>
              <w:rFonts w:ascii="Calibri" w:eastAsia="Malgun Gothic" w:hAnsi="Calibri"/>
              <w:szCs w:val="24"/>
              <w:lang w:eastAsia="ko-KR"/>
            </w:rPr>
            <w:delText xml:space="preserve">. Deploy marks </w:delText>
          </w:r>
        </w:del>
      </w:ins>
      <w:del w:id="1697" w:author="Trevor Harris" w:date="2021-04-20T11:57:00Z">
        <w:r w:rsidRPr="008F2FE8" w:rsidDel="00BC2149">
          <w:rPr>
            <w:rFonts w:ascii="Calibri" w:eastAsia="Malgun Gothic" w:hAnsi="Calibri"/>
            <w:szCs w:val="24"/>
            <w:lang w:eastAsia="ko-KR"/>
          </w:rPr>
          <w:delText xml:space="preserve"> and deploy it at both ends of the submerged breakwater at regular intervals</w:delText>
        </w:r>
      </w:del>
      <w:ins w:id="1698" w:author="Alimchandani, Mahesh" w:date="2020-10-07T11:57:00Z">
        <w:del w:id="1699" w:author="Trevor Harris" w:date="2021-04-20T11:57:00Z">
          <w:r w:rsidR="0011565F" w:rsidDel="00BC2149">
            <w:rPr>
              <w:rFonts w:ascii="Calibri" w:eastAsia="Malgun Gothic" w:hAnsi="Calibri"/>
              <w:szCs w:val="24"/>
              <w:lang w:eastAsia="ko-KR"/>
            </w:rPr>
            <w:delText>,</w:delText>
          </w:r>
        </w:del>
      </w:ins>
      <w:del w:id="1700" w:author="Trevor Harris" w:date="2021-04-20T11:57:00Z">
        <w:r w:rsidRPr="008F2FE8" w:rsidDel="00BC2149">
          <w:rPr>
            <w:rFonts w:ascii="Calibri" w:eastAsia="Malgun Gothic" w:hAnsi="Calibri"/>
            <w:szCs w:val="24"/>
            <w:lang w:eastAsia="ko-KR"/>
          </w:rPr>
          <w:delText xml:space="preserve"> depending on the </w:delText>
        </w:r>
      </w:del>
      <w:ins w:id="1701" w:author="Alimchandani, Mahesh" w:date="2020-10-07T11:57:00Z">
        <w:del w:id="1702" w:author="Trevor Harris" w:date="2021-04-20T11:57:00Z">
          <w:r w:rsidR="0011565F" w:rsidDel="00BC2149">
            <w:rPr>
              <w:rFonts w:ascii="Calibri" w:eastAsia="Malgun Gothic" w:hAnsi="Calibri"/>
              <w:szCs w:val="24"/>
              <w:lang w:eastAsia="ko-KR"/>
            </w:rPr>
            <w:delText xml:space="preserve">sea and other </w:delText>
          </w:r>
        </w:del>
      </w:ins>
      <w:del w:id="1703" w:author="Trevor Harris" w:date="2021-04-20T11:57:00Z">
        <w:r w:rsidRPr="008F2FE8" w:rsidDel="00BC2149">
          <w:rPr>
            <w:rFonts w:ascii="Calibri" w:eastAsia="Malgun Gothic" w:hAnsi="Calibri"/>
            <w:szCs w:val="24"/>
            <w:lang w:eastAsia="ko-KR"/>
          </w:rPr>
          <w:delText>conditions of the sea</w:delText>
        </w:r>
      </w:del>
      <w:ins w:id="1704" w:author="Alimchandani, Mahesh" w:date="2020-10-07T11:57:00Z">
        <w:del w:id="1705" w:author="Trevor Harris" w:date="2021-04-20T11:57:00Z">
          <w:r w:rsidR="0011565F" w:rsidDel="00BC2149">
            <w:rPr>
              <w:rFonts w:ascii="Calibri" w:eastAsia="Malgun Gothic" w:hAnsi="Calibri"/>
              <w:szCs w:val="24"/>
              <w:lang w:eastAsia="ko-KR"/>
            </w:rPr>
            <w:delText>.</w:delText>
          </w:r>
        </w:del>
      </w:ins>
    </w:p>
    <w:p w14:paraId="219ECC65" w14:textId="745814AB" w:rsidR="00DF1B0A" w:rsidDel="00BC2149" w:rsidRDefault="00DF1B0A">
      <w:pPr>
        <w:pStyle w:val="BodyText"/>
        <w:ind w:left="147"/>
        <w:rPr>
          <w:del w:id="1706" w:author="Trevor Harris" w:date="2021-04-20T11:57:00Z"/>
          <w:rFonts w:ascii="Calibri" w:eastAsia="Malgun Gothic" w:hAnsi="Calibri"/>
          <w:szCs w:val="24"/>
          <w:lang w:eastAsia="ko-KR"/>
        </w:rPr>
        <w:pPrChange w:id="1707" w:author="Trevor Harris" w:date="2021-04-20T11:58:00Z">
          <w:pPr>
            <w:pStyle w:val="BodyText"/>
            <w:ind w:left="1440"/>
          </w:pPr>
        </w:pPrChange>
      </w:pPr>
    </w:p>
    <w:p w14:paraId="4C8D7B82" w14:textId="7F265D66" w:rsidR="0081539C" w:rsidDel="00BC2149" w:rsidRDefault="0081539C">
      <w:pPr>
        <w:pStyle w:val="List1"/>
        <w:numPr>
          <w:ilvl w:val="0"/>
          <w:numId w:val="0"/>
        </w:numPr>
        <w:ind w:left="147"/>
        <w:rPr>
          <w:del w:id="1708" w:author="Trevor Harris" w:date="2021-04-20T11:57:00Z"/>
          <w:moveFrom w:id="1709" w:author="Alimchandani, Mahesh" w:date="2020-10-07T11:45:00Z"/>
          <w:rFonts w:ascii="Calibri" w:eastAsia="Malgun Gothic" w:hAnsi="Calibri"/>
          <w:lang w:eastAsia="ko-KR"/>
        </w:rPr>
        <w:pPrChange w:id="1710" w:author="Trevor Harris" w:date="2021-04-20T11:58:00Z">
          <w:pPr>
            <w:pStyle w:val="List1"/>
            <w:numPr>
              <w:numId w:val="0"/>
            </w:numPr>
            <w:tabs>
              <w:tab w:val="clear" w:pos="0"/>
            </w:tabs>
            <w:ind w:left="0" w:firstLine="0"/>
          </w:pPr>
        </w:pPrChange>
      </w:pPr>
      <w:moveFromRangeStart w:id="1711" w:author="Alimchandani, Mahesh" w:date="2020-10-07T11:45:00Z" w:name="move52963526"/>
      <w:moveFrom w:id="1712" w:author="Alimchandani, Mahesh" w:date="2020-10-07T11:45:00Z">
        <w:del w:id="1713" w:author="Trevor Harris" w:date="2021-04-20T11:57:00Z">
          <w:r w:rsidDel="00BC2149">
            <w:rPr>
              <w:rFonts w:ascii="Calibri" w:eastAsia="Malgun Gothic" w:hAnsi="Calibri"/>
              <w:lang w:eastAsia="ko-KR"/>
            </w:rPr>
            <w:delText xml:space="preserve">The criteria for the AtoN arrangement of submerged breakwater will be considered on a case by case basis after close consultation with owner of project and the risk assessment.  </w:delText>
          </w:r>
        </w:del>
      </w:moveFrom>
    </w:p>
    <w:moveFromRangeEnd w:id="1711"/>
    <w:p w14:paraId="1BDF4269" w14:textId="7DD9FB53" w:rsidR="008702B5" w:rsidDel="00BC2149" w:rsidRDefault="0081539C">
      <w:pPr>
        <w:pStyle w:val="List1"/>
        <w:numPr>
          <w:ilvl w:val="0"/>
          <w:numId w:val="0"/>
        </w:numPr>
        <w:ind w:left="147"/>
        <w:jc w:val="left"/>
        <w:rPr>
          <w:del w:id="1714" w:author="Trevor Harris" w:date="2021-04-20T11:57:00Z"/>
          <w:rFonts w:ascii="Calibri" w:eastAsia="Malgun Gothic" w:hAnsi="Calibri"/>
          <w:lang w:eastAsia="ko-KR"/>
        </w:rPr>
        <w:pPrChange w:id="1715" w:author="Trevor Harris" w:date="2021-04-20T11:58:00Z">
          <w:pPr>
            <w:pStyle w:val="List1"/>
            <w:numPr>
              <w:numId w:val="0"/>
            </w:numPr>
            <w:tabs>
              <w:tab w:val="clear" w:pos="0"/>
            </w:tabs>
            <w:ind w:left="0" w:firstLine="0"/>
            <w:jc w:val="left"/>
          </w:pPr>
        </w:pPrChange>
      </w:pPr>
      <w:del w:id="1716" w:author="Trevor Harris" w:date="2020-10-20T12:48:00Z">
        <w:r w:rsidDel="008702B5">
          <w:rPr>
            <w:rFonts w:ascii="Calibri" w:eastAsia="Malgun Gothic" w:hAnsi="Calibri"/>
            <w:lang w:eastAsia="ko-KR"/>
          </w:rPr>
          <w:delText xml:space="preserve">Examples:1.Marking with fixed AtoN. </w:delText>
        </w:r>
      </w:del>
    </w:p>
    <w:p w14:paraId="15343EA7" w14:textId="1D33D415" w:rsidR="0081539C" w:rsidDel="00BC2149" w:rsidRDefault="0081539C">
      <w:pPr>
        <w:pStyle w:val="List1"/>
        <w:numPr>
          <w:ilvl w:val="0"/>
          <w:numId w:val="0"/>
        </w:numPr>
        <w:ind w:left="147"/>
        <w:jc w:val="center"/>
        <w:rPr>
          <w:del w:id="1717" w:author="Trevor Harris" w:date="2021-04-20T11:57:00Z"/>
          <w:rFonts w:ascii="Calibri" w:eastAsia="Malgun Gothic" w:hAnsi="Calibri"/>
          <w:lang w:eastAsia="ko-KR"/>
        </w:rPr>
        <w:pPrChange w:id="1718" w:author="Trevor Harris" w:date="2021-04-20T11:58:00Z">
          <w:pPr>
            <w:pStyle w:val="List1"/>
            <w:numPr>
              <w:numId w:val="0"/>
            </w:numPr>
            <w:tabs>
              <w:tab w:val="clear" w:pos="0"/>
            </w:tabs>
            <w:ind w:left="0" w:firstLine="0"/>
            <w:jc w:val="center"/>
          </w:pPr>
        </w:pPrChange>
      </w:pPr>
      <w:del w:id="1719" w:author="Trevor Harris" w:date="2021-04-20T11:57:00Z">
        <w:r w:rsidDel="00BC2149">
          <w:rPr>
            <w:rFonts w:ascii="Calibri" w:eastAsia="Malgun Gothic" w:hAnsi="Calibri" w:hint="eastAsia"/>
            <w:noProof/>
          </w:rPr>
          <w:drawing>
            <wp:inline distT="0" distB="0" distL="0" distR="0" wp14:anchorId="3318C5FC" wp14:editId="58702552">
              <wp:extent cx="2460253" cy="1595455"/>
              <wp:effectExtent l="0" t="0" r="0" b="5080"/>
              <wp:docPr id="343"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1.png"/>
                      <pic:cNvPicPr/>
                    </pic:nvPicPr>
                    <pic:blipFill rotWithShape="1">
                      <a:blip r:embed="rId41" cstate="print">
                        <a:extLst>
                          <a:ext uri="{28A0092B-C50C-407E-A947-70E740481C1C}">
                            <a14:useLocalDpi xmlns:a14="http://schemas.microsoft.com/office/drawing/2010/main" val="0"/>
                          </a:ext>
                        </a:extLst>
                      </a:blip>
                      <a:srcRect l="3210" t="10144"/>
                      <a:stretch/>
                    </pic:blipFill>
                    <pic:spPr bwMode="auto">
                      <a:xfrm>
                        <a:off x="0" y="0"/>
                        <a:ext cx="2471237" cy="1602578"/>
                      </a:xfrm>
                      <a:prstGeom prst="rect">
                        <a:avLst/>
                      </a:prstGeom>
                      <a:ln>
                        <a:noFill/>
                      </a:ln>
                      <a:extLst>
                        <a:ext uri="{53640926-AAD7-44D8-BBD7-CCE9431645EC}">
                          <a14:shadowObscured xmlns:a14="http://schemas.microsoft.com/office/drawing/2010/main"/>
                        </a:ext>
                      </a:extLst>
                    </pic:spPr>
                  </pic:pic>
                </a:graphicData>
              </a:graphic>
            </wp:inline>
          </w:drawing>
        </w:r>
        <w:r w:rsidDel="00BC2149">
          <w:rPr>
            <w:rFonts w:ascii="Calibri" w:eastAsia="Malgun Gothic" w:hAnsi="Calibri" w:hint="eastAsia"/>
            <w:lang w:eastAsia="ko-KR"/>
          </w:rPr>
          <w:delText xml:space="preserve">     </w:delText>
        </w:r>
        <w:r w:rsidDel="00BC2149">
          <w:rPr>
            <w:rFonts w:ascii="Calibri" w:eastAsia="Malgun Gothic" w:hAnsi="Calibri" w:hint="eastAsia"/>
            <w:noProof/>
          </w:rPr>
          <w:drawing>
            <wp:inline distT="0" distB="0" distL="0" distR="0" wp14:anchorId="61548D49" wp14:editId="03BD02D7">
              <wp:extent cx="2500144" cy="1572744"/>
              <wp:effectExtent l="0" t="0" r="0" b="8890"/>
              <wp:docPr id="34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2.png"/>
                      <pic:cNvPicPr/>
                    </pic:nvPicPr>
                    <pic:blipFill rotWithShape="1">
                      <a:blip r:embed="rId42">
                        <a:extLst>
                          <a:ext uri="{28A0092B-C50C-407E-A947-70E740481C1C}">
                            <a14:useLocalDpi xmlns:a14="http://schemas.microsoft.com/office/drawing/2010/main" val="0"/>
                          </a:ext>
                        </a:extLst>
                      </a:blip>
                      <a:srcRect l="1209" t="11137"/>
                      <a:stretch/>
                    </pic:blipFill>
                    <pic:spPr bwMode="auto">
                      <a:xfrm>
                        <a:off x="0" y="0"/>
                        <a:ext cx="2520235" cy="1585382"/>
                      </a:xfrm>
                      <a:prstGeom prst="rect">
                        <a:avLst/>
                      </a:prstGeom>
                      <a:ln>
                        <a:noFill/>
                      </a:ln>
                      <a:extLst>
                        <a:ext uri="{53640926-AAD7-44D8-BBD7-CCE9431645EC}">
                          <a14:shadowObscured xmlns:a14="http://schemas.microsoft.com/office/drawing/2010/main"/>
                        </a:ext>
                      </a:extLst>
                    </pic:spPr>
                  </pic:pic>
                </a:graphicData>
              </a:graphic>
            </wp:inline>
          </w:drawing>
        </w:r>
      </w:del>
    </w:p>
    <w:p w14:paraId="10545820" w14:textId="5C2EE031" w:rsidR="0081539C" w:rsidDel="008702B5" w:rsidRDefault="0081539C">
      <w:pPr>
        <w:pStyle w:val="List1"/>
        <w:numPr>
          <w:ilvl w:val="0"/>
          <w:numId w:val="0"/>
        </w:numPr>
        <w:ind w:left="147"/>
        <w:jc w:val="center"/>
        <w:rPr>
          <w:del w:id="1720" w:author="Trevor Harris" w:date="2020-10-20T12:47:00Z"/>
          <w:rFonts w:ascii="Calibri" w:eastAsia="Malgun Gothic" w:hAnsi="Calibri"/>
          <w:lang w:eastAsia="ko-KR"/>
        </w:rPr>
        <w:pPrChange w:id="1721" w:author="Trevor Harris" w:date="2021-04-20T11:58:00Z">
          <w:pPr>
            <w:pStyle w:val="List1"/>
            <w:numPr>
              <w:numId w:val="0"/>
            </w:numPr>
            <w:tabs>
              <w:tab w:val="clear" w:pos="0"/>
            </w:tabs>
            <w:ind w:left="0" w:firstLine="0"/>
            <w:jc w:val="center"/>
          </w:pPr>
        </w:pPrChange>
      </w:pPr>
    </w:p>
    <w:p w14:paraId="0D5BA8B9" w14:textId="65C26E17" w:rsidR="007E698A" w:rsidDel="008702B5" w:rsidRDefault="007E698A">
      <w:pPr>
        <w:pStyle w:val="List1"/>
        <w:numPr>
          <w:ilvl w:val="0"/>
          <w:numId w:val="0"/>
        </w:numPr>
        <w:ind w:left="147"/>
        <w:jc w:val="center"/>
        <w:rPr>
          <w:del w:id="1722" w:author="Trevor Harris" w:date="2020-10-20T12:47:00Z"/>
          <w:rFonts w:ascii="Calibri" w:eastAsia="Malgun Gothic" w:hAnsi="Calibri"/>
          <w:lang w:eastAsia="ko-KR"/>
        </w:rPr>
        <w:pPrChange w:id="1723" w:author="Trevor Harris" w:date="2021-04-20T11:58:00Z">
          <w:pPr>
            <w:pStyle w:val="List1"/>
            <w:numPr>
              <w:numId w:val="0"/>
            </w:numPr>
            <w:tabs>
              <w:tab w:val="clear" w:pos="0"/>
            </w:tabs>
            <w:ind w:left="0" w:firstLine="0"/>
            <w:jc w:val="center"/>
          </w:pPr>
        </w:pPrChange>
      </w:pPr>
    </w:p>
    <w:p w14:paraId="6F0654B3" w14:textId="6DC87638" w:rsidR="007E698A" w:rsidDel="00BC2149" w:rsidRDefault="007E698A">
      <w:pPr>
        <w:pStyle w:val="List1"/>
        <w:numPr>
          <w:ilvl w:val="0"/>
          <w:numId w:val="0"/>
        </w:numPr>
        <w:ind w:left="147"/>
        <w:rPr>
          <w:del w:id="1724" w:author="Trevor Harris" w:date="2021-04-20T11:57:00Z"/>
          <w:rFonts w:ascii="Calibri" w:eastAsia="Malgun Gothic" w:hAnsi="Calibri"/>
          <w:lang w:eastAsia="ko-KR"/>
        </w:rPr>
        <w:pPrChange w:id="1725" w:author="Trevor Harris" w:date="2021-04-20T11:58:00Z">
          <w:pPr>
            <w:pStyle w:val="List1"/>
            <w:numPr>
              <w:numId w:val="0"/>
            </w:numPr>
            <w:tabs>
              <w:tab w:val="clear" w:pos="0"/>
            </w:tabs>
            <w:ind w:left="0" w:firstLine="0"/>
            <w:jc w:val="center"/>
          </w:pPr>
        </w:pPrChange>
      </w:pPr>
    </w:p>
    <w:p w14:paraId="575BCE5F" w14:textId="1718FDCD" w:rsidR="007E698A" w:rsidDel="008702B5" w:rsidRDefault="007E698A">
      <w:pPr>
        <w:pStyle w:val="List1"/>
        <w:numPr>
          <w:ilvl w:val="0"/>
          <w:numId w:val="0"/>
        </w:numPr>
        <w:ind w:left="147"/>
        <w:jc w:val="center"/>
        <w:rPr>
          <w:del w:id="1726" w:author="Trevor Harris" w:date="2020-10-20T12:47:00Z"/>
          <w:rFonts w:ascii="Calibri" w:eastAsia="Malgun Gothic" w:hAnsi="Calibri"/>
          <w:lang w:eastAsia="ko-KR"/>
        </w:rPr>
        <w:pPrChange w:id="1727" w:author="Trevor Harris" w:date="2021-04-20T11:58:00Z">
          <w:pPr>
            <w:pStyle w:val="List1"/>
            <w:numPr>
              <w:numId w:val="0"/>
            </w:numPr>
            <w:tabs>
              <w:tab w:val="clear" w:pos="0"/>
            </w:tabs>
            <w:ind w:left="0" w:firstLine="0"/>
            <w:jc w:val="center"/>
          </w:pPr>
        </w:pPrChange>
      </w:pPr>
    </w:p>
    <w:p w14:paraId="34CD5134" w14:textId="2970E177" w:rsidR="007E698A" w:rsidDel="008702B5" w:rsidRDefault="007E698A">
      <w:pPr>
        <w:pStyle w:val="List1"/>
        <w:numPr>
          <w:ilvl w:val="0"/>
          <w:numId w:val="0"/>
        </w:numPr>
        <w:ind w:left="147"/>
        <w:jc w:val="center"/>
        <w:rPr>
          <w:del w:id="1728" w:author="Trevor Harris" w:date="2020-10-20T12:47:00Z"/>
          <w:rFonts w:ascii="Calibri" w:eastAsia="Malgun Gothic" w:hAnsi="Calibri"/>
          <w:lang w:eastAsia="ko-KR"/>
        </w:rPr>
        <w:pPrChange w:id="1729" w:author="Trevor Harris" w:date="2021-04-20T11:58:00Z">
          <w:pPr>
            <w:pStyle w:val="List1"/>
            <w:numPr>
              <w:numId w:val="0"/>
            </w:numPr>
            <w:tabs>
              <w:tab w:val="clear" w:pos="0"/>
            </w:tabs>
            <w:ind w:left="0" w:firstLine="0"/>
            <w:jc w:val="center"/>
          </w:pPr>
        </w:pPrChange>
      </w:pPr>
    </w:p>
    <w:p w14:paraId="6A866D91" w14:textId="77777777" w:rsidR="007E698A" w:rsidDel="008702B5" w:rsidRDefault="007E698A">
      <w:pPr>
        <w:pStyle w:val="List1"/>
        <w:numPr>
          <w:ilvl w:val="0"/>
          <w:numId w:val="0"/>
        </w:numPr>
        <w:ind w:left="147"/>
        <w:jc w:val="center"/>
        <w:rPr>
          <w:del w:id="1730" w:author="Trevor Harris" w:date="2020-10-20T12:47:00Z"/>
          <w:rFonts w:ascii="Calibri" w:eastAsia="Malgun Gothic" w:hAnsi="Calibri"/>
          <w:lang w:eastAsia="ko-KR"/>
        </w:rPr>
        <w:pPrChange w:id="1731" w:author="Trevor Harris" w:date="2021-04-20T11:58:00Z">
          <w:pPr>
            <w:pStyle w:val="List1"/>
            <w:numPr>
              <w:numId w:val="0"/>
            </w:numPr>
            <w:tabs>
              <w:tab w:val="clear" w:pos="0"/>
            </w:tabs>
            <w:ind w:left="0" w:firstLine="0"/>
            <w:jc w:val="center"/>
          </w:pPr>
        </w:pPrChange>
      </w:pPr>
    </w:p>
    <w:p w14:paraId="0EC573BB" w14:textId="587B9B0A" w:rsidR="0081539C" w:rsidDel="00BC2149" w:rsidRDefault="0081539C">
      <w:pPr>
        <w:pStyle w:val="List1"/>
        <w:numPr>
          <w:ilvl w:val="0"/>
          <w:numId w:val="0"/>
        </w:numPr>
        <w:ind w:left="147"/>
        <w:jc w:val="left"/>
        <w:rPr>
          <w:del w:id="1732" w:author="Trevor Harris" w:date="2021-04-20T11:57:00Z"/>
          <w:rFonts w:ascii="Calibri" w:eastAsia="Malgun Gothic" w:hAnsi="Calibri"/>
          <w:lang w:eastAsia="ko-KR"/>
        </w:rPr>
        <w:pPrChange w:id="1733" w:author="Trevor Harris" w:date="2021-04-20T11:58:00Z">
          <w:pPr>
            <w:pStyle w:val="List1"/>
            <w:numPr>
              <w:numId w:val="0"/>
            </w:numPr>
            <w:tabs>
              <w:tab w:val="clear" w:pos="0"/>
            </w:tabs>
            <w:ind w:left="0" w:firstLine="0"/>
            <w:jc w:val="left"/>
          </w:pPr>
        </w:pPrChange>
      </w:pPr>
      <w:del w:id="1734" w:author="Trevor Harris" w:date="2021-04-20T11:57:00Z">
        <w:r w:rsidDel="00BC2149">
          <w:rPr>
            <w:rFonts w:ascii="Calibri" w:eastAsia="Malgun Gothic" w:hAnsi="Calibri"/>
            <w:lang w:eastAsia="ko-KR"/>
          </w:rPr>
          <w:delText>2.Marking with floating AtoN</w:delText>
        </w:r>
      </w:del>
    </w:p>
    <w:p w14:paraId="47F597F0" w14:textId="6411A839" w:rsidR="0081539C" w:rsidDel="00BC2149" w:rsidRDefault="0081539C">
      <w:pPr>
        <w:pStyle w:val="List1"/>
        <w:numPr>
          <w:ilvl w:val="0"/>
          <w:numId w:val="0"/>
        </w:numPr>
        <w:ind w:left="147"/>
        <w:jc w:val="center"/>
        <w:rPr>
          <w:del w:id="1735" w:author="Trevor Harris" w:date="2021-04-20T11:57:00Z"/>
          <w:rFonts w:ascii="Calibri" w:eastAsia="Malgun Gothic" w:hAnsi="Calibri"/>
          <w:lang w:eastAsia="ko-KR"/>
        </w:rPr>
        <w:pPrChange w:id="1736" w:author="Trevor Harris" w:date="2021-04-20T11:58:00Z">
          <w:pPr>
            <w:pStyle w:val="List1"/>
            <w:numPr>
              <w:numId w:val="0"/>
            </w:numPr>
            <w:tabs>
              <w:tab w:val="clear" w:pos="0"/>
            </w:tabs>
            <w:ind w:left="0" w:firstLine="0"/>
            <w:jc w:val="center"/>
          </w:pPr>
        </w:pPrChange>
      </w:pPr>
      <w:del w:id="1737" w:author="Trevor Harris" w:date="2021-04-20T11:57:00Z">
        <w:r w:rsidDel="00BC2149">
          <w:rPr>
            <w:rFonts w:ascii="Calibri" w:eastAsia="Malgun Gothic" w:hAnsi="Calibri" w:hint="eastAsia"/>
            <w:noProof/>
          </w:rPr>
          <w:drawing>
            <wp:inline distT="0" distB="0" distL="0" distR="0" wp14:anchorId="05229301" wp14:editId="1A6E36E0">
              <wp:extent cx="2554080" cy="1578714"/>
              <wp:effectExtent l="0" t="0" r="0" b="2540"/>
              <wp:docPr id="345"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3.png"/>
                      <pic:cNvPicPr/>
                    </pic:nvPicPr>
                    <pic:blipFill rotWithShape="1">
                      <a:blip r:embed="rId43">
                        <a:extLst>
                          <a:ext uri="{28A0092B-C50C-407E-A947-70E740481C1C}">
                            <a14:useLocalDpi xmlns:a14="http://schemas.microsoft.com/office/drawing/2010/main" val="0"/>
                          </a:ext>
                        </a:extLst>
                      </a:blip>
                      <a:srcRect l="1053" t="12607"/>
                      <a:stretch/>
                    </pic:blipFill>
                    <pic:spPr bwMode="auto">
                      <a:xfrm>
                        <a:off x="0" y="0"/>
                        <a:ext cx="2577438" cy="1593152"/>
                      </a:xfrm>
                      <a:prstGeom prst="rect">
                        <a:avLst/>
                      </a:prstGeom>
                      <a:ln>
                        <a:noFill/>
                      </a:ln>
                      <a:extLst>
                        <a:ext uri="{53640926-AAD7-44D8-BBD7-CCE9431645EC}">
                          <a14:shadowObscured xmlns:a14="http://schemas.microsoft.com/office/drawing/2010/main"/>
                        </a:ext>
                      </a:extLst>
                    </pic:spPr>
                  </pic:pic>
                </a:graphicData>
              </a:graphic>
            </wp:inline>
          </w:drawing>
        </w:r>
        <w:r w:rsidDel="00BC2149">
          <w:rPr>
            <w:rFonts w:ascii="Calibri" w:eastAsia="Malgun Gothic" w:hAnsi="Calibri" w:hint="eastAsia"/>
            <w:lang w:eastAsia="ko-KR"/>
          </w:rPr>
          <w:delText xml:space="preserve">    </w:delText>
        </w:r>
        <w:r w:rsidDel="00BC2149">
          <w:rPr>
            <w:rFonts w:ascii="Calibri" w:eastAsia="Malgun Gothic" w:hAnsi="Calibri" w:hint="eastAsia"/>
            <w:noProof/>
          </w:rPr>
          <w:drawing>
            <wp:inline distT="0" distB="0" distL="0" distR="0" wp14:anchorId="113BFAFB" wp14:editId="45182D39">
              <wp:extent cx="2556517" cy="1618308"/>
              <wp:effectExtent l="0" t="0" r="0" b="1270"/>
              <wp:docPr id="346"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4.png"/>
                      <pic:cNvPicPr/>
                    </pic:nvPicPr>
                    <pic:blipFill rotWithShape="1">
                      <a:blip r:embed="rId44">
                        <a:extLst>
                          <a:ext uri="{28A0092B-C50C-407E-A947-70E740481C1C}">
                            <a14:useLocalDpi xmlns:a14="http://schemas.microsoft.com/office/drawing/2010/main" val="0"/>
                          </a:ext>
                        </a:extLst>
                      </a:blip>
                      <a:srcRect l="1313" t="10859"/>
                      <a:stretch/>
                    </pic:blipFill>
                    <pic:spPr bwMode="auto">
                      <a:xfrm>
                        <a:off x="0" y="0"/>
                        <a:ext cx="2573104" cy="1628808"/>
                      </a:xfrm>
                      <a:prstGeom prst="rect">
                        <a:avLst/>
                      </a:prstGeom>
                      <a:ln>
                        <a:noFill/>
                      </a:ln>
                      <a:extLst>
                        <a:ext uri="{53640926-AAD7-44D8-BBD7-CCE9431645EC}">
                          <a14:shadowObscured xmlns:a14="http://schemas.microsoft.com/office/drawing/2010/main"/>
                        </a:ext>
                      </a:extLst>
                    </pic:spPr>
                  </pic:pic>
                </a:graphicData>
              </a:graphic>
            </wp:inline>
          </w:drawing>
        </w:r>
      </w:del>
    </w:p>
    <w:p w14:paraId="33D2A536" w14:textId="27CD7E5E" w:rsidR="0081539C" w:rsidDel="00BC2149" w:rsidRDefault="0081539C">
      <w:pPr>
        <w:pStyle w:val="List1"/>
        <w:numPr>
          <w:ilvl w:val="0"/>
          <w:numId w:val="0"/>
        </w:numPr>
        <w:ind w:left="147"/>
        <w:jc w:val="center"/>
        <w:rPr>
          <w:del w:id="1738" w:author="Trevor Harris" w:date="2021-04-20T11:57:00Z"/>
          <w:rFonts w:ascii="Calibri" w:eastAsia="Malgun Gothic" w:hAnsi="Calibri"/>
          <w:lang w:eastAsia="ko-KR"/>
        </w:rPr>
        <w:pPrChange w:id="1739" w:author="Trevor Harris" w:date="2021-04-20T11:58:00Z">
          <w:pPr>
            <w:pStyle w:val="List1"/>
            <w:numPr>
              <w:numId w:val="0"/>
            </w:numPr>
            <w:tabs>
              <w:tab w:val="clear" w:pos="0"/>
            </w:tabs>
            <w:ind w:left="0" w:firstLine="0"/>
            <w:jc w:val="center"/>
          </w:pPr>
        </w:pPrChange>
      </w:pPr>
      <w:del w:id="1740" w:author="Trevor Harris" w:date="2021-04-20T11:57:00Z">
        <w:r w:rsidDel="00BC2149">
          <w:rPr>
            <w:rFonts w:ascii="Calibri" w:eastAsia="Malgun Gothic" w:hAnsi="Calibri" w:hint="eastAsia"/>
            <w:noProof/>
          </w:rPr>
          <w:lastRenderedPageBreak/>
          <w:drawing>
            <wp:inline distT="0" distB="0" distL="0" distR="0" wp14:anchorId="4B8BCCD5" wp14:editId="5ED6512C">
              <wp:extent cx="2567853" cy="1613004"/>
              <wp:effectExtent l="0" t="0" r="4445" b="6350"/>
              <wp:docPr id="347"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5.png"/>
                      <pic:cNvPicPr/>
                    </pic:nvPicPr>
                    <pic:blipFill rotWithShape="1">
                      <a:blip r:embed="rId45">
                        <a:extLst>
                          <a:ext uri="{28A0092B-C50C-407E-A947-70E740481C1C}">
                            <a14:useLocalDpi xmlns:a14="http://schemas.microsoft.com/office/drawing/2010/main" val="0"/>
                          </a:ext>
                        </a:extLst>
                      </a:blip>
                      <a:srcRect l="1048" t="11059" r="-1"/>
                      <a:stretch/>
                    </pic:blipFill>
                    <pic:spPr bwMode="auto">
                      <a:xfrm>
                        <a:off x="0" y="0"/>
                        <a:ext cx="2588886" cy="1626216"/>
                      </a:xfrm>
                      <a:prstGeom prst="rect">
                        <a:avLst/>
                      </a:prstGeom>
                      <a:ln>
                        <a:noFill/>
                      </a:ln>
                      <a:extLst>
                        <a:ext uri="{53640926-AAD7-44D8-BBD7-CCE9431645EC}">
                          <a14:shadowObscured xmlns:a14="http://schemas.microsoft.com/office/drawing/2010/main"/>
                        </a:ext>
                      </a:extLst>
                    </pic:spPr>
                  </pic:pic>
                </a:graphicData>
              </a:graphic>
            </wp:inline>
          </w:drawing>
        </w:r>
        <w:r w:rsidDel="00BC2149">
          <w:rPr>
            <w:rFonts w:ascii="Calibri" w:eastAsia="Malgun Gothic" w:hAnsi="Calibri" w:hint="eastAsia"/>
            <w:lang w:eastAsia="ko-KR"/>
          </w:rPr>
          <w:delText xml:space="preserve">    </w:delText>
        </w:r>
        <w:r w:rsidDel="00BC2149">
          <w:rPr>
            <w:rFonts w:ascii="Calibri" w:eastAsia="Malgun Gothic" w:hAnsi="Calibri" w:hint="eastAsia"/>
            <w:noProof/>
          </w:rPr>
          <w:drawing>
            <wp:inline distT="0" distB="0" distL="0" distR="0" wp14:anchorId="590D1D7D" wp14:editId="673138B2">
              <wp:extent cx="2562783" cy="1585586"/>
              <wp:effectExtent l="0" t="0" r="0" b="0"/>
              <wp:docPr id="348"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6.png"/>
                      <pic:cNvPicPr/>
                    </pic:nvPicPr>
                    <pic:blipFill rotWithShape="1">
                      <a:blip r:embed="rId46">
                        <a:extLst>
                          <a:ext uri="{28A0092B-C50C-407E-A947-70E740481C1C}">
                            <a14:useLocalDpi xmlns:a14="http://schemas.microsoft.com/office/drawing/2010/main" val="0"/>
                          </a:ext>
                        </a:extLst>
                      </a:blip>
                      <a:srcRect l="1438" t="12723"/>
                      <a:stretch/>
                    </pic:blipFill>
                    <pic:spPr bwMode="auto">
                      <a:xfrm>
                        <a:off x="0" y="0"/>
                        <a:ext cx="2590710" cy="1602864"/>
                      </a:xfrm>
                      <a:prstGeom prst="rect">
                        <a:avLst/>
                      </a:prstGeom>
                      <a:ln>
                        <a:noFill/>
                      </a:ln>
                      <a:extLst>
                        <a:ext uri="{53640926-AAD7-44D8-BBD7-CCE9431645EC}">
                          <a14:shadowObscured xmlns:a14="http://schemas.microsoft.com/office/drawing/2010/main"/>
                        </a:ext>
                      </a:extLst>
                    </pic:spPr>
                  </pic:pic>
                </a:graphicData>
              </a:graphic>
            </wp:inline>
          </w:drawing>
        </w:r>
      </w:del>
    </w:p>
    <w:p w14:paraId="11879E09" w14:textId="53785F5F" w:rsidR="008702B5" w:rsidRPr="008F2FE8" w:rsidDel="00BC2149" w:rsidRDefault="008702B5">
      <w:pPr>
        <w:pStyle w:val="BodyText"/>
        <w:ind w:left="147"/>
        <w:rPr>
          <w:del w:id="1741" w:author="Trevor Harris" w:date="2021-04-20T11:57:00Z"/>
          <w:rFonts w:ascii="Calibri" w:hAnsi="Calibri"/>
          <w:szCs w:val="24"/>
        </w:rPr>
        <w:pPrChange w:id="1742" w:author="Trevor Harris" w:date="2021-04-20T11:58:00Z">
          <w:pPr>
            <w:pStyle w:val="BodyText"/>
            <w:ind w:left="1440"/>
          </w:pPr>
        </w:pPrChange>
      </w:pPr>
    </w:p>
    <w:p w14:paraId="1BB0AEC9" w14:textId="12AC9CD7" w:rsidR="00DF7598" w:rsidRPr="00DF7598" w:rsidRDefault="00DF7598">
      <w:pPr>
        <w:pStyle w:val="Heading4"/>
        <w:numPr>
          <w:ilvl w:val="0"/>
          <w:numId w:val="0"/>
        </w:numPr>
        <w:ind w:left="147"/>
        <w:rPr>
          <w:ins w:id="1743" w:author="Trevor Harris" w:date="2020-10-06T14:09:00Z"/>
        </w:rPr>
        <w:pPrChange w:id="1744" w:author="Trevor Harris" w:date="2021-04-20T11:58:00Z">
          <w:pPr>
            <w:pStyle w:val="Heading4"/>
            <w:numPr>
              <w:numId w:val="67"/>
            </w:numPr>
            <w:ind w:left="867" w:hanging="720"/>
          </w:pPr>
        </w:pPrChange>
      </w:pPr>
      <w:ins w:id="1745" w:author="Trevor Harris" w:date="2020-10-06T14:09:00Z">
        <w:r w:rsidRPr="00DF7598">
          <w:t>MARKING OF OTHER FLOATING INFRASTRUCTURE</w:t>
        </w:r>
      </w:ins>
    </w:p>
    <w:p w14:paraId="69EFB585" w14:textId="4380A7E2" w:rsidR="00CA5B41" w:rsidRDefault="00BF0CAE">
      <w:pPr>
        <w:pStyle w:val="BodyText"/>
        <w:rPr>
          <w:ins w:id="1746" w:author="Trevor Harris" w:date="2021-04-16T08:36:00Z"/>
          <w:bCs/>
        </w:rPr>
        <w:pPrChange w:id="1747" w:author="Trevor Harris" w:date="2021-04-15T12:57:00Z">
          <w:pPr>
            <w:pStyle w:val="BodyText"/>
            <w:ind w:left="708"/>
          </w:pPr>
        </w:pPrChange>
      </w:pPr>
      <w:ins w:id="1748" w:author="Trevor Harris" w:date="2021-04-15T13:08:00Z">
        <w:r w:rsidRPr="00CC2A48">
          <w:rPr>
            <w:bCs/>
            <w:rPrChange w:id="1749" w:author="Trevor Harris" w:date="2021-04-15T17:21:00Z">
              <w:rPr>
                <w:b/>
                <w:bCs/>
              </w:rPr>
            </w:rPrChange>
          </w:rPr>
          <w:t xml:space="preserve">IALA are aware of the advancements of technology and the novel uses of </w:t>
        </w:r>
      </w:ins>
      <w:ins w:id="1750" w:author="Trevor Harris" w:date="2021-04-15T13:11:00Z">
        <w:r w:rsidRPr="00CC2A48">
          <w:rPr>
            <w:bCs/>
            <w:rPrChange w:id="1751" w:author="Trevor Harris" w:date="2021-04-15T17:21:00Z">
              <w:rPr>
                <w:b/>
                <w:bCs/>
              </w:rPr>
            </w:rPrChange>
          </w:rPr>
          <w:t xml:space="preserve">floating </w:t>
        </w:r>
      </w:ins>
      <w:ins w:id="1752" w:author="Trevor Harris" w:date="2021-04-15T13:08:00Z">
        <w:r w:rsidRPr="00CC2A48">
          <w:rPr>
            <w:bCs/>
            <w:rPrChange w:id="1753" w:author="Trevor Harris" w:date="2021-04-15T17:21:00Z">
              <w:rPr>
                <w:b/>
                <w:bCs/>
              </w:rPr>
            </w:rPrChange>
          </w:rPr>
          <w:t>infrastructure in the marine environment. An example being the Ocean Cleanup project.</w:t>
        </w:r>
      </w:ins>
      <w:ins w:id="1754" w:author="Trevor Harris" w:date="2021-04-15T13:09:00Z">
        <w:r w:rsidRPr="00CC2A48">
          <w:rPr>
            <w:bCs/>
            <w:rPrChange w:id="1755" w:author="Trevor Harris" w:date="2021-04-15T17:21:00Z">
              <w:rPr>
                <w:b/>
                <w:bCs/>
              </w:rPr>
            </w:rPrChange>
          </w:rPr>
          <w:t xml:space="preserve"> This sort of </w:t>
        </w:r>
      </w:ins>
      <w:ins w:id="1756" w:author="Trevor Harris" w:date="2021-04-15T13:11:00Z">
        <w:r w:rsidRPr="00CC2A48">
          <w:rPr>
            <w:bCs/>
            <w:rPrChange w:id="1757" w:author="Trevor Harris" w:date="2021-04-15T17:21:00Z">
              <w:rPr>
                <w:b/>
                <w:bCs/>
              </w:rPr>
            </w:rPrChange>
          </w:rPr>
          <w:t xml:space="preserve">floating </w:t>
        </w:r>
      </w:ins>
      <w:ins w:id="1758" w:author="Trevor Harris" w:date="2021-04-15T13:09:00Z">
        <w:r w:rsidRPr="00CC2A48">
          <w:rPr>
            <w:bCs/>
            <w:rPrChange w:id="1759" w:author="Trevor Harris" w:date="2021-04-15T17:21:00Z">
              <w:rPr>
                <w:b/>
                <w:bCs/>
              </w:rPr>
            </w:rPrChange>
          </w:rPr>
          <w:t xml:space="preserve">infrastructure poses a risk to the mariner but is not easily categorised to fit with other areas of this guideline. </w:t>
        </w:r>
      </w:ins>
      <w:ins w:id="1760" w:author="Trevor Harris" w:date="2021-04-15T13:00:00Z">
        <w:r w:rsidR="00CA5B41" w:rsidRPr="00CC2A48">
          <w:rPr>
            <w:bCs/>
            <w:rPrChange w:id="1761" w:author="Trevor Harris" w:date="2021-04-15T17:21:00Z">
              <w:rPr>
                <w:b/>
                <w:bCs/>
              </w:rPr>
            </w:rPrChange>
          </w:rPr>
          <w:t>When deciding on t</w:t>
        </w:r>
      </w:ins>
      <w:ins w:id="1762" w:author="Trevor Harris" w:date="2021-04-15T12:59:00Z">
        <w:r w:rsidR="00CA5B41" w:rsidRPr="00CC2A48">
          <w:rPr>
            <w:bCs/>
            <w:rPrChange w:id="1763" w:author="Trevor Harris" w:date="2021-04-15T17:21:00Z">
              <w:rPr>
                <w:b/>
                <w:bCs/>
              </w:rPr>
            </w:rPrChange>
          </w:rPr>
          <w:t>h</w:t>
        </w:r>
        <w:r w:rsidRPr="00CC2A48">
          <w:rPr>
            <w:bCs/>
            <w:rPrChange w:id="1764" w:author="Trevor Harris" w:date="2021-04-15T17:21:00Z">
              <w:rPr>
                <w:b/>
                <w:bCs/>
              </w:rPr>
            </w:rPrChange>
          </w:rPr>
          <w:t xml:space="preserve">e marking of </w:t>
        </w:r>
        <w:r w:rsidR="00CA5B41" w:rsidRPr="00CC2A48">
          <w:rPr>
            <w:bCs/>
            <w:rPrChange w:id="1765" w:author="Trevor Harris" w:date="2021-04-15T17:21:00Z">
              <w:rPr>
                <w:b/>
                <w:bCs/>
              </w:rPr>
            </w:rPrChange>
          </w:rPr>
          <w:t xml:space="preserve">floating infrastructure </w:t>
        </w:r>
      </w:ins>
      <w:ins w:id="1766" w:author="Trevor Harris" w:date="2021-04-15T13:00:00Z">
        <w:r w:rsidR="00CA5B41" w:rsidRPr="00CC2A48">
          <w:rPr>
            <w:bCs/>
            <w:rPrChange w:id="1767" w:author="Trevor Harris" w:date="2021-04-15T17:21:00Z">
              <w:rPr>
                <w:b/>
                <w:bCs/>
              </w:rPr>
            </w:rPrChange>
          </w:rPr>
          <w:t xml:space="preserve">the Competent Authority (AtoN) </w:t>
        </w:r>
      </w:ins>
      <w:ins w:id="1768" w:author="Trevor Harris" w:date="2021-04-15T13:01:00Z">
        <w:r w:rsidR="00CA5B41" w:rsidRPr="00CC2A48">
          <w:rPr>
            <w:bCs/>
            <w:rPrChange w:id="1769" w:author="Trevor Harris" w:date="2021-04-15T17:21:00Z">
              <w:rPr>
                <w:b/>
                <w:bCs/>
              </w:rPr>
            </w:rPrChange>
          </w:rPr>
          <w:t>will need to assess the risk posed to mariner</w:t>
        </w:r>
      </w:ins>
      <w:ins w:id="1770" w:author="Trevor Harris" w:date="2021-04-15T13:02:00Z">
        <w:r w:rsidR="00CA5B41" w:rsidRPr="00CC2A48">
          <w:rPr>
            <w:bCs/>
            <w:rPrChange w:id="1771" w:author="Trevor Harris" w:date="2021-04-15T17:21:00Z">
              <w:rPr>
                <w:b/>
                <w:bCs/>
              </w:rPr>
            </w:rPrChange>
          </w:rPr>
          <w:t xml:space="preserve"> and the AtoN required to best mitigate this risk.</w:t>
        </w:r>
      </w:ins>
    </w:p>
    <w:p w14:paraId="39B55BC0" w14:textId="071C98EC" w:rsidR="004D4069" w:rsidRPr="00CC2A48" w:rsidRDefault="004D4069">
      <w:pPr>
        <w:pStyle w:val="BodyText"/>
        <w:rPr>
          <w:ins w:id="1772" w:author="Trevor Harris" w:date="2021-04-15T13:02:00Z"/>
          <w:bCs/>
          <w:rPrChange w:id="1773" w:author="Trevor Harris" w:date="2021-04-15T17:21:00Z">
            <w:rPr>
              <w:ins w:id="1774" w:author="Trevor Harris" w:date="2021-04-15T13:02:00Z"/>
              <w:b/>
              <w:bCs/>
            </w:rPr>
          </w:rPrChange>
        </w:rPr>
        <w:pPrChange w:id="1775" w:author="Trevor Harris" w:date="2021-04-15T12:57:00Z">
          <w:pPr>
            <w:pStyle w:val="BodyText"/>
            <w:ind w:left="708"/>
          </w:pPr>
        </w:pPrChange>
      </w:pPr>
      <w:ins w:id="1776" w:author="Trevor Harris" w:date="2021-04-16T08:36:00Z">
        <w:r>
          <w:rPr>
            <w:bCs/>
          </w:rPr>
          <w:t>This could include, but not be limited to:</w:t>
        </w:r>
      </w:ins>
    </w:p>
    <w:p w14:paraId="45DBB88C" w14:textId="09294D6B" w:rsidR="00DD6974" w:rsidRPr="00CC2A48" w:rsidDel="00CA5B41" w:rsidRDefault="00DD6974">
      <w:pPr>
        <w:pStyle w:val="BodyText"/>
        <w:rPr>
          <w:del w:id="1777" w:author="Trevor Harris" w:date="2021-04-15T13:00:00Z"/>
          <w:bCs/>
          <w:rPrChange w:id="1778" w:author="Trevor Harris" w:date="2021-04-15T17:21:00Z">
            <w:rPr>
              <w:del w:id="1779" w:author="Trevor Harris" w:date="2021-04-15T13:00:00Z"/>
              <w:b/>
              <w:bCs/>
            </w:rPr>
          </w:rPrChange>
        </w:rPr>
        <w:pPrChange w:id="1780" w:author="Trevor Harris" w:date="2021-04-15T12:57:00Z">
          <w:pPr>
            <w:pStyle w:val="BodyText"/>
            <w:ind w:left="708"/>
          </w:pPr>
        </w:pPrChange>
      </w:pPr>
    </w:p>
    <w:p w14:paraId="05C9FAAC" w14:textId="6AE2C161" w:rsidR="00CA5B41" w:rsidRPr="00CC2A48" w:rsidRDefault="00CA5B41">
      <w:pPr>
        <w:pStyle w:val="BodyText"/>
        <w:numPr>
          <w:ilvl w:val="1"/>
          <w:numId w:val="52"/>
        </w:numPr>
        <w:rPr>
          <w:ins w:id="1781" w:author="Trevor Harris" w:date="2021-04-15T13:04:00Z"/>
          <w:bCs/>
          <w:rPrChange w:id="1782" w:author="Trevor Harris" w:date="2021-04-15T17:21:00Z">
            <w:rPr>
              <w:ins w:id="1783" w:author="Trevor Harris" w:date="2021-04-15T13:04:00Z"/>
              <w:b/>
              <w:bCs/>
            </w:rPr>
          </w:rPrChange>
        </w:rPr>
        <w:pPrChange w:id="1784" w:author="Trevor Harris" w:date="2021-04-15T13:03:00Z">
          <w:pPr>
            <w:pStyle w:val="BodyText"/>
            <w:ind w:left="708"/>
          </w:pPr>
        </w:pPrChange>
      </w:pPr>
      <w:ins w:id="1785" w:author="Trevor Harris" w:date="2021-04-15T13:04:00Z">
        <w:r w:rsidRPr="00CC2A48">
          <w:rPr>
            <w:bCs/>
            <w:rPrChange w:id="1786" w:author="Trevor Harris" w:date="2021-04-15T17:21:00Z">
              <w:rPr>
                <w:b/>
                <w:bCs/>
              </w:rPr>
            </w:rPrChange>
          </w:rPr>
          <w:t xml:space="preserve">Yellow </w:t>
        </w:r>
      </w:ins>
      <w:ins w:id="1787" w:author="Trevor Harris" w:date="2021-04-15T13:03:00Z">
        <w:r w:rsidRPr="00CC2A48">
          <w:rPr>
            <w:bCs/>
            <w:rPrChange w:id="1788" w:author="Trevor Harris" w:date="2021-04-15T17:21:00Z">
              <w:rPr>
                <w:b/>
                <w:bCs/>
              </w:rPr>
            </w:rPrChange>
          </w:rPr>
          <w:t>Marine Lights with a minimum range of 5 nm</w:t>
        </w:r>
      </w:ins>
      <w:ins w:id="1789" w:author="Trevor Harris" w:date="2021-04-15T13:04:00Z">
        <w:r w:rsidRPr="00CC2A48">
          <w:rPr>
            <w:bCs/>
            <w:rPrChange w:id="1790" w:author="Trevor Harris" w:date="2021-04-15T17:21:00Z">
              <w:rPr>
                <w:b/>
                <w:bCs/>
              </w:rPr>
            </w:rPrChange>
          </w:rPr>
          <w:t xml:space="preserve"> of a characteristic appropriate to the area or use.</w:t>
        </w:r>
      </w:ins>
    </w:p>
    <w:p w14:paraId="18219895" w14:textId="37C409C0" w:rsidR="00CA5B41" w:rsidRPr="00CC2A48" w:rsidRDefault="00CA5B41">
      <w:pPr>
        <w:pStyle w:val="BodyText"/>
        <w:numPr>
          <w:ilvl w:val="1"/>
          <w:numId w:val="52"/>
        </w:numPr>
        <w:rPr>
          <w:ins w:id="1791" w:author="Trevor Harris" w:date="2021-04-15T13:04:00Z"/>
          <w:bCs/>
          <w:rPrChange w:id="1792" w:author="Trevor Harris" w:date="2021-04-15T17:21:00Z">
            <w:rPr>
              <w:ins w:id="1793" w:author="Trevor Harris" w:date="2021-04-15T13:04:00Z"/>
              <w:b/>
              <w:bCs/>
            </w:rPr>
          </w:rPrChange>
        </w:rPr>
        <w:pPrChange w:id="1794" w:author="Trevor Harris" w:date="2021-04-15T13:03:00Z">
          <w:pPr>
            <w:pStyle w:val="BodyText"/>
            <w:ind w:left="708"/>
          </w:pPr>
        </w:pPrChange>
      </w:pPr>
      <w:ins w:id="1795" w:author="Trevor Harris" w:date="2021-04-15T13:04:00Z">
        <w:r w:rsidRPr="00CC2A48">
          <w:rPr>
            <w:bCs/>
            <w:rPrChange w:id="1796" w:author="Trevor Harris" w:date="2021-04-15T17:21:00Z">
              <w:rPr>
                <w:b/>
                <w:bCs/>
              </w:rPr>
            </w:rPrChange>
          </w:rPr>
          <w:t>Yellow painting of all or part of the structures to be highly visible to mariners.</w:t>
        </w:r>
      </w:ins>
    </w:p>
    <w:p w14:paraId="76B6E93B" w14:textId="2F9BF90A" w:rsidR="00CA5B41" w:rsidRPr="00CC2A48" w:rsidRDefault="00CA5B41">
      <w:pPr>
        <w:pStyle w:val="BodyText"/>
        <w:numPr>
          <w:ilvl w:val="1"/>
          <w:numId w:val="52"/>
        </w:numPr>
        <w:rPr>
          <w:ins w:id="1797" w:author="Trevor Harris" w:date="2021-04-15T13:05:00Z"/>
          <w:bCs/>
          <w:rPrChange w:id="1798" w:author="Trevor Harris" w:date="2021-04-15T17:21:00Z">
            <w:rPr>
              <w:ins w:id="1799" w:author="Trevor Harris" w:date="2021-04-15T13:05:00Z"/>
              <w:b/>
              <w:bCs/>
            </w:rPr>
          </w:rPrChange>
        </w:rPr>
        <w:pPrChange w:id="1800" w:author="Trevor Harris" w:date="2021-04-15T13:03:00Z">
          <w:pPr>
            <w:pStyle w:val="BodyText"/>
            <w:ind w:left="708"/>
          </w:pPr>
        </w:pPrChange>
      </w:pPr>
      <w:ins w:id="1801" w:author="Trevor Harris" w:date="2021-04-15T13:05:00Z">
        <w:r w:rsidRPr="00CC2A48">
          <w:rPr>
            <w:bCs/>
            <w:rPrChange w:id="1802" w:author="Trevor Harris" w:date="2021-04-15T17:21:00Z">
              <w:rPr>
                <w:b/>
                <w:bCs/>
              </w:rPr>
            </w:rPrChange>
          </w:rPr>
          <w:t>Radar Reflectors mounted on the structure.</w:t>
        </w:r>
      </w:ins>
    </w:p>
    <w:p w14:paraId="0DADD452" w14:textId="20632E6E" w:rsidR="00CA5B41" w:rsidRDefault="00CA5B41">
      <w:pPr>
        <w:pStyle w:val="BodyText"/>
        <w:numPr>
          <w:ilvl w:val="1"/>
          <w:numId w:val="52"/>
        </w:numPr>
        <w:rPr>
          <w:ins w:id="1803" w:author="Trevor Harris" w:date="2021-04-22T13:15:00Z"/>
          <w:bCs/>
        </w:rPr>
        <w:pPrChange w:id="1804" w:author="Trevor Harris" w:date="2021-04-15T13:03:00Z">
          <w:pPr>
            <w:pStyle w:val="BodyText"/>
            <w:ind w:left="708"/>
          </w:pPr>
        </w:pPrChange>
      </w:pPr>
      <w:ins w:id="1805" w:author="Trevor Harris" w:date="2021-04-15T13:05:00Z">
        <w:r w:rsidRPr="00CC2A48">
          <w:rPr>
            <w:bCs/>
            <w:rPrChange w:id="1806" w:author="Trevor Harris" w:date="2021-04-15T17:21:00Z">
              <w:rPr>
                <w:b/>
                <w:bCs/>
              </w:rPr>
            </w:rPrChange>
          </w:rPr>
          <w:t>AIS</w:t>
        </w:r>
      </w:ins>
      <w:ins w:id="1807" w:author="Trevor Harris" w:date="2021-04-22T13:15:00Z">
        <w:r w:rsidR="004B4CB2">
          <w:rPr>
            <w:bCs/>
          </w:rPr>
          <w:t xml:space="preserve"> AtoN</w:t>
        </w:r>
      </w:ins>
    </w:p>
    <w:p w14:paraId="6250CA23" w14:textId="30B56AF6" w:rsidR="004B4CB2" w:rsidRPr="00CC2A48" w:rsidRDefault="004B4CB2">
      <w:pPr>
        <w:pStyle w:val="BodyText"/>
        <w:numPr>
          <w:ilvl w:val="1"/>
          <w:numId w:val="52"/>
        </w:numPr>
        <w:rPr>
          <w:ins w:id="1808" w:author="Trevor Harris" w:date="2021-04-15T13:05:00Z"/>
          <w:bCs/>
          <w:rPrChange w:id="1809" w:author="Trevor Harris" w:date="2021-04-15T17:21:00Z">
            <w:rPr>
              <w:ins w:id="1810" w:author="Trevor Harris" w:date="2021-04-15T13:05:00Z"/>
              <w:b/>
              <w:bCs/>
            </w:rPr>
          </w:rPrChange>
        </w:rPr>
        <w:pPrChange w:id="1811" w:author="Trevor Harris" w:date="2021-04-15T13:03:00Z">
          <w:pPr>
            <w:pStyle w:val="BodyText"/>
            <w:ind w:left="708"/>
          </w:pPr>
        </w:pPrChange>
      </w:pPr>
      <w:ins w:id="1812" w:author="Trevor Harris" w:date="2021-04-22T13:15:00Z">
        <w:r>
          <w:rPr>
            <w:bCs/>
          </w:rPr>
          <w:t>Racon</w:t>
        </w:r>
      </w:ins>
    </w:p>
    <w:p w14:paraId="6F95B76C" w14:textId="4524F78D" w:rsidR="00CA5B41" w:rsidRPr="00CC2A48" w:rsidRDefault="00BF0CAE">
      <w:pPr>
        <w:pStyle w:val="BodyText"/>
        <w:rPr>
          <w:ins w:id="1813" w:author="Trevor Harris" w:date="2021-04-15T13:03:00Z"/>
          <w:bCs/>
          <w:rPrChange w:id="1814" w:author="Trevor Harris" w:date="2021-04-15T17:21:00Z">
            <w:rPr>
              <w:ins w:id="1815" w:author="Trevor Harris" w:date="2021-04-15T13:03:00Z"/>
              <w:b/>
              <w:bCs/>
            </w:rPr>
          </w:rPrChange>
        </w:rPr>
        <w:pPrChange w:id="1816" w:author="Trevor Harris" w:date="2021-04-15T13:06:00Z">
          <w:pPr>
            <w:pStyle w:val="BodyText"/>
            <w:ind w:left="708"/>
          </w:pPr>
        </w:pPrChange>
      </w:pPr>
      <w:ins w:id="1817" w:author="Trevor Harris" w:date="2021-04-15T13:07:00Z">
        <w:r w:rsidRPr="00CC2A48">
          <w:rPr>
            <w:bCs/>
            <w:rPrChange w:id="1818" w:author="Trevor Harris" w:date="2021-04-15T17:21:00Z">
              <w:rPr>
                <w:b/>
                <w:bCs/>
              </w:rPr>
            </w:rPrChange>
          </w:rPr>
          <w:t>M</w:t>
        </w:r>
      </w:ins>
      <w:ins w:id="1819" w:author="Trevor Harris" w:date="2021-04-15T13:06:00Z">
        <w:r w:rsidR="00CA5B41" w:rsidRPr="00CC2A48">
          <w:rPr>
            <w:bCs/>
            <w:rPrChange w:id="1820" w:author="Trevor Harris" w:date="2021-04-15T17:21:00Z">
              <w:rPr>
                <w:b/>
                <w:bCs/>
              </w:rPr>
            </w:rPrChange>
          </w:rPr>
          <w:t>arit</w:t>
        </w:r>
      </w:ins>
      <w:ins w:id="1821" w:author="Trevor Harris" w:date="2021-04-15T13:07:00Z">
        <w:r w:rsidR="00CA5B41" w:rsidRPr="00CC2A48">
          <w:rPr>
            <w:bCs/>
            <w:rPrChange w:id="1822" w:author="Trevor Harris" w:date="2021-04-15T17:21:00Z">
              <w:rPr>
                <w:b/>
                <w:bCs/>
              </w:rPr>
            </w:rPrChange>
          </w:rPr>
          <w:t>i</w:t>
        </w:r>
      </w:ins>
      <w:ins w:id="1823" w:author="Trevor Harris" w:date="2021-04-15T13:06:00Z">
        <w:r w:rsidR="00CA5B41" w:rsidRPr="00CC2A48">
          <w:rPr>
            <w:bCs/>
            <w:rPrChange w:id="1824" w:author="Trevor Harris" w:date="2021-04-15T17:21:00Z">
              <w:rPr>
                <w:b/>
                <w:bCs/>
              </w:rPr>
            </w:rPrChange>
          </w:rPr>
          <w:t xml:space="preserve">me </w:t>
        </w:r>
      </w:ins>
      <w:ins w:id="1825" w:author="Trevor Harris" w:date="2021-04-15T13:07:00Z">
        <w:r w:rsidR="00CA5B41" w:rsidRPr="00CC2A48">
          <w:rPr>
            <w:bCs/>
            <w:rPrChange w:id="1826" w:author="Trevor Harris" w:date="2021-04-15T17:21:00Z">
              <w:rPr>
                <w:b/>
                <w:bCs/>
              </w:rPr>
            </w:rPrChange>
          </w:rPr>
          <w:t>safety</w:t>
        </w:r>
      </w:ins>
      <w:ins w:id="1827" w:author="Trevor Harris" w:date="2021-04-15T13:06:00Z">
        <w:r w:rsidR="00CA5B41" w:rsidRPr="00CC2A48">
          <w:rPr>
            <w:bCs/>
            <w:rPrChange w:id="1828" w:author="Trevor Harris" w:date="2021-04-15T17:21:00Z">
              <w:rPr>
                <w:b/>
                <w:bCs/>
              </w:rPr>
            </w:rPrChange>
          </w:rPr>
          <w:t xml:space="preserve"> </w:t>
        </w:r>
      </w:ins>
      <w:ins w:id="1829" w:author="Trevor Harris" w:date="2021-04-15T13:07:00Z">
        <w:r w:rsidR="00CA5B41" w:rsidRPr="00CC2A48">
          <w:rPr>
            <w:bCs/>
            <w:rPrChange w:id="1830" w:author="Trevor Harris" w:date="2021-04-15T17:21:00Z">
              <w:rPr>
                <w:b/>
                <w:bCs/>
              </w:rPr>
            </w:rPrChange>
          </w:rPr>
          <w:t>information on these s</w:t>
        </w:r>
        <w:r w:rsidRPr="00CC2A48">
          <w:rPr>
            <w:bCs/>
            <w:rPrChange w:id="1831" w:author="Trevor Harris" w:date="2021-04-15T17:21:00Z">
              <w:rPr>
                <w:b/>
                <w:bCs/>
              </w:rPr>
            </w:rPrChange>
          </w:rPr>
          <w:t>tructures should be fully promulgated through correct charting and safety broadcasts as appropriate.</w:t>
        </w:r>
      </w:ins>
    </w:p>
    <w:p w14:paraId="4B2C043B" w14:textId="672D76E2" w:rsidR="0078275F" w:rsidRDefault="00D67809">
      <w:pPr>
        <w:pStyle w:val="Heading1"/>
        <w:numPr>
          <w:ilvl w:val="0"/>
          <w:numId w:val="71"/>
        </w:numPr>
        <w:pPrChange w:id="1832" w:author="Trevor Harris" w:date="2020-10-06T14:12:00Z">
          <w:pPr>
            <w:pStyle w:val="Heading1"/>
            <w:numPr>
              <w:numId w:val="64"/>
            </w:numPr>
            <w:tabs>
              <w:tab w:val="clear" w:pos="0"/>
            </w:tabs>
            <w:ind w:left="375" w:hanging="375"/>
          </w:pPr>
        </w:pPrChange>
      </w:pPr>
      <w:bookmarkStart w:id="1833" w:name="_Toc69812769"/>
      <w:r>
        <w:t>Future requirements</w:t>
      </w:r>
      <w:bookmarkEnd w:id="1833"/>
    </w:p>
    <w:p w14:paraId="2010BE40" w14:textId="389A3F98" w:rsidR="001B51D7" w:rsidRPr="001B51D7" w:rsidRDefault="001B51D7" w:rsidP="001B51D7">
      <w:pPr>
        <w:pStyle w:val="Heading1separatationline"/>
      </w:pPr>
    </w:p>
    <w:p w14:paraId="6637814E" w14:textId="64C4B93B" w:rsidR="00D67809" w:rsidRPr="00CA0162" w:rsidRDefault="00D67809" w:rsidP="00D67809">
      <w:pPr>
        <w:pStyle w:val="BodyText"/>
      </w:pPr>
      <w:r w:rsidRPr="00CA0162">
        <w:t xml:space="preserve">IALA is aware that there is an increasing </w:t>
      </w:r>
      <w:r>
        <w:t>quantity</w:t>
      </w:r>
      <w:r w:rsidRPr="00CA0162">
        <w:t xml:space="preserve"> of energy devices and structures already in place </w:t>
      </w:r>
      <w:r>
        <w:t>and</w:t>
      </w:r>
      <w:r w:rsidRPr="00CA0162">
        <w:t xml:space="preserve"> many more planned </w:t>
      </w:r>
      <w:r>
        <w:t>that</w:t>
      </w:r>
      <w:r w:rsidRPr="00CA0162">
        <w:t xml:space="preserve"> may affect shipping.</w:t>
      </w:r>
    </w:p>
    <w:p w14:paraId="0E04B9E4" w14:textId="2123B05D" w:rsidR="00CC2A48" w:rsidRDefault="00D67809" w:rsidP="00D67809">
      <w:pPr>
        <w:pStyle w:val="BodyText"/>
        <w:rPr>
          <w:ins w:id="1834" w:author="Trevor Harris" w:date="2021-04-15T17:22:00Z"/>
        </w:rPr>
      </w:pPr>
      <w:r w:rsidRPr="00CA0162">
        <w:t xml:space="preserve">It is therefore recommended that </w:t>
      </w:r>
      <w:del w:id="1835" w:author="Trevor Harris" w:date="2020-10-07T08:12:00Z">
        <w:r w:rsidDel="00445989">
          <w:delText>National</w:delText>
        </w:r>
      </w:del>
      <w:del w:id="1836" w:author="Trevor Harris" w:date="2021-04-15T12:55:00Z">
        <w:r w:rsidDel="00F84978">
          <w:delText xml:space="preserve"> </w:delText>
        </w:r>
        <w:r w:rsidRPr="00CA0162" w:rsidDel="00F84978">
          <w:delText xml:space="preserve">Authorities </w:delText>
        </w:r>
      </w:del>
      <w:ins w:id="1837" w:author="Trevor Harris" w:date="2021-04-15T12:55:00Z">
        <w:r w:rsidR="00F84978">
          <w:t>Competent Authorities (AtoN)</w:t>
        </w:r>
      </w:ins>
      <w:ins w:id="1838" w:author="Trevor Harris" w:date="2021-04-16T08:43:00Z">
        <w:r w:rsidR="00D9359A">
          <w:t xml:space="preserve"> </w:t>
        </w:r>
      </w:ins>
      <w:r w:rsidRPr="00CA0162">
        <w:t xml:space="preserve">continuously monitor </w:t>
      </w:r>
      <w:r>
        <w:t>developments</w:t>
      </w:r>
      <w:r w:rsidRPr="00CA0162">
        <w:t xml:space="preserve"> to ensure that any navigational problems caused by offshore structures are solved in a satisfactory manner.</w:t>
      </w:r>
    </w:p>
    <w:p w14:paraId="4F495F96" w14:textId="77777777" w:rsidR="00CC2A48" w:rsidRDefault="00CC2A48" w:rsidP="00D67809">
      <w:pPr>
        <w:pStyle w:val="BodyText"/>
      </w:pPr>
    </w:p>
    <w:p w14:paraId="76037DA0" w14:textId="1B6D17F8" w:rsidR="00671B27" w:rsidRPr="00671B27" w:rsidRDefault="00D67809">
      <w:pPr>
        <w:pStyle w:val="Heading1"/>
        <w:numPr>
          <w:ilvl w:val="0"/>
          <w:numId w:val="71"/>
        </w:numPr>
        <w:pPrChange w:id="1839" w:author="Trevor Harris" w:date="2021-04-20T13:33:00Z">
          <w:pPr>
            <w:pStyle w:val="Heading1"/>
            <w:numPr>
              <w:numId w:val="64"/>
            </w:numPr>
            <w:tabs>
              <w:tab w:val="clear" w:pos="0"/>
            </w:tabs>
            <w:ind w:left="375" w:hanging="375"/>
          </w:pPr>
        </w:pPrChange>
      </w:pPr>
      <w:bookmarkStart w:id="1840" w:name="_Toc69812770"/>
      <w:r>
        <w:t>definitions and acronyms</w:t>
      </w:r>
      <w:bookmarkEnd w:id="1840"/>
    </w:p>
    <w:p w14:paraId="3D5F6E9F" w14:textId="77777777" w:rsidR="001B51D7" w:rsidRPr="001B51D7" w:rsidRDefault="001B51D7" w:rsidP="001B51D7">
      <w:pPr>
        <w:pStyle w:val="Heading1separatationline"/>
      </w:pPr>
    </w:p>
    <w:p w14:paraId="7F617CF4" w14:textId="5EC470EF" w:rsidR="00D67809" w:rsidRPr="00544FD9" w:rsidRDefault="00D67809" w:rsidP="00D67809">
      <w:pPr>
        <w:pStyle w:val="BodyText"/>
        <w:rPr>
          <w:szCs w:val="24"/>
        </w:rPr>
      </w:pPr>
      <w:del w:id="1841" w:author="Trevor Harris" w:date="2020-10-07T08:12:00Z">
        <w:r w:rsidRPr="00544FD9" w:rsidDel="00445989">
          <w:rPr>
            <w:b/>
            <w:szCs w:val="24"/>
          </w:rPr>
          <w:delText>National</w:delText>
        </w:r>
      </w:del>
      <w:del w:id="1842" w:author="Trevor Harris" w:date="2021-04-15T12:55:00Z">
        <w:r w:rsidRPr="00544FD9" w:rsidDel="00F84978">
          <w:rPr>
            <w:b/>
            <w:szCs w:val="24"/>
          </w:rPr>
          <w:delText xml:space="preserve"> Authority</w:delText>
        </w:r>
      </w:del>
      <w:ins w:id="1843" w:author="Trevor Harris" w:date="2021-04-15T12:55:00Z">
        <w:r w:rsidR="00F84978">
          <w:rPr>
            <w:b/>
            <w:szCs w:val="24"/>
          </w:rPr>
          <w:t>Competent Authority (AtoN)</w:t>
        </w:r>
      </w:ins>
      <w:r w:rsidRPr="00544FD9">
        <w:rPr>
          <w:b/>
          <w:szCs w:val="24"/>
        </w:rPr>
        <w:t xml:space="preserve"> </w:t>
      </w:r>
      <w:r w:rsidRPr="00544FD9">
        <w:rPr>
          <w:szCs w:val="24"/>
        </w:rPr>
        <w:t xml:space="preserve">- the </w:t>
      </w:r>
      <w:del w:id="1844" w:author="Trevor Harris" w:date="2021-04-15T12:55:00Z">
        <w:r w:rsidRPr="00544FD9" w:rsidDel="00F84978">
          <w:rPr>
            <w:szCs w:val="24"/>
          </w:rPr>
          <w:delText>competent Authority</w:delText>
        </w:r>
      </w:del>
      <w:ins w:id="1845" w:author="Trevor Harris" w:date="2021-04-15T12:55:00Z">
        <w:r w:rsidR="00F84978">
          <w:rPr>
            <w:szCs w:val="24"/>
          </w:rPr>
          <w:t>Competent Authority (AtoN)</w:t>
        </w:r>
      </w:ins>
      <w:r w:rsidRPr="00544FD9">
        <w:rPr>
          <w:szCs w:val="24"/>
        </w:rPr>
        <w:t xml:space="preserve"> for determining the </w:t>
      </w:r>
      <w:del w:id="1846" w:author="Trevor Harris" w:date="2020-10-07T08:17:00Z">
        <w:r w:rsidRPr="00544FD9" w:rsidDel="00BF000D">
          <w:rPr>
            <w:szCs w:val="24"/>
          </w:rPr>
          <w:delText>marking of</w:delText>
        </w:r>
      </w:del>
      <w:ins w:id="1847" w:author="Trevor Harris" w:date="2020-10-07T08:17:00Z">
        <w:r w:rsidR="00BF000D">
          <w:rPr>
            <w:szCs w:val="24"/>
          </w:rPr>
          <w:t>AtoN marking</w:t>
        </w:r>
      </w:ins>
      <w:r w:rsidRPr="00544FD9">
        <w:rPr>
          <w:szCs w:val="24"/>
        </w:rPr>
        <w:t xml:space="preserve"> offshore structures.</w:t>
      </w:r>
    </w:p>
    <w:p w14:paraId="5A0392E0" w14:textId="13AC1039" w:rsidR="00D67809" w:rsidRPr="00544FD9" w:rsidDel="00A263DC" w:rsidRDefault="00D67809" w:rsidP="00D67809">
      <w:pPr>
        <w:pStyle w:val="BodyText"/>
        <w:rPr>
          <w:del w:id="1848" w:author="Trevor Harris" w:date="2020-10-06T14:20:00Z"/>
          <w:szCs w:val="24"/>
        </w:rPr>
      </w:pPr>
      <w:del w:id="1849" w:author="Trevor Harris" w:date="2020-10-06T14:20:00Z">
        <w:r w:rsidRPr="00544FD9" w:rsidDel="00A263DC">
          <w:rPr>
            <w:b/>
            <w:szCs w:val="24"/>
          </w:rPr>
          <w:delText>Energy Extraction Device (EED)</w:delText>
        </w:r>
        <w:r w:rsidRPr="00544FD9" w:rsidDel="00A263DC">
          <w:rPr>
            <w:szCs w:val="24"/>
          </w:rPr>
          <w:delText xml:space="preserve"> - a wave or tidal generator.</w:delText>
        </w:r>
      </w:del>
    </w:p>
    <w:p w14:paraId="56268D7D" w14:textId="77777777" w:rsidR="00D67809" w:rsidRPr="00544FD9" w:rsidRDefault="00D67809" w:rsidP="00D67809">
      <w:pPr>
        <w:pStyle w:val="BodyText"/>
        <w:rPr>
          <w:szCs w:val="24"/>
        </w:rPr>
      </w:pPr>
      <w:r w:rsidRPr="00544FD9">
        <w:rPr>
          <w:b/>
          <w:szCs w:val="24"/>
        </w:rPr>
        <w:lastRenderedPageBreak/>
        <w:t>Highest Astronomical Tide (HAT)</w:t>
      </w:r>
      <w:r w:rsidRPr="00544FD9">
        <w:rPr>
          <w:szCs w:val="24"/>
        </w:rPr>
        <w:t xml:space="preserve"> - is the highest level that can be expected to occur under average meteorological conditions and under any combination of astronomical conditions.  HAT is not an extreme level, as certain meteorological conditions can cause a higher water level.  </w:t>
      </w:r>
    </w:p>
    <w:p w14:paraId="200EE6C1" w14:textId="77777777" w:rsidR="00D67809" w:rsidRPr="00544FD9" w:rsidRDefault="00D67809" w:rsidP="00D67809">
      <w:pPr>
        <w:pStyle w:val="BodyText"/>
        <w:rPr>
          <w:szCs w:val="24"/>
        </w:rPr>
      </w:pPr>
      <w:r w:rsidRPr="00544FD9">
        <w:rPr>
          <w:b/>
          <w:szCs w:val="24"/>
        </w:rPr>
        <w:t>Nautical mile</w:t>
      </w:r>
      <w:r w:rsidRPr="00544FD9">
        <w:rPr>
          <w:szCs w:val="24"/>
        </w:rPr>
        <w:t xml:space="preserve"> – 1852m.</w:t>
      </w:r>
    </w:p>
    <w:p w14:paraId="76B734A1" w14:textId="362B9D73" w:rsidR="00D67809" w:rsidRPr="00544FD9" w:rsidDel="00BF000D" w:rsidRDefault="00D67809" w:rsidP="00D67809">
      <w:pPr>
        <w:pStyle w:val="BodyText"/>
        <w:rPr>
          <w:del w:id="1850" w:author="Trevor Harris" w:date="2020-10-07T08:17:00Z"/>
          <w:szCs w:val="24"/>
        </w:rPr>
      </w:pPr>
      <w:r w:rsidRPr="00544FD9">
        <w:rPr>
          <w:b/>
          <w:szCs w:val="24"/>
        </w:rPr>
        <w:t>Significant Peripheral Structure (SPS)</w:t>
      </w:r>
      <w:r w:rsidRPr="00544FD9">
        <w:rPr>
          <w:szCs w:val="24"/>
        </w:rPr>
        <w:t xml:space="preserve"> – the corner wind generator on a rectangular OWF or other </w:t>
      </w:r>
      <w:del w:id="1851" w:author="Trevor Harris" w:date="2021-04-20T13:34:00Z">
        <w:r w:rsidRPr="00544FD9" w:rsidDel="00671B27">
          <w:rPr>
            <w:szCs w:val="24"/>
          </w:rPr>
          <w:delText>significant point</w:delText>
        </w:r>
      </w:del>
      <w:ins w:id="1852" w:author="Trevor Harris" w:date="2021-04-20T13:34:00Z">
        <w:r w:rsidR="00671B27">
          <w:rPr>
            <w:szCs w:val="24"/>
          </w:rPr>
          <w:t>structure</w:t>
        </w:r>
      </w:ins>
      <w:r w:rsidRPr="00544FD9">
        <w:rPr>
          <w:szCs w:val="24"/>
        </w:rPr>
        <w:t xml:space="preserve"> on the periphery of an OWF.</w:t>
      </w:r>
    </w:p>
    <w:p w14:paraId="6D6AFF5E" w14:textId="4C30CC29" w:rsidR="00D67809" w:rsidRPr="00544FD9" w:rsidRDefault="00D67809" w:rsidP="00D67809">
      <w:pPr>
        <w:pStyle w:val="BodyText"/>
        <w:rPr>
          <w:szCs w:val="24"/>
        </w:rPr>
      </w:pPr>
      <w:del w:id="1853" w:author="Trevor Harris" w:date="2020-10-06T14:20:00Z">
        <w:r w:rsidRPr="00544FD9" w:rsidDel="00A263DC">
          <w:rPr>
            <w:b/>
            <w:szCs w:val="24"/>
          </w:rPr>
          <w:delText>Transformer Station (hub)</w:delText>
        </w:r>
        <w:r w:rsidRPr="00544FD9" w:rsidDel="00A263DC">
          <w:rPr>
            <w:szCs w:val="24"/>
          </w:rPr>
          <w:delText xml:space="preserve"> – a special structure within or outside the wave and/or tidal energy extraction field and/or OWF to which the individual generators are connected via a power cable.  Power is transferred ashore from the transformer station by submarine cable.  A ‘hub’ may be a separate fixed or floating platform, a unit very similar to the generators but carrying additional power conversion equipment.</w:delText>
        </w:r>
      </w:del>
    </w:p>
    <w:p w14:paraId="3CD3B528" w14:textId="4A344B15" w:rsidR="00D67809" w:rsidRPr="00544FD9" w:rsidRDefault="00D67809" w:rsidP="00D67809">
      <w:pPr>
        <w:pStyle w:val="BodyText"/>
        <w:rPr>
          <w:szCs w:val="24"/>
        </w:rPr>
      </w:pPr>
      <w:r w:rsidRPr="00544FD9">
        <w:rPr>
          <w:b/>
          <w:szCs w:val="24"/>
        </w:rPr>
        <w:t>Usual Range</w:t>
      </w:r>
      <w:r w:rsidRPr="00544FD9">
        <w:rPr>
          <w:szCs w:val="24"/>
        </w:rPr>
        <w:t xml:space="preserve"> – the usual range of the </w:t>
      </w:r>
      <w:del w:id="1854" w:author="Trevor Harris" w:date="2020-10-06T13:43:00Z">
        <w:r w:rsidRPr="00544FD9" w:rsidDel="0035123A">
          <w:rPr>
            <w:szCs w:val="24"/>
          </w:rPr>
          <w:delText>fog</w:delText>
        </w:r>
      </w:del>
      <w:ins w:id="1855" w:author="Trevor Harris" w:date="2020-10-06T13:43:00Z">
        <w:r w:rsidR="0035123A">
          <w:rPr>
            <w:szCs w:val="24"/>
          </w:rPr>
          <w:t>HWS</w:t>
        </w:r>
      </w:ins>
      <w:r w:rsidRPr="00544FD9">
        <w:rPr>
          <w:szCs w:val="24"/>
        </w:rPr>
        <w:t xml:space="preserve"> signal shall be calculated in accordance with IALA Recommendation </w:t>
      </w:r>
      <w:ins w:id="1856" w:author="Trevor Harris" w:date="2021-04-21T15:02:00Z">
        <w:r w:rsidR="00773800">
          <w:rPr>
            <w:szCs w:val="24"/>
          </w:rPr>
          <w:t>0</w:t>
        </w:r>
      </w:ins>
      <w:del w:id="1857" w:author="Trevor Harris" w:date="2021-04-21T15:02:00Z">
        <w:r w:rsidRPr="00544FD9" w:rsidDel="00773800">
          <w:rPr>
            <w:szCs w:val="24"/>
          </w:rPr>
          <w:delText>E-</w:delText>
        </w:r>
      </w:del>
      <w:r w:rsidRPr="00544FD9">
        <w:rPr>
          <w:szCs w:val="24"/>
        </w:rPr>
        <w:t>109, on the calculation of the range of a sound signal.</w:t>
      </w:r>
    </w:p>
    <w:p w14:paraId="20D98AB0" w14:textId="77777777" w:rsidR="00D67809" w:rsidRPr="00544FD9" w:rsidRDefault="00D67809" w:rsidP="00D67809">
      <w:pPr>
        <w:pStyle w:val="Middelsrutenett1-uthevingsfarge21"/>
        <w:spacing w:before="60" w:after="60"/>
        <w:ind w:left="31"/>
        <w:rPr>
          <w:rFonts w:asciiTheme="minorHAnsi" w:eastAsia="Times New Roman" w:hAnsiTheme="minorHAnsi"/>
          <w:b/>
          <w:sz w:val="24"/>
          <w:szCs w:val="24"/>
        </w:rPr>
      </w:pPr>
      <w:r w:rsidRPr="00544FD9">
        <w:rPr>
          <w:rFonts w:asciiTheme="minorHAnsi" w:eastAsia="Times New Roman" w:hAnsiTheme="minorHAnsi"/>
          <w:b/>
          <w:sz w:val="24"/>
          <w:szCs w:val="24"/>
        </w:rPr>
        <w:t xml:space="preserve">Subsidiary Light – </w:t>
      </w:r>
      <w:r w:rsidRPr="00544FD9">
        <w:rPr>
          <w:rFonts w:asciiTheme="minorHAnsi" w:eastAsia="Times New Roman" w:hAnsiTheme="minorHAnsi"/>
          <w:sz w:val="24"/>
          <w:szCs w:val="24"/>
        </w:rPr>
        <w:t>additional red light(s) located on offshore platform(s) used to mark the extremities of extensive installations and their interconnecting bridges.</w:t>
      </w:r>
    </w:p>
    <w:p w14:paraId="54AA3C88" w14:textId="77777777" w:rsidR="00D67809" w:rsidRPr="00544FD9" w:rsidRDefault="00D67809" w:rsidP="00D67809">
      <w:pPr>
        <w:pStyle w:val="BodyText"/>
        <w:rPr>
          <w:szCs w:val="24"/>
          <w:lang w:val="en-US" w:eastAsia="nl-NL"/>
        </w:rPr>
      </w:pPr>
      <w:r w:rsidRPr="00544FD9">
        <w:rPr>
          <w:rFonts w:cs="Arial"/>
          <w:b/>
          <w:bCs/>
          <w:szCs w:val="24"/>
        </w:rPr>
        <w:t>Promulgation</w:t>
      </w:r>
      <w:r w:rsidRPr="00544FD9">
        <w:rPr>
          <w:rFonts w:cs="Arial"/>
          <w:szCs w:val="24"/>
        </w:rPr>
        <w:t xml:space="preserve"> –</w:t>
      </w:r>
      <w:r w:rsidRPr="00544FD9">
        <w:rPr>
          <w:color w:val="333333"/>
          <w:szCs w:val="24"/>
        </w:rPr>
        <w:t xml:space="preserve"> </w:t>
      </w:r>
      <w:r w:rsidRPr="00544FD9">
        <w:rPr>
          <w:color w:val="333333"/>
          <w:szCs w:val="24"/>
          <w:lang w:val="en-US" w:eastAsia="nl-NL"/>
        </w:rPr>
        <w:t>to</w:t>
      </w:r>
      <w:r w:rsidRPr="00544FD9">
        <w:rPr>
          <w:szCs w:val="24"/>
          <w:lang w:val="en-US" w:eastAsia="nl-NL"/>
        </w:rPr>
        <w:t xml:space="preserve"> </w:t>
      </w:r>
      <w:r w:rsidRPr="00544FD9">
        <w:rPr>
          <w:color w:val="333333"/>
          <w:szCs w:val="24"/>
          <w:lang w:val="en-US" w:eastAsia="nl-NL"/>
        </w:rPr>
        <w:t>make</w:t>
      </w:r>
      <w:r w:rsidRPr="00544FD9">
        <w:rPr>
          <w:szCs w:val="24"/>
          <w:lang w:val="en-US" w:eastAsia="nl-NL"/>
        </w:rPr>
        <w:t xml:space="preserve"> known by open declaration; publish; proclaim formally or put into operation (a law, decree of </w:t>
      </w:r>
      <w:r w:rsidRPr="00544FD9">
        <w:rPr>
          <w:color w:val="333333"/>
          <w:szCs w:val="24"/>
          <w:lang w:val="en-US" w:eastAsia="nl-NL"/>
        </w:rPr>
        <w:t>a</w:t>
      </w:r>
      <w:r w:rsidRPr="00544FD9">
        <w:rPr>
          <w:szCs w:val="24"/>
          <w:lang w:val="en-US" w:eastAsia="nl-NL"/>
        </w:rPr>
        <w:t xml:space="preserve"> </w:t>
      </w:r>
      <w:r w:rsidRPr="00544FD9">
        <w:rPr>
          <w:color w:val="333333"/>
          <w:szCs w:val="24"/>
          <w:lang w:val="en-US" w:eastAsia="nl-NL"/>
        </w:rPr>
        <w:t>court,</w:t>
      </w:r>
      <w:r w:rsidRPr="00544FD9">
        <w:rPr>
          <w:szCs w:val="24"/>
          <w:lang w:val="en-US" w:eastAsia="nl-NL"/>
        </w:rPr>
        <w:t xml:space="preserve"> </w:t>
      </w:r>
      <w:r w:rsidRPr="00544FD9">
        <w:rPr>
          <w:color w:val="333333"/>
          <w:szCs w:val="24"/>
          <w:lang w:val="en-US" w:eastAsia="nl-NL"/>
        </w:rPr>
        <w:t>etc.).</w:t>
      </w:r>
      <w:r w:rsidRPr="00544FD9">
        <w:rPr>
          <w:szCs w:val="24"/>
          <w:lang w:val="en-US" w:eastAsia="nl-NL"/>
        </w:rPr>
        <w:t xml:space="preserve"> </w:t>
      </w:r>
    </w:p>
    <w:p w14:paraId="21E108E5" w14:textId="77777777" w:rsidR="00D67809" w:rsidRPr="00491575" w:rsidRDefault="00D67809" w:rsidP="00D67809">
      <w:pPr>
        <w:pStyle w:val="Middelsrutenett1-uthevingsfarge21"/>
        <w:spacing w:before="60" w:after="60"/>
        <w:ind w:left="31"/>
        <w:rPr>
          <w:rFonts w:ascii="Arial" w:hAnsi="Arial" w:cs="Arial"/>
          <w:lang w:val="en-US"/>
        </w:rPr>
      </w:pPr>
    </w:p>
    <w:tbl>
      <w:tblPr>
        <w:tblW w:w="0" w:type="auto"/>
        <w:tblCellMar>
          <w:left w:w="0" w:type="dxa"/>
          <w:right w:w="0" w:type="dxa"/>
        </w:tblCellMar>
        <w:tblLook w:val="04A0" w:firstRow="1" w:lastRow="0" w:firstColumn="1" w:lastColumn="0" w:noHBand="0" w:noVBand="1"/>
      </w:tblPr>
      <w:tblGrid>
        <w:gridCol w:w="1126"/>
        <w:gridCol w:w="6663"/>
        <w:tblGridChange w:id="1858">
          <w:tblGrid>
            <w:gridCol w:w="10"/>
            <w:gridCol w:w="1116"/>
            <w:gridCol w:w="10"/>
            <w:gridCol w:w="6653"/>
            <w:gridCol w:w="10"/>
          </w:tblGrid>
        </w:tblGridChange>
      </w:tblGrid>
      <w:tr w:rsidR="00D67809" w:rsidRPr="004D10B3" w14:paraId="02B77C4C" w14:textId="77777777" w:rsidTr="007D56D6">
        <w:tc>
          <w:tcPr>
            <w:tcW w:w="1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1F0AB6"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AIS</w:t>
            </w:r>
          </w:p>
        </w:tc>
        <w:tc>
          <w:tcPr>
            <w:tcW w:w="66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EAD9EF"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Automatic Identification System</w:t>
            </w:r>
          </w:p>
        </w:tc>
      </w:tr>
      <w:tr w:rsidR="00D67809" w:rsidRPr="004D10B3" w14:paraId="5C3387CC"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281440"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AIS AtoN</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9DAE46" w14:textId="77777777" w:rsidR="00D67809" w:rsidRPr="00544FD9" w:rsidRDefault="00D67809" w:rsidP="007D56D6">
            <w:pPr>
              <w:spacing w:before="100" w:beforeAutospacing="1" w:after="100" w:afterAutospacing="1"/>
              <w:rPr>
                <w:rFonts w:cs="Arial"/>
                <w:sz w:val="24"/>
                <w:szCs w:val="24"/>
                <w:lang w:val="en-US" w:eastAsia="pt-PT"/>
              </w:rPr>
            </w:pPr>
            <w:r w:rsidRPr="00544FD9">
              <w:rPr>
                <w:rFonts w:cs="Arial"/>
                <w:sz w:val="24"/>
                <w:szCs w:val="24"/>
                <w:lang w:eastAsia="pt-PT"/>
              </w:rPr>
              <w:t>AIS as an Aid to Navigation</w:t>
            </w:r>
          </w:p>
        </w:tc>
      </w:tr>
      <w:tr w:rsidR="00D67809" w:rsidRPr="004D10B3" w14:paraId="24A90726"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ED8B2E"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AtoN</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1701370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Aid(s) to Navigation</w:t>
            </w:r>
          </w:p>
        </w:tc>
      </w:tr>
      <w:tr w:rsidR="00D67809" w:rsidRPr="004D10B3" w:rsidDel="00BF000D" w14:paraId="579218B5" w14:textId="66EF433F" w:rsidTr="00A263DC">
        <w:tblPrEx>
          <w:tblW w:w="0" w:type="auto"/>
          <w:tblCellMar>
            <w:left w:w="0" w:type="dxa"/>
            <w:right w:w="0" w:type="dxa"/>
          </w:tblCellMar>
          <w:tblPrExChange w:id="1859" w:author="Trevor Harris" w:date="2020-10-06T14:19:00Z">
            <w:tblPrEx>
              <w:tblW w:w="0" w:type="auto"/>
              <w:tblCellMar>
                <w:left w:w="0" w:type="dxa"/>
                <w:right w:w="0" w:type="dxa"/>
              </w:tblCellMar>
            </w:tblPrEx>
          </w:tblPrExChange>
        </w:tblPrEx>
        <w:trPr>
          <w:del w:id="1860" w:author="Trevor Harris" w:date="2020-10-07T08:18:00Z"/>
          <w:trPrChange w:id="1861" w:author="Trevor Harris" w:date="2020-10-06T14:19:00Z">
            <w:trPr>
              <w:gridAfter w:val="0"/>
            </w:trPr>
          </w:trPrChange>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Change w:id="1862" w:author="Trevor Harris" w:date="2020-10-06T14:19:00Z">
              <w:tcPr>
                <w:tcW w:w="112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0383FD19" w14:textId="620EC029" w:rsidR="00D67809" w:rsidRPr="00544FD9" w:rsidDel="00BF000D" w:rsidRDefault="00D67809" w:rsidP="007D56D6">
            <w:pPr>
              <w:spacing w:before="100" w:beforeAutospacing="1" w:after="100" w:afterAutospacing="1"/>
              <w:rPr>
                <w:del w:id="1863" w:author="Trevor Harris" w:date="2020-10-07T08:18:00Z"/>
                <w:rFonts w:cs="Arial"/>
                <w:sz w:val="24"/>
                <w:szCs w:val="24"/>
                <w:lang w:val="pt-PT" w:eastAsia="pt-PT"/>
              </w:rPr>
            </w:pPr>
            <w:del w:id="1864" w:author="Trevor Harris" w:date="2020-10-06T14:19:00Z">
              <w:r w:rsidRPr="00544FD9" w:rsidDel="00A263DC">
                <w:rPr>
                  <w:rFonts w:cs="Arial"/>
                  <w:sz w:val="24"/>
                  <w:szCs w:val="24"/>
                  <w:lang w:val="pt-PT" w:eastAsia="pt-PT"/>
                </w:rPr>
                <w:delText>CALM</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Change w:id="1865" w:author="Trevor Harris" w:date="2020-10-06T14:19:00Z">
              <w:tcPr>
                <w:tcW w:w="6663" w:type="dxa"/>
                <w:gridSpan w:val="2"/>
                <w:tcBorders>
                  <w:top w:val="nil"/>
                  <w:left w:val="nil"/>
                  <w:bottom w:val="single" w:sz="8" w:space="0" w:color="auto"/>
                  <w:right w:val="single" w:sz="8" w:space="0" w:color="auto"/>
                </w:tcBorders>
                <w:tcMar>
                  <w:top w:w="0" w:type="dxa"/>
                  <w:left w:w="108" w:type="dxa"/>
                  <w:bottom w:w="0" w:type="dxa"/>
                  <w:right w:w="108" w:type="dxa"/>
                </w:tcMar>
              </w:tcPr>
            </w:tcPrChange>
          </w:tcPr>
          <w:p w14:paraId="799155B6" w14:textId="6AEED1B0" w:rsidR="00D67809" w:rsidRPr="00544FD9" w:rsidDel="00BF000D" w:rsidRDefault="00D67809" w:rsidP="007D56D6">
            <w:pPr>
              <w:rPr>
                <w:del w:id="1866" w:author="Trevor Harris" w:date="2020-10-07T08:18:00Z"/>
                <w:rFonts w:cs="Arial"/>
                <w:sz w:val="24"/>
                <w:szCs w:val="24"/>
                <w:lang w:val="pt-PT" w:eastAsia="pt-PT"/>
              </w:rPr>
            </w:pPr>
            <w:del w:id="1867" w:author="Trevor Harris" w:date="2020-10-06T14:19:00Z">
              <w:r w:rsidRPr="00544FD9" w:rsidDel="00A263DC">
                <w:rPr>
                  <w:rFonts w:cs="Arial"/>
                  <w:sz w:val="24"/>
                  <w:szCs w:val="24"/>
                  <w:lang w:eastAsia="pt-PT"/>
                </w:rPr>
                <w:delText xml:space="preserve">Catenary Anchor Leg </w:delText>
              </w:r>
              <w:commentRangeStart w:id="1868"/>
              <w:r w:rsidRPr="00544FD9" w:rsidDel="00A263DC">
                <w:rPr>
                  <w:rFonts w:cs="Arial"/>
                  <w:sz w:val="24"/>
                  <w:szCs w:val="24"/>
                  <w:lang w:eastAsia="pt-PT"/>
                </w:rPr>
                <w:delText>Mooring</w:delText>
              </w:r>
            </w:del>
            <w:commentRangeEnd w:id="1868"/>
            <w:r w:rsidR="005F620D">
              <w:rPr>
                <w:rStyle w:val="CommentReference"/>
              </w:rPr>
              <w:commentReference w:id="1868"/>
            </w:r>
          </w:p>
        </w:tc>
      </w:tr>
      <w:tr w:rsidR="00D67809" w:rsidRPr="004D10B3" w:rsidDel="005F620D" w14:paraId="7834F8A9" w14:textId="217191D0" w:rsidTr="007D56D6">
        <w:trPr>
          <w:del w:id="1869" w:author="Trevor Harris" w:date="2020-10-07T08:22: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CABFAF" w14:textId="1DFAD5B9" w:rsidR="00D67809" w:rsidRPr="00544FD9" w:rsidDel="005F620D" w:rsidRDefault="00D67809" w:rsidP="007D56D6">
            <w:pPr>
              <w:spacing w:before="100" w:beforeAutospacing="1" w:after="100" w:afterAutospacing="1"/>
              <w:rPr>
                <w:del w:id="1870" w:author="Trevor Harris" w:date="2020-10-07T08:22:00Z"/>
                <w:rFonts w:cs="Arial"/>
                <w:sz w:val="24"/>
                <w:szCs w:val="24"/>
                <w:lang w:val="pt-PT" w:eastAsia="pt-PT"/>
              </w:rPr>
            </w:pPr>
            <w:del w:id="1871" w:author="Trevor Harris" w:date="2020-10-07T08:22:00Z">
              <w:r w:rsidRPr="00544FD9" w:rsidDel="005F620D">
                <w:rPr>
                  <w:rFonts w:cs="Arial"/>
                  <w:sz w:val="24"/>
                  <w:szCs w:val="24"/>
                  <w:lang w:val="pt-PT" w:eastAsia="pt-PT"/>
                </w:rPr>
                <w:delText>cd</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F284D93" w14:textId="3AE5EAE8" w:rsidR="00D67809" w:rsidRPr="00544FD9" w:rsidDel="005F620D" w:rsidRDefault="00D67809" w:rsidP="007D56D6">
            <w:pPr>
              <w:spacing w:before="100" w:beforeAutospacing="1" w:after="100" w:afterAutospacing="1"/>
              <w:rPr>
                <w:del w:id="1872" w:author="Trevor Harris" w:date="2020-10-07T08:22:00Z"/>
                <w:rFonts w:cs="Arial"/>
                <w:sz w:val="24"/>
                <w:szCs w:val="24"/>
                <w:lang w:val="pt-PT" w:eastAsia="pt-PT"/>
              </w:rPr>
            </w:pPr>
            <w:del w:id="1873" w:author="Trevor Harris" w:date="2020-10-07T08:22:00Z">
              <w:r w:rsidRPr="00544FD9" w:rsidDel="005F620D">
                <w:rPr>
                  <w:rFonts w:cs="Arial"/>
                  <w:sz w:val="24"/>
                  <w:szCs w:val="24"/>
                  <w:lang w:val="pt-PT" w:eastAsia="pt-PT"/>
                </w:rPr>
                <w:delText>Candela</w:delText>
              </w:r>
            </w:del>
          </w:p>
        </w:tc>
      </w:tr>
      <w:tr w:rsidR="00D67809" w:rsidRPr="004D10B3" w:rsidDel="00BF000D" w14:paraId="6C206AE5" w14:textId="094B65CB" w:rsidTr="00A263DC">
        <w:tblPrEx>
          <w:tblW w:w="0" w:type="auto"/>
          <w:tblCellMar>
            <w:left w:w="0" w:type="dxa"/>
            <w:right w:w="0" w:type="dxa"/>
          </w:tblCellMar>
          <w:tblPrExChange w:id="1874" w:author="Trevor Harris" w:date="2020-10-06T14:19:00Z">
            <w:tblPrEx>
              <w:tblW w:w="0" w:type="auto"/>
              <w:tblCellMar>
                <w:left w:w="0" w:type="dxa"/>
                <w:right w:w="0" w:type="dxa"/>
              </w:tblCellMar>
            </w:tblPrEx>
          </w:tblPrExChange>
        </w:tblPrEx>
        <w:trPr>
          <w:del w:id="1875" w:author="Trevor Harris" w:date="2020-10-07T08:18:00Z"/>
          <w:trPrChange w:id="1876" w:author="Trevor Harris" w:date="2020-10-06T14:19:00Z">
            <w:trPr>
              <w:gridAfter w:val="0"/>
            </w:trPr>
          </w:trPrChange>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Change w:id="1877" w:author="Trevor Harris" w:date="2020-10-06T14:19:00Z">
              <w:tcPr>
                <w:tcW w:w="112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233459C4" w14:textId="742ECF57" w:rsidR="00D67809" w:rsidRPr="00544FD9" w:rsidDel="00BF000D" w:rsidRDefault="00D67809" w:rsidP="007D56D6">
            <w:pPr>
              <w:spacing w:before="100" w:beforeAutospacing="1" w:after="100" w:afterAutospacing="1"/>
              <w:rPr>
                <w:del w:id="1878" w:author="Trevor Harris" w:date="2020-10-07T08:18:00Z"/>
                <w:rFonts w:cs="Arial"/>
                <w:sz w:val="24"/>
                <w:szCs w:val="24"/>
                <w:lang w:val="pt-PT" w:eastAsia="pt-PT"/>
              </w:rPr>
            </w:pPr>
            <w:del w:id="1879" w:author="Trevor Harris" w:date="2020-10-06T14:19:00Z">
              <w:r w:rsidRPr="00544FD9" w:rsidDel="00A263DC">
                <w:rPr>
                  <w:rFonts w:cs="Arial"/>
                  <w:sz w:val="24"/>
                  <w:szCs w:val="24"/>
                  <w:lang w:val="pt-PT" w:eastAsia="pt-PT"/>
                </w:rPr>
                <w:delText>FPSO</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Change w:id="1880" w:author="Trevor Harris" w:date="2020-10-06T14:19:00Z">
              <w:tcPr>
                <w:tcW w:w="6663" w:type="dxa"/>
                <w:gridSpan w:val="2"/>
                <w:tcBorders>
                  <w:top w:val="nil"/>
                  <w:left w:val="nil"/>
                  <w:bottom w:val="single" w:sz="8" w:space="0" w:color="auto"/>
                  <w:right w:val="single" w:sz="8" w:space="0" w:color="auto"/>
                </w:tcBorders>
                <w:tcMar>
                  <w:top w:w="0" w:type="dxa"/>
                  <w:left w:w="108" w:type="dxa"/>
                  <w:bottom w:w="0" w:type="dxa"/>
                  <w:right w:w="108" w:type="dxa"/>
                </w:tcMar>
              </w:tcPr>
            </w:tcPrChange>
          </w:tcPr>
          <w:p w14:paraId="2A647D1C" w14:textId="42D53B29" w:rsidR="00D67809" w:rsidRPr="00544FD9" w:rsidDel="00BF000D" w:rsidRDefault="00D67809" w:rsidP="007D56D6">
            <w:pPr>
              <w:spacing w:before="100" w:beforeAutospacing="1" w:after="100" w:afterAutospacing="1"/>
              <w:rPr>
                <w:del w:id="1881" w:author="Trevor Harris" w:date="2020-10-07T08:18:00Z"/>
                <w:rFonts w:cs="Arial"/>
                <w:sz w:val="24"/>
                <w:szCs w:val="24"/>
                <w:lang w:val="pt-PT" w:eastAsia="pt-PT"/>
              </w:rPr>
            </w:pPr>
            <w:del w:id="1882" w:author="Trevor Harris" w:date="2020-10-06T14:19:00Z">
              <w:r w:rsidRPr="00544FD9" w:rsidDel="00A263DC">
                <w:rPr>
                  <w:rFonts w:cs="Arial"/>
                  <w:sz w:val="24"/>
                  <w:szCs w:val="24"/>
                  <w:lang w:val="pt-PT" w:eastAsia="pt-PT"/>
                </w:rPr>
                <w:delText>Floating Production Storage Offloading</w:delText>
              </w:r>
            </w:del>
          </w:p>
        </w:tc>
      </w:tr>
      <w:tr w:rsidR="00D67809" w:rsidRPr="004D10B3" w14:paraId="26777128"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B1B73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HAT</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CECC10" w14:textId="77777777" w:rsidR="00D67809" w:rsidRPr="00544FD9" w:rsidRDefault="00D67809" w:rsidP="007D56D6">
            <w:pPr>
              <w:rPr>
                <w:rFonts w:cs="Arial"/>
                <w:sz w:val="24"/>
                <w:szCs w:val="24"/>
                <w:lang w:val="pt-PT" w:eastAsia="pt-PT"/>
              </w:rPr>
            </w:pPr>
            <w:r w:rsidRPr="00544FD9">
              <w:rPr>
                <w:rFonts w:cs="Arial"/>
                <w:sz w:val="24"/>
                <w:szCs w:val="24"/>
                <w:lang w:eastAsia="pt-PT"/>
              </w:rPr>
              <w:t>Highest Astronomical Tide</w:t>
            </w:r>
          </w:p>
        </w:tc>
      </w:tr>
      <w:tr w:rsidR="006B6EF8" w:rsidRPr="004D10B3" w14:paraId="64D32645" w14:textId="77777777" w:rsidTr="007D56D6">
        <w:trPr>
          <w:ins w:id="1883" w:author="Trevor Harris" w:date="2021-04-16T08:42: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723E9" w14:textId="3F584A3A" w:rsidR="006B6EF8" w:rsidRPr="00544FD9" w:rsidRDefault="006B6EF8" w:rsidP="007D56D6">
            <w:pPr>
              <w:spacing w:before="100" w:beforeAutospacing="1" w:after="100" w:afterAutospacing="1"/>
              <w:rPr>
                <w:ins w:id="1884" w:author="Trevor Harris" w:date="2021-04-16T08:42:00Z"/>
                <w:rFonts w:cs="Arial"/>
                <w:sz w:val="24"/>
                <w:szCs w:val="24"/>
                <w:lang w:val="pt-PT" w:eastAsia="pt-PT"/>
              </w:rPr>
            </w:pPr>
            <w:ins w:id="1885" w:author="Trevor Harris" w:date="2021-04-16T08:42:00Z">
              <w:r>
                <w:rPr>
                  <w:rFonts w:cs="Arial"/>
                  <w:sz w:val="24"/>
                  <w:szCs w:val="24"/>
                  <w:lang w:val="pt-PT" w:eastAsia="pt-PT"/>
                </w:rPr>
                <w:t>HWS</w:t>
              </w:r>
            </w:ins>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063971E6" w14:textId="444C89CE" w:rsidR="006B6EF8" w:rsidRPr="00544FD9" w:rsidRDefault="006B6EF8" w:rsidP="007D56D6">
            <w:pPr>
              <w:rPr>
                <w:ins w:id="1886" w:author="Trevor Harris" w:date="2021-04-16T08:42:00Z"/>
                <w:rFonts w:cs="Arial"/>
                <w:sz w:val="24"/>
                <w:szCs w:val="24"/>
                <w:lang w:eastAsia="pt-PT"/>
              </w:rPr>
            </w:pPr>
            <w:ins w:id="1887" w:author="Trevor Harris" w:date="2021-04-16T08:42:00Z">
              <w:r>
                <w:rPr>
                  <w:rFonts w:cs="Arial"/>
                  <w:sz w:val="24"/>
                  <w:szCs w:val="24"/>
                  <w:lang w:eastAsia="pt-PT"/>
                </w:rPr>
                <w:t xml:space="preserve">Hazard Warning Signal </w:t>
              </w:r>
              <w:r w:rsidRPr="006B6EF8">
                <w:rPr>
                  <w:rFonts w:cs="Arial"/>
                  <w:i/>
                  <w:sz w:val="24"/>
                  <w:szCs w:val="24"/>
                  <w:lang w:eastAsia="pt-PT"/>
                  <w:rPrChange w:id="1888" w:author="Trevor Harris" w:date="2021-04-16T08:43:00Z">
                    <w:rPr>
                      <w:rFonts w:cs="Arial"/>
                      <w:sz w:val="24"/>
                      <w:szCs w:val="24"/>
                      <w:lang w:eastAsia="pt-PT"/>
                    </w:rPr>
                  </w:rPrChange>
                </w:rPr>
                <w:t>(Fog Signal)</w:t>
              </w:r>
            </w:ins>
          </w:p>
        </w:tc>
      </w:tr>
      <w:tr w:rsidR="00D67809" w:rsidRPr="004D10B3" w14:paraId="674F680E"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3CE23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IPS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DBF849D" w14:textId="77777777" w:rsidR="00D67809" w:rsidRPr="00544FD9" w:rsidRDefault="00D67809" w:rsidP="007D56D6">
            <w:pPr>
              <w:rPr>
                <w:rFonts w:cs="Arial"/>
                <w:sz w:val="24"/>
                <w:szCs w:val="24"/>
                <w:lang w:val="pt-PT" w:eastAsia="pt-PT"/>
              </w:rPr>
            </w:pPr>
            <w:r w:rsidRPr="00544FD9">
              <w:rPr>
                <w:rFonts w:cs="Arial"/>
                <w:sz w:val="24"/>
                <w:szCs w:val="24"/>
                <w:lang w:eastAsia="pt-PT"/>
              </w:rPr>
              <w:t>Intermediate Peripheral Structure [OWF]</w:t>
            </w:r>
          </w:p>
        </w:tc>
      </w:tr>
      <w:tr w:rsidR="00D67809" w:rsidRPr="004D10B3" w14:paraId="043F81EE"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7C603"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MBS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E5454A0"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IALA Maritime Buoyage System</w:t>
            </w:r>
          </w:p>
        </w:tc>
      </w:tr>
      <w:tr w:rsidR="00D67809" w:rsidRPr="004D10B3" w:rsidDel="005F620D" w14:paraId="21EDC6DE" w14:textId="3DE11002" w:rsidTr="005F620D">
        <w:trPr>
          <w:del w:id="1889" w:author="Trevor Harris" w:date="2020-10-07T08:21: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68280F" w14:textId="7E501076" w:rsidR="00D67809" w:rsidRPr="00544FD9" w:rsidDel="005F620D" w:rsidRDefault="00D67809" w:rsidP="007D56D6">
            <w:pPr>
              <w:spacing w:before="100" w:beforeAutospacing="1" w:after="100" w:afterAutospacing="1"/>
              <w:rPr>
                <w:del w:id="1890" w:author="Trevor Harris" w:date="2020-10-07T08:21:00Z"/>
                <w:rFonts w:cs="Arial"/>
                <w:sz w:val="24"/>
                <w:szCs w:val="24"/>
                <w:lang w:val="pt-PT" w:eastAsia="pt-PT"/>
              </w:rPr>
            </w:pPr>
            <w:del w:id="1891" w:author="Trevor Harris" w:date="2020-10-07T08:20:00Z">
              <w:r w:rsidRPr="00544FD9" w:rsidDel="005F620D">
                <w:rPr>
                  <w:rFonts w:cs="Arial"/>
                  <w:sz w:val="24"/>
                  <w:szCs w:val="24"/>
                  <w:lang w:val="pt-PT" w:eastAsia="pt-PT"/>
                </w:rPr>
                <w:delText>MER</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1DD57B74" w14:textId="60948C8E" w:rsidR="00D67809" w:rsidRPr="00544FD9" w:rsidDel="005F620D" w:rsidRDefault="00D67809" w:rsidP="007D56D6">
            <w:pPr>
              <w:rPr>
                <w:del w:id="1892" w:author="Trevor Harris" w:date="2020-10-07T08:21:00Z"/>
                <w:rFonts w:cs="Arial"/>
                <w:sz w:val="24"/>
                <w:szCs w:val="24"/>
                <w:lang w:val="pt-PT" w:eastAsia="pt-PT"/>
              </w:rPr>
            </w:pPr>
            <w:del w:id="1893" w:author="Trevor Harris" w:date="2020-10-07T08:20:00Z">
              <w:r w:rsidRPr="00544FD9" w:rsidDel="005F620D">
                <w:rPr>
                  <w:rFonts w:cs="Arial"/>
                  <w:sz w:val="24"/>
                  <w:szCs w:val="24"/>
                  <w:lang w:eastAsia="pt-PT"/>
                </w:rPr>
                <w:delText>Minimum Effective Range</w:delText>
              </w:r>
            </w:del>
          </w:p>
        </w:tc>
      </w:tr>
      <w:tr w:rsidR="00D67809" w:rsidRPr="004D10B3" w:rsidDel="00BF000D" w14:paraId="1A98E8C6" w14:textId="4E159D05" w:rsidTr="005F620D">
        <w:trPr>
          <w:del w:id="1894" w:author="Trevor Harris" w:date="2020-10-07T08:18: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F2EF31" w14:textId="5172B5BF" w:rsidR="00D67809" w:rsidRPr="00544FD9" w:rsidDel="00BF000D" w:rsidRDefault="00D67809" w:rsidP="007D56D6">
            <w:pPr>
              <w:spacing w:before="100" w:beforeAutospacing="1" w:after="100" w:afterAutospacing="1"/>
              <w:rPr>
                <w:del w:id="1895" w:author="Trevor Harris" w:date="2020-10-07T08:18:00Z"/>
                <w:rFonts w:cs="Arial"/>
                <w:sz w:val="24"/>
                <w:szCs w:val="24"/>
                <w:lang w:val="pt-PT" w:eastAsia="pt-PT"/>
              </w:rPr>
            </w:pPr>
            <w:del w:id="1896" w:author="Trevor Harris" w:date="2020-10-06T14:19:00Z">
              <w:r w:rsidRPr="00544FD9" w:rsidDel="00A263DC">
                <w:rPr>
                  <w:rFonts w:cs="Arial"/>
                  <w:sz w:val="24"/>
                  <w:szCs w:val="24"/>
                  <w:lang w:val="pt-PT" w:eastAsia="pt-PT"/>
                </w:rPr>
                <w:delText>MFP</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37CEFBA6" w14:textId="38B3356E" w:rsidR="00D67809" w:rsidRPr="00544FD9" w:rsidDel="00BF000D" w:rsidRDefault="00D67809" w:rsidP="007D56D6">
            <w:pPr>
              <w:spacing w:before="100" w:beforeAutospacing="1" w:after="100" w:afterAutospacing="1"/>
              <w:rPr>
                <w:del w:id="1897" w:author="Trevor Harris" w:date="2020-10-07T08:18:00Z"/>
                <w:rFonts w:cs="Arial"/>
                <w:sz w:val="24"/>
                <w:szCs w:val="24"/>
                <w:lang w:val="pt-PT" w:eastAsia="pt-PT"/>
              </w:rPr>
            </w:pPr>
            <w:del w:id="1898" w:author="Trevor Harris" w:date="2020-10-06T14:19:00Z">
              <w:r w:rsidRPr="00544FD9" w:rsidDel="00A263DC">
                <w:rPr>
                  <w:rFonts w:cs="Arial"/>
                  <w:sz w:val="24"/>
                  <w:szCs w:val="24"/>
                  <w:lang w:val="pt-PT" w:eastAsia="pt-PT"/>
                </w:rPr>
                <w:delText>Minimum Facilities Platform</w:delText>
              </w:r>
            </w:del>
          </w:p>
        </w:tc>
      </w:tr>
      <w:tr w:rsidR="00D67809" w:rsidRPr="004D10B3" w14:paraId="26502050"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26A2C2"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MHWS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3EDA7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Mean High Water Springs</w:t>
            </w:r>
          </w:p>
        </w:tc>
      </w:tr>
      <w:tr w:rsidR="00D67809" w:rsidRPr="004D10B3" w14:paraId="37011C2A"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F4540F"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MSI</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3A49A9BA" w14:textId="77777777" w:rsidR="00D67809" w:rsidRPr="00544FD9" w:rsidRDefault="00D67809" w:rsidP="007D56D6">
            <w:pPr>
              <w:rPr>
                <w:rFonts w:cs="Arial"/>
                <w:sz w:val="24"/>
                <w:szCs w:val="24"/>
                <w:lang w:val="en-US" w:eastAsia="pt-PT"/>
              </w:rPr>
            </w:pPr>
            <w:r w:rsidRPr="00544FD9">
              <w:rPr>
                <w:rFonts w:cs="Arial"/>
                <w:sz w:val="24"/>
                <w:szCs w:val="24"/>
                <w:lang w:eastAsia="pt-PT"/>
              </w:rPr>
              <w:t>Maritime Safety Information (e.g. NAVTEX, Notices to Mariners)</w:t>
            </w:r>
          </w:p>
        </w:tc>
      </w:tr>
      <w:tr w:rsidR="00D67809" w:rsidRPr="004D10B3" w14:paraId="628E7591"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A237B2"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OREI</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A3F899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Offshore Renewable Energy Installation</w:t>
            </w:r>
          </w:p>
        </w:tc>
      </w:tr>
      <w:tr w:rsidR="00D67809" w:rsidRPr="004D10B3" w14:paraId="7FC2CBDD"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41245B"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OWF</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1C6104" w14:textId="77777777" w:rsidR="00D67809" w:rsidRPr="00544FD9" w:rsidRDefault="00D67809" w:rsidP="007D56D6">
            <w:pPr>
              <w:rPr>
                <w:rFonts w:cs="Arial"/>
                <w:sz w:val="24"/>
                <w:szCs w:val="24"/>
                <w:lang w:val="pt-PT" w:eastAsia="pt-PT"/>
              </w:rPr>
            </w:pPr>
            <w:r w:rsidRPr="00544FD9">
              <w:rPr>
                <w:rFonts w:cs="Arial"/>
                <w:sz w:val="24"/>
                <w:szCs w:val="24"/>
                <w:lang w:eastAsia="pt-PT"/>
              </w:rPr>
              <w:t>Offshore Wind Farm(s)</w:t>
            </w:r>
          </w:p>
        </w:tc>
      </w:tr>
      <w:tr w:rsidR="00D67809" w:rsidRPr="004D10B3" w14:paraId="6C82D984"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13CF66"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SOLAS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086E78" w14:textId="77777777" w:rsidR="00D67809" w:rsidRPr="00544FD9" w:rsidRDefault="00D67809" w:rsidP="007D56D6">
            <w:pPr>
              <w:rPr>
                <w:rFonts w:cs="Arial"/>
                <w:sz w:val="24"/>
                <w:szCs w:val="24"/>
                <w:lang w:val="en-US" w:eastAsia="pt-PT"/>
              </w:rPr>
            </w:pPr>
            <w:r w:rsidRPr="00544FD9">
              <w:rPr>
                <w:rFonts w:cs="Arial"/>
                <w:sz w:val="24"/>
                <w:szCs w:val="24"/>
                <w:lang w:eastAsia="pt-PT"/>
              </w:rPr>
              <w:t>Safety of Life At Sea [convention].</w:t>
            </w:r>
          </w:p>
        </w:tc>
      </w:tr>
      <w:tr w:rsidR="00D67809" w:rsidRPr="004D10B3" w:rsidDel="00BF000D" w14:paraId="703792B4" w14:textId="5BD2479F" w:rsidTr="00A263DC">
        <w:tblPrEx>
          <w:tblW w:w="0" w:type="auto"/>
          <w:tblCellMar>
            <w:left w:w="0" w:type="dxa"/>
            <w:right w:w="0" w:type="dxa"/>
          </w:tblCellMar>
          <w:tblPrExChange w:id="1899" w:author="Trevor Harris" w:date="2020-10-06T14:19:00Z">
            <w:tblPrEx>
              <w:tblW w:w="0" w:type="auto"/>
              <w:tblCellMar>
                <w:left w:w="0" w:type="dxa"/>
                <w:right w:w="0" w:type="dxa"/>
              </w:tblCellMar>
            </w:tblPrEx>
          </w:tblPrExChange>
        </w:tblPrEx>
        <w:trPr>
          <w:del w:id="1900" w:author="Trevor Harris" w:date="2020-10-07T08:18:00Z"/>
          <w:trPrChange w:id="1901" w:author="Trevor Harris" w:date="2020-10-06T14:19:00Z">
            <w:trPr>
              <w:gridAfter w:val="0"/>
            </w:trPr>
          </w:trPrChange>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Change w:id="1902" w:author="Trevor Harris" w:date="2020-10-06T14:19:00Z">
              <w:tcPr>
                <w:tcW w:w="112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72DF9AAE" w14:textId="7616F55B" w:rsidR="00D67809" w:rsidRPr="00544FD9" w:rsidDel="00BF000D" w:rsidRDefault="00D67809" w:rsidP="007D56D6">
            <w:pPr>
              <w:spacing w:before="100" w:beforeAutospacing="1" w:after="100" w:afterAutospacing="1"/>
              <w:rPr>
                <w:del w:id="1903" w:author="Trevor Harris" w:date="2020-10-07T08:18:00Z"/>
                <w:rFonts w:cs="Arial"/>
                <w:sz w:val="24"/>
                <w:szCs w:val="24"/>
                <w:lang w:val="pt-PT" w:eastAsia="pt-PT"/>
              </w:rPr>
            </w:pPr>
            <w:del w:id="1904" w:author="Trevor Harris" w:date="2020-10-06T14:19:00Z">
              <w:r w:rsidRPr="00544FD9" w:rsidDel="00A263DC">
                <w:rPr>
                  <w:rFonts w:cs="Arial"/>
                  <w:sz w:val="24"/>
                  <w:szCs w:val="24"/>
                  <w:lang w:val="pt-PT" w:eastAsia="pt-PT"/>
                </w:rPr>
                <w:delText>SPM</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Change w:id="1905" w:author="Trevor Harris" w:date="2020-10-06T14:19:00Z">
              <w:tcPr>
                <w:tcW w:w="6663" w:type="dxa"/>
                <w:gridSpan w:val="2"/>
                <w:tcBorders>
                  <w:top w:val="nil"/>
                  <w:left w:val="nil"/>
                  <w:bottom w:val="single" w:sz="8" w:space="0" w:color="auto"/>
                  <w:right w:val="single" w:sz="8" w:space="0" w:color="auto"/>
                </w:tcBorders>
                <w:tcMar>
                  <w:top w:w="0" w:type="dxa"/>
                  <w:left w:w="108" w:type="dxa"/>
                  <w:bottom w:w="0" w:type="dxa"/>
                  <w:right w:w="108" w:type="dxa"/>
                </w:tcMar>
              </w:tcPr>
            </w:tcPrChange>
          </w:tcPr>
          <w:p w14:paraId="073DFDA0" w14:textId="69CF969F" w:rsidR="00D67809" w:rsidRPr="00544FD9" w:rsidDel="00BF000D" w:rsidRDefault="00D67809" w:rsidP="007D56D6">
            <w:pPr>
              <w:rPr>
                <w:del w:id="1906" w:author="Trevor Harris" w:date="2020-10-07T08:18:00Z"/>
                <w:rFonts w:cs="Arial"/>
                <w:sz w:val="24"/>
                <w:szCs w:val="24"/>
                <w:lang w:val="pt-PT" w:eastAsia="pt-PT"/>
              </w:rPr>
            </w:pPr>
            <w:del w:id="1907" w:author="Trevor Harris" w:date="2020-10-06T14:19:00Z">
              <w:r w:rsidRPr="00544FD9" w:rsidDel="00A263DC">
                <w:rPr>
                  <w:rFonts w:cs="Arial"/>
                  <w:sz w:val="24"/>
                  <w:szCs w:val="24"/>
                  <w:lang w:eastAsia="pt-PT"/>
                </w:rPr>
                <w:delText>Single Point Mooring</w:delText>
              </w:r>
            </w:del>
          </w:p>
        </w:tc>
      </w:tr>
      <w:tr w:rsidR="00D67809" w:rsidRPr="004D10B3" w14:paraId="225EF1CF"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03EA58"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SPS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41FB9F" w14:textId="77777777" w:rsidR="00D67809" w:rsidRPr="00544FD9" w:rsidRDefault="00D67809" w:rsidP="007D56D6">
            <w:pPr>
              <w:rPr>
                <w:rFonts w:cs="Arial"/>
                <w:sz w:val="24"/>
                <w:szCs w:val="24"/>
                <w:lang w:val="pt-PT" w:eastAsia="pt-PT"/>
              </w:rPr>
            </w:pPr>
            <w:r w:rsidRPr="00544FD9">
              <w:rPr>
                <w:rFonts w:cs="Arial"/>
                <w:sz w:val="24"/>
                <w:szCs w:val="24"/>
                <w:lang w:eastAsia="pt-PT"/>
              </w:rPr>
              <w:t>Significant Peripheral Structure [OWF]</w:t>
            </w:r>
          </w:p>
        </w:tc>
      </w:tr>
      <w:tr w:rsidR="00D67809" w:rsidRPr="004D10B3" w14:paraId="2B3757C6"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6F4D2B"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UKC</w:t>
            </w:r>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5BF04296" w14:textId="77777777" w:rsidR="00D67809" w:rsidRPr="00544FD9" w:rsidRDefault="00D67809" w:rsidP="007D56D6">
            <w:pPr>
              <w:rPr>
                <w:rFonts w:cs="Arial"/>
                <w:sz w:val="24"/>
                <w:szCs w:val="24"/>
                <w:lang w:eastAsia="pt-PT"/>
              </w:rPr>
            </w:pPr>
            <w:r w:rsidRPr="00544FD9">
              <w:rPr>
                <w:rFonts w:cs="Arial"/>
                <w:sz w:val="24"/>
                <w:szCs w:val="24"/>
              </w:rPr>
              <w:t xml:space="preserve">Under Keel Clearance </w:t>
            </w:r>
          </w:p>
        </w:tc>
      </w:tr>
      <w:tr w:rsidR="00D67809" w:rsidRPr="004D10B3" w14:paraId="0F12A4D0"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2F1442"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WTG</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A28ECD5"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Wind Turbine Generator</w:t>
            </w:r>
          </w:p>
        </w:tc>
      </w:tr>
    </w:tbl>
    <w:p w14:paraId="29F49E95" w14:textId="1FB24CA0" w:rsidR="001D60AF" w:rsidDel="008E11CE" w:rsidRDefault="001D60AF">
      <w:pPr>
        <w:spacing w:after="200" w:line="276" w:lineRule="auto"/>
        <w:rPr>
          <w:del w:id="1908" w:author="Trevor Harris" w:date="2020-10-13T09:05:00Z"/>
          <w:sz w:val="24"/>
        </w:rPr>
      </w:pPr>
    </w:p>
    <w:p w14:paraId="498FB6A5" w14:textId="77777777" w:rsidR="004D4069" w:rsidRDefault="004D4069">
      <w:pPr>
        <w:spacing w:after="200" w:line="276" w:lineRule="auto"/>
        <w:rPr>
          <w:ins w:id="1909" w:author="Trevor Harris" w:date="2021-04-16T08:36:00Z"/>
          <w:sz w:val="24"/>
        </w:rPr>
      </w:pPr>
    </w:p>
    <w:p w14:paraId="5575642F" w14:textId="77777777" w:rsidR="00671B27" w:rsidRPr="00671B27" w:rsidRDefault="00671B27" w:rsidP="00671B27">
      <w:pPr>
        <w:pStyle w:val="ListParagraph"/>
        <w:keepNext/>
        <w:keepLines/>
        <w:widowControl/>
        <w:numPr>
          <w:ilvl w:val="0"/>
          <w:numId w:val="53"/>
        </w:numPr>
        <w:autoSpaceDE/>
        <w:autoSpaceDN/>
        <w:spacing w:before="240" w:line="240" w:lineRule="atLeast"/>
        <w:outlineLvl w:val="0"/>
        <w:rPr>
          <w:ins w:id="1910" w:author="Trevor Harris" w:date="2021-04-20T13:34:00Z"/>
          <w:rFonts w:asciiTheme="majorHAnsi" w:eastAsiaTheme="majorEastAsia" w:hAnsiTheme="majorHAnsi" w:cstheme="majorBidi"/>
          <w:b/>
          <w:bCs/>
          <w:caps/>
          <w:vanish/>
          <w:color w:val="009FDF"/>
          <w:sz w:val="24"/>
          <w:szCs w:val="24"/>
          <w:lang w:val="en-GB"/>
        </w:rPr>
      </w:pPr>
    </w:p>
    <w:p w14:paraId="4649AEC8" w14:textId="77777777" w:rsidR="00671B27" w:rsidRPr="00671B27" w:rsidRDefault="00671B27" w:rsidP="00671B27">
      <w:pPr>
        <w:pStyle w:val="ListParagraph"/>
        <w:keepNext/>
        <w:keepLines/>
        <w:widowControl/>
        <w:numPr>
          <w:ilvl w:val="0"/>
          <w:numId w:val="53"/>
        </w:numPr>
        <w:autoSpaceDE/>
        <w:autoSpaceDN/>
        <w:spacing w:before="240" w:line="240" w:lineRule="atLeast"/>
        <w:outlineLvl w:val="0"/>
        <w:rPr>
          <w:ins w:id="1911" w:author="Trevor Harris" w:date="2021-04-20T13:34:00Z"/>
          <w:rFonts w:asciiTheme="majorHAnsi" w:eastAsiaTheme="majorEastAsia" w:hAnsiTheme="majorHAnsi" w:cstheme="majorBidi"/>
          <w:b/>
          <w:bCs/>
          <w:caps/>
          <w:vanish/>
          <w:color w:val="009FDF"/>
          <w:sz w:val="24"/>
          <w:szCs w:val="24"/>
          <w:lang w:val="en-GB"/>
        </w:rPr>
      </w:pPr>
    </w:p>
    <w:p w14:paraId="3CC4FAD3" w14:textId="77777777" w:rsidR="00671B27" w:rsidRPr="00671B27" w:rsidRDefault="00671B27" w:rsidP="00671B27">
      <w:pPr>
        <w:pStyle w:val="ListParagraph"/>
        <w:keepNext/>
        <w:keepLines/>
        <w:widowControl/>
        <w:numPr>
          <w:ilvl w:val="0"/>
          <w:numId w:val="53"/>
        </w:numPr>
        <w:autoSpaceDE/>
        <w:autoSpaceDN/>
        <w:spacing w:before="240" w:line="240" w:lineRule="atLeast"/>
        <w:outlineLvl w:val="0"/>
        <w:rPr>
          <w:ins w:id="1912" w:author="Trevor Harris" w:date="2021-04-20T13:34:00Z"/>
          <w:rFonts w:asciiTheme="majorHAnsi" w:eastAsiaTheme="majorEastAsia" w:hAnsiTheme="majorHAnsi" w:cstheme="majorBidi"/>
          <w:b/>
          <w:bCs/>
          <w:caps/>
          <w:vanish/>
          <w:color w:val="009FDF"/>
          <w:sz w:val="24"/>
          <w:szCs w:val="24"/>
          <w:lang w:val="en-GB"/>
        </w:rPr>
      </w:pPr>
    </w:p>
    <w:p w14:paraId="1E51BF40" w14:textId="1C7F7065" w:rsidR="005A4244" w:rsidRPr="00671B27" w:rsidRDefault="005A4244">
      <w:pPr>
        <w:pStyle w:val="Heading1"/>
        <w:rPr>
          <w:ins w:id="1913" w:author="Trevor Harris" w:date="2021-04-20T13:34:00Z"/>
          <w:szCs w:val="28"/>
          <w:rPrChange w:id="1914" w:author="Trevor Harris" w:date="2021-04-20T13:34:00Z">
            <w:rPr>
              <w:ins w:id="1915" w:author="Trevor Harris" w:date="2021-04-20T13:34:00Z"/>
              <w:sz w:val="24"/>
            </w:rPr>
          </w:rPrChange>
        </w:rPr>
        <w:pPrChange w:id="1916" w:author="Trevor Harris" w:date="2021-04-20T13:33:00Z">
          <w:pPr>
            <w:spacing w:after="200" w:line="276" w:lineRule="auto"/>
          </w:pPr>
        </w:pPrChange>
      </w:pPr>
      <w:ins w:id="1917" w:author="Trevor Harris" w:date="2020-10-13T09:05:00Z">
        <w:r w:rsidRPr="00671B27">
          <w:rPr>
            <w:szCs w:val="28"/>
            <w:rPrChange w:id="1918" w:author="Trevor Harris" w:date="2021-04-20T13:34:00Z">
              <w:rPr>
                <w:b/>
                <w:bCs/>
                <w:caps/>
                <w:sz w:val="24"/>
              </w:rPr>
            </w:rPrChange>
          </w:rPr>
          <w:t>References</w:t>
        </w:r>
      </w:ins>
    </w:p>
    <w:p w14:paraId="60078903" w14:textId="77777777" w:rsidR="00671B27" w:rsidRPr="00671B27" w:rsidRDefault="00671B27">
      <w:pPr>
        <w:pStyle w:val="Heading1separatationline"/>
        <w:rPr>
          <w:ins w:id="1919" w:author="Trevor Harris" w:date="2020-10-13T09:05:00Z"/>
          <w:rPrChange w:id="1920" w:author="Trevor Harris" w:date="2021-04-20T13:34:00Z">
            <w:rPr>
              <w:ins w:id="1921" w:author="Trevor Harris" w:date="2020-10-13T09:05:00Z"/>
              <w:sz w:val="24"/>
            </w:rPr>
          </w:rPrChange>
        </w:rPr>
        <w:pPrChange w:id="1922" w:author="Trevor Harris" w:date="2021-04-20T13:34:00Z">
          <w:pPr>
            <w:spacing w:after="200" w:line="276" w:lineRule="auto"/>
          </w:pPr>
        </w:pPrChange>
      </w:pPr>
    </w:p>
    <w:p w14:paraId="005BD760" w14:textId="52A18FB4" w:rsidR="00ED16A0" w:rsidRDefault="00FB485B" w:rsidP="00FB485B">
      <w:pPr>
        <w:pStyle w:val="NoSpacing"/>
        <w:rPr>
          <w:ins w:id="1923" w:author="Trevor Harris" w:date="2021-04-22T13:18:00Z"/>
          <w:sz w:val="22"/>
        </w:rPr>
      </w:pPr>
      <w:ins w:id="1924" w:author="Trevor Harris" w:date="2021-04-21T14:41:00Z">
        <w:r w:rsidRPr="00ED16A0">
          <w:rPr>
            <w:sz w:val="22"/>
            <w:highlight w:val="yellow"/>
            <w:rPrChange w:id="1925" w:author="Trevor Harris" w:date="2021-04-22T13:18:00Z">
              <w:rPr>
                <w:sz w:val="22"/>
              </w:rPr>
            </w:rPrChange>
          </w:rPr>
          <w:t xml:space="preserve">IALA </w:t>
        </w:r>
      </w:ins>
      <w:ins w:id="1926" w:author="Trevor Harris" w:date="2021-04-22T13:18:00Z">
        <w:r w:rsidR="00ED16A0" w:rsidRPr="00ED16A0">
          <w:rPr>
            <w:sz w:val="22"/>
            <w:highlight w:val="yellow"/>
            <w:rPrChange w:id="1927" w:author="Trevor Harris" w:date="2021-04-22T13:18:00Z">
              <w:rPr>
                <w:sz w:val="22"/>
              </w:rPr>
            </w:rPrChange>
          </w:rPr>
          <w:t>Standards **************</w:t>
        </w:r>
      </w:ins>
    </w:p>
    <w:p w14:paraId="16B8490E" w14:textId="47AE3819" w:rsidR="00FB485B" w:rsidRDefault="00ED16A0" w:rsidP="00FB485B">
      <w:pPr>
        <w:pStyle w:val="NoSpacing"/>
        <w:rPr>
          <w:ins w:id="1928" w:author="Trevor Harris" w:date="2021-04-21T14:41:00Z"/>
          <w:sz w:val="22"/>
        </w:rPr>
      </w:pPr>
      <w:ins w:id="1929" w:author="Trevor Harris" w:date="2021-04-22T13:18:00Z">
        <w:r>
          <w:rPr>
            <w:sz w:val="22"/>
          </w:rPr>
          <w:t xml:space="preserve">IALA </w:t>
        </w:r>
      </w:ins>
      <w:ins w:id="1930" w:author="Trevor Harris" w:date="2021-04-21T14:41:00Z">
        <w:r w:rsidR="00FB485B">
          <w:rPr>
            <w:sz w:val="22"/>
          </w:rPr>
          <w:t>Navguide</w:t>
        </w:r>
      </w:ins>
    </w:p>
    <w:p w14:paraId="3EBF8150" w14:textId="28888ED0" w:rsidR="005A4244" w:rsidRDefault="005A4244">
      <w:pPr>
        <w:pStyle w:val="NoSpacing"/>
        <w:rPr>
          <w:ins w:id="1931" w:author="Trevor Harris" w:date="2020-10-13T09:07:00Z"/>
          <w:sz w:val="22"/>
        </w:rPr>
        <w:pPrChange w:id="1932" w:author="Trevor Harris" w:date="2020-10-13T09:07:00Z">
          <w:pPr>
            <w:spacing w:after="200" w:line="276" w:lineRule="auto"/>
          </w:pPr>
        </w:pPrChange>
      </w:pPr>
      <w:ins w:id="1933" w:author="Trevor Harris" w:date="2020-10-13T09:05:00Z">
        <w:r w:rsidRPr="00CB423B">
          <w:rPr>
            <w:sz w:val="22"/>
            <w:rPrChange w:id="1934" w:author="Trevor Harris" w:date="2020-10-13T09:07:00Z">
              <w:rPr/>
            </w:rPrChange>
          </w:rPr>
          <w:t xml:space="preserve">IALA </w:t>
        </w:r>
      </w:ins>
      <w:ins w:id="1935" w:author="Trevor Harris" w:date="2020-10-13T09:18:00Z">
        <w:r w:rsidR="00CB423B">
          <w:rPr>
            <w:sz w:val="22"/>
          </w:rPr>
          <w:t>R1001 IALA</w:t>
        </w:r>
      </w:ins>
      <w:ins w:id="1936" w:author="Trevor Harris" w:date="2020-10-13T09:19:00Z">
        <w:r w:rsidR="00CB423B">
          <w:rPr>
            <w:sz w:val="22"/>
          </w:rPr>
          <w:t xml:space="preserve"> </w:t>
        </w:r>
      </w:ins>
      <w:ins w:id="1937" w:author="Trevor Harris" w:date="2020-10-13T09:18:00Z">
        <w:r w:rsidR="00CB423B">
          <w:rPr>
            <w:sz w:val="22"/>
          </w:rPr>
          <w:t>Maritime Buoyage System</w:t>
        </w:r>
      </w:ins>
    </w:p>
    <w:p w14:paraId="0B098390" w14:textId="77777777" w:rsidR="00FB485B" w:rsidRDefault="00FB485B" w:rsidP="00FB485B">
      <w:pPr>
        <w:pStyle w:val="NoSpacing"/>
        <w:rPr>
          <w:ins w:id="1938" w:author="Trevor Harris" w:date="2021-04-21T14:42:00Z"/>
          <w:sz w:val="22"/>
        </w:rPr>
      </w:pPr>
      <w:ins w:id="1939" w:author="Trevor Harris" w:date="2021-04-21T14:42:00Z">
        <w:r>
          <w:rPr>
            <w:sz w:val="22"/>
          </w:rPr>
          <w:t xml:space="preserve">IALA R0130 </w:t>
        </w:r>
        <w:r w:rsidRPr="00CB423B">
          <w:rPr>
            <w:sz w:val="22"/>
          </w:rPr>
          <w:t>Categorisation and availability objectives for short range AtoN</w:t>
        </w:r>
      </w:ins>
    </w:p>
    <w:p w14:paraId="2F750026" w14:textId="4578B94C" w:rsidR="00CB423B" w:rsidRDefault="00CB423B">
      <w:pPr>
        <w:pStyle w:val="NoSpacing"/>
        <w:rPr>
          <w:ins w:id="1940" w:author="Trevor Harris" w:date="2021-04-16T08:26:00Z"/>
          <w:sz w:val="22"/>
        </w:rPr>
        <w:pPrChange w:id="1941" w:author="Trevor Harris" w:date="2020-10-13T09:07:00Z">
          <w:pPr>
            <w:spacing w:after="200" w:line="276" w:lineRule="auto"/>
          </w:pPr>
        </w:pPrChange>
      </w:pPr>
      <w:ins w:id="1942" w:author="Trevor Harris" w:date="2020-10-13T09:08:00Z">
        <w:r>
          <w:rPr>
            <w:sz w:val="22"/>
          </w:rPr>
          <w:t xml:space="preserve">IALA G1134 </w:t>
        </w:r>
      </w:ins>
      <w:ins w:id="1943" w:author="Trevor Harris" w:date="2020-10-13T09:22:00Z">
        <w:r w:rsidRPr="00CB423B">
          <w:rPr>
            <w:sz w:val="22"/>
          </w:rPr>
          <w:t>Surface colours used as visual signals on AtoN</w:t>
        </w:r>
      </w:ins>
    </w:p>
    <w:p w14:paraId="43697FDC" w14:textId="7F63B8D4" w:rsidR="00821C14" w:rsidRDefault="00821C14">
      <w:pPr>
        <w:pStyle w:val="NoSpacing"/>
        <w:rPr>
          <w:ins w:id="1944" w:author="Trevor Harris" w:date="2020-10-13T09:08:00Z"/>
          <w:sz w:val="22"/>
        </w:rPr>
        <w:pPrChange w:id="1945" w:author="Trevor Harris" w:date="2020-10-13T09:07:00Z">
          <w:pPr>
            <w:spacing w:after="200" w:line="276" w:lineRule="auto"/>
          </w:pPr>
        </w:pPrChange>
      </w:pPr>
      <w:ins w:id="1946" w:author="Trevor Harris" w:date="2021-04-16T08:26:00Z">
        <w:r>
          <w:rPr>
            <w:sz w:val="22"/>
          </w:rPr>
          <w:t>IALA G1065 AtoN Signal Light Beam Vertical Divergence</w:t>
        </w:r>
      </w:ins>
    </w:p>
    <w:p w14:paraId="7686DC11" w14:textId="47C4F61F" w:rsidR="00CB423B" w:rsidRDefault="00CB423B">
      <w:pPr>
        <w:pStyle w:val="NoSpacing"/>
        <w:rPr>
          <w:ins w:id="1947" w:author="Trevor Harris" w:date="2020-10-13T09:19:00Z"/>
          <w:sz w:val="22"/>
        </w:rPr>
        <w:pPrChange w:id="1948" w:author="Trevor Harris" w:date="2020-10-13T09:07:00Z">
          <w:pPr>
            <w:spacing w:after="200" w:line="276" w:lineRule="auto"/>
          </w:pPr>
        </w:pPrChange>
      </w:pPr>
      <w:ins w:id="1949" w:author="Trevor Harris" w:date="2020-10-13T09:08:00Z">
        <w:r>
          <w:rPr>
            <w:sz w:val="22"/>
          </w:rPr>
          <w:t>IALA G1073</w:t>
        </w:r>
      </w:ins>
      <w:ins w:id="1950" w:author="Trevor Harris" w:date="2020-10-13T09:24:00Z">
        <w:r>
          <w:rPr>
            <w:sz w:val="22"/>
          </w:rPr>
          <w:t xml:space="preserve"> </w:t>
        </w:r>
        <w:r w:rsidRPr="00CB423B">
          <w:rPr>
            <w:sz w:val="22"/>
          </w:rPr>
          <w:t>Conspicuity of AtoN lights at night</w:t>
        </w:r>
      </w:ins>
    </w:p>
    <w:p w14:paraId="2256BE8E" w14:textId="6A09955C" w:rsidR="00CB423B" w:rsidRDefault="00CB423B">
      <w:pPr>
        <w:pStyle w:val="NoSpacing"/>
        <w:rPr>
          <w:ins w:id="1951" w:author="Trevor Harris" w:date="2020-10-13T09:20:00Z"/>
          <w:sz w:val="22"/>
        </w:rPr>
        <w:pPrChange w:id="1952" w:author="Trevor Harris" w:date="2020-10-13T09:07:00Z">
          <w:pPr>
            <w:spacing w:after="200" w:line="276" w:lineRule="auto"/>
          </w:pPr>
        </w:pPrChange>
      </w:pPr>
      <w:ins w:id="1953" w:author="Trevor Harris" w:date="2020-10-13T09:19:00Z">
        <w:r>
          <w:rPr>
            <w:sz w:val="22"/>
          </w:rPr>
          <w:t xml:space="preserve">IALA G1121 </w:t>
        </w:r>
        <w:r w:rsidRPr="00CB423B">
          <w:rPr>
            <w:sz w:val="22"/>
          </w:rPr>
          <w:t>Navigational safety within marine spatial planning</w:t>
        </w:r>
      </w:ins>
    </w:p>
    <w:p w14:paraId="0CB3DB31" w14:textId="55B4141E" w:rsidR="00CB423B" w:rsidRDefault="00CB423B">
      <w:pPr>
        <w:pStyle w:val="NoSpacing"/>
        <w:rPr>
          <w:ins w:id="1954" w:author="Trevor Harris" w:date="2021-04-21T14:40:00Z"/>
          <w:sz w:val="22"/>
        </w:rPr>
        <w:pPrChange w:id="1955" w:author="Trevor Harris" w:date="2020-10-13T09:07:00Z">
          <w:pPr>
            <w:spacing w:after="200" w:line="276" w:lineRule="auto"/>
          </w:pPr>
        </w:pPrChange>
      </w:pPr>
      <w:ins w:id="1956" w:author="Trevor Harris" w:date="2020-10-13T09:20:00Z">
        <w:r>
          <w:rPr>
            <w:sz w:val="22"/>
          </w:rPr>
          <w:t>IALA G1090 Use of audible signals</w:t>
        </w:r>
      </w:ins>
    </w:p>
    <w:p w14:paraId="7874A67A" w14:textId="3661C10B" w:rsidR="001340FB" w:rsidRDefault="001340FB">
      <w:pPr>
        <w:pStyle w:val="NoSpacing"/>
        <w:rPr>
          <w:ins w:id="1957" w:author="Trevor Harris" w:date="2021-04-16T08:25:00Z"/>
          <w:sz w:val="22"/>
        </w:rPr>
        <w:pPrChange w:id="1958" w:author="Trevor Harris" w:date="2020-10-13T09:07:00Z">
          <w:pPr>
            <w:spacing w:after="200" w:line="276" w:lineRule="auto"/>
          </w:pPr>
        </w:pPrChange>
      </w:pPr>
      <w:ins w:id="1959" w:author="Trevor Harris" w:date="2021-04-21T14:40:00Z">
        <w:r>
          <w:rPr>
            <w:sz w:val="22"/>
          </w:rPr>
          <w:t>IALA G1078 The Use of AtoN in the design of Fairways and Channels</w:t>
        </w:r>
      </w:ins>
    </w:p>
    <w:p w14:paraId="4FE2B64F" w14:textId="0B2406F8" w:rsidR="00CB423B" w:rsidRDefault="00CB423B">
      <w:pPr>
        <w:pStyle w:val="NoSpacing"/>
        <w:rPr>
          <w:ins w:id="1960" w:author="Trevor Harris" w:date="2020-10-13T09:08:00Z"/>
          <w:sz w:val="22"/>
        </w:rPr>
        <w:pPrChange w:id="1961" w:author="Trevor Harris" w:date="2020-10-13T09:07:00Z">
          <w:pPr>
            <w:spacing w:after="200" w:line="276" w:lineRule="auto"/>
          </w:pPr>
        </w:pPrChange>
      </w:pPr>
      <w:ins w:id="1962" w:author="Trevor Harris" w:date="2020-10-13T09:08:00Z">
        <w:r>
          <w:rPr>
            <w:sz w:val="22"/>
          </w:rPr>
          <w:t>German Federal Waterways and Shipping Administration (WSV) Technical</w:t>
        </w:r>
      </w:ins>
      <w:ins w:id="1963" w:author="Trevor Harris" w:date="2020-10-13T09:09:00Z">
        <w:r>
          <w:rPr>
            <w:sz w:val="22"/>
          </w:rPr>
          <w:t xml:space="preserve"> </w:t>
        </w:r>
      </w:ins>
      <w:ins w:id="1964" w:author="Trevor Harris" w:date="2020-10-13T09:08:00Z">
        <w:r w:rsidR="00494857">
          <w:rPr>
            <w:sz w:val="22"/>
          </w:rPr>
          <w:t>Document TF13</w:t>
        </w:r>
      </w:ins>
    </w:p>
    <w:p w14:paraId="36F66EEB" w14:textId="7E89BF57" w:rsidR="00CB423B" w:rsidRPr="00CB423B" w:rsidRDefault="00CB423B">
      <w:pPr>
        <w:pStyle w:val="NoSpacing"/>
        <w:rPr>
          <w:ins w:id="1965" w:author="Trevor Harris" w:date="2020-10-13T09:05:00Z"/>
          <w:sz w:val="22"/>
          <w:rPrChange w:id="1966" w:author="Trevor Harris" w:date="2020-10-13T09:07:00Z">
            <w:rPr>
              <w:ins w:id="1967" w:author="Trevor Harris" w:date="2020-10-13T09:05:00Z"/>
            </w:rPr>
          </w:rPrChange>
        </w:rPr>
        <w:pPrChange w:id="1968" w:author="Trevor Harris" w:date="2020-10-13T09:07:00Z">
          <w:pPr>
            <w:spacing w:after="200" w:line="276" w:lineRule="auto"/>
          </w:pPr>
        </w:pPrChange>
      </w:pPr>
      <w:ins w:id="1969" w:author="Trevor Harris" w:date="2020-10-13T09:09:00Z">
        <w:r>
          <w:rPr>
            <w:sz w:val="22"/>
          </w:rPr>
          <w:t>United Kingdom MCA Document MGN</w:t>
        </w:r>
      </w:ins>
      <w:ins w:id="1970" w:author="Trevor Harris" w:date="2020-10-13T09:17:00Z">
        <w:r>
          <w:rPr>
            <w:sz w:val="22"/>
          </w:rPr>
          <w:t xml:space="preserve"> </w:t>
        </w:r>
      </w:ins>
      <w:ins w:id="1971" w:author="Trevor Harris" w:date="2020-10-13T09:09:00Z">
        <w:r>
          <w:rPr>
            <w:sz w:val="22"/>
          </w:rPr>
          <w:t>543</w:t>
        </w:r>
      </w:ins>
    </w:p>
    <w:p w14:paraId="5B1A1CD6" w14:textId="77777777" w:rsidR="005A4244" w:rsidRDefault="005A4244">
      <w:pPr>
        <w:spacing w:after="200" w:line="276" w:lineRule="auto"/>
        <w:rPr>
          <w:ins w:id="1972" w:author="Trevor Harris" w:date="2020-10-13T09:05:00Z"/>
          <w:sz w:val="24"/>
        </w:rPr>
      </w:pPr>
    </w:p>
    <w:p w14:paraId="2B0917CD" w14:textId="744F093E" w:rsidR="005A4244" w:rsidRPr="005A4244" w:rsidRDefault="005A4244" w:rsidP="005A4244">
      <w:pPr>
        <w:pStyle w:val="Appendix"/>
        <w:numPr>
          <w:ilvl w:val="0"/>
          <w:numId w:val="0"/>
        </w:numPr>
        <w:rPr>
          <w:ins w:id="1973" w:author="Trevor Harris" w:date="2020-10-13T09:04:00Z"/>
        </w:rPr>
      </w:pPr>
      <w:bookmarkStart w:id="1974" w:name="_Toc213984736"/>
      <w:bookmarkStart w:id="1975" w:name="_Toc213984737"/>
      <w:bookmarkStart w:id="1976" w:name="_Toc213984738"/>
      <w:bookmarkStart w:id="1977" w:name="_Toc213984739"/>
      <w:bookmarkStart w:id="1978" w:name="_Toc213984740"/>
      <w:bookmarkStart w:id="1979" w:name="_Toc213984741"/>
      <w:bookmarkStart w:id="1980" w:name="_Toc213984742"/>
      <w:bookmarkStart w:id="1981" w:name="_Toc213984743"/>
      <w:bookmarkStart w:id="1982" w:name="_Toc213984744"/>
      <w:bookmarkStart w:id="1983" w:name="_Toc213984745"/>
      <w:bookmarkStart w:id="1984" w:name="_Toc213984746"/>
      <w:bookmarkStart w:id="1985" w:name="_Toc213984747"/>
      <w:bookmarkStart w:id="1986" w:name="_Toc213984748"/>
      <w:bookmarkStart w:id="1987" w:name="_Toc213984749"/>
      <w:bookmarkStart w:id="1988" w:name="_Toc213984750"/>
      <w:bookmarkStart w:id="1989" w:name="_Toc213984751"/>
      <w:bookmarkStart w:id="1990" w:name="_Toc213984752"/>
      <w:bookmarkStart w:id="1991" w:name="_Toc213984753"/>
      <w:bookmarkStart w:id="1992" w:name="_Toc213984754"/>
      <w:bookmarkStart w:id="1993" w:name="_Toc213984755"/>
      <w:bookmarkStart w:id="1994" w:name="_Toc213984756"/>
      <w:bookmarkStart w:id="1995" w:name="_Toc213984757"/>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7CFC8395" w14:textId="77777777" w:rsidR="005A4244" w:rsidRPr="005A4244" w:rsidRDefault="005A4244" w:rsidP="005A4244">
      <w:pPr>
        <w:pStyle w:val="Appendix"/>
        <w:numPr>
          <w:ilvl w:val="0"/>
          <w:numId w:val="0"/>
        </w:numPr>
        <w:rPr>
          <w:lang w:val="en-GB" w:eastAsia="en-US"/>
        </w:rPr>
      </w:pPr>
    </w:p>
    <w:sectPr w:rsidR="005A4244" w:rsidRPr="005A4244" w:rsidSect="0083218D">
      <w:headerReference w:type="even" r:id="rId47"/>
      <w:headerReference w:type="default" r:id="rId48"/>
      <w:headerReference w:type="first" r:id="rId49"/>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Trevor Harris" w:date="2020-10-15T08:52:00Z" w:initials="TH">
    <w:p w14:paraId="343B271B" w14:textId="2BEDB104" w:rsidR="00371A90" w:rsidRDefault="00371A90">
      <w:pPr>
        <w:pStyle w:val="CommentText"/>
      </w:pPr>
      <w:r>
        <w:rPr>
          <w:rStyle w:val="CommentReference"/>
        </w:rPr>
        <w:annotationRef/>
      </w:r>
      <w:r>
        <w:t>Index to be reformatted and checked on completion of document content</w:t>
      </w:r>
    </w:p>
  </w:comment>
  <w:comment w:id="290" w:author="Trevor Harris" w:date="2020-10-06T12:19:00Z" w:initials="TH">
    <w:p w14:paraId="2E01C70A" w14:textId="6E70D018" w:rsidR="00371A90" w:rsidRDefault="00371A90">
      <w:pPr>
        <w:pStyle w:val="CommentText"/>
      </w:pPr>
      <w:r>
        <w:rPr>
          <w:rStyle w:val="CommentReference"/>
        </w:rPr>
        <w:annotationRef/>
      </w:r>
      <w:r>
        <w:t>Check terminology</w:t>
      </w:r>
    </w:p>
  </w:comment>
  <w:comment w:id="348" w:author="Trevor Harris" w:date="2020-10-20T12:39:00Z" w:initials="TH">
    <w:p w14:paraId="7295D6FD" w14:textId="256F8CC7" w:rsidR="00371A90" w:rsidRDefault="00371A90">
      <w:pPr>
        <w:pStyle w:val="CommentText"/>
      </w:pPr>
      <w:r>
        <w:rPr>
          <w:rStyle w:val="CommentReference"/>
        </w:rPr>
        <w:annotationRef/>
      </w:r>
      <w:r>
        <w:t>Place word here and correct sentence</w:t>
      </w:r>
    </w:p>
  </w:comment>
  <w:comment w:id="356" w:author="Trevor Harris" w:date="2020-10-07T08:12:00Z" w:initials="TH">
    <w:p w14:paraId="4FC39045" w14:textId="3CCF1D46" w:rsidR="00371A90" w:rsidRDefault="00371A90">
      <w:pPr>
        <w:pStyle w:val="CommentText"/>
      </w:pPr>
      <w:r>
        <w:rPr>
          <w:rStyle w:val="CommentReference"/>
        </w:rPr>
        <w:annotationRef/>
      </w:r>
      <w:r>
        <w:t>National Authority removed throughout document as IALA secretariat advise term Competent Authority (AtoN)</w:t>
      </w:r>
    </w:p>
  </w:comment>
  <w:comment w:id="379" w:author="Trevor Harris" w:date="2020-10-07T08:06:00Z" w:initials="TH">
    <w:p w14:paraId="730C4120" w14:textId="0C122F88" w:rsidR="00371A90" w:rsidRDefault="00371A90">
      <w:pPr>
        <w:pStyle w:val="CommentText"/>
      </w:pPr>
      <w:r>
        <w:rPr>
          <w:rStyle w:val="CommentReference"/>
        </w:rPr>
        <w:annotationRef/>
      </w:r>
      <w:r>
        <w:t>Not necessarily the AtoN Authority</w:t>
      </w:r>
    </w:p>
  </w:comment>
  <w:comment w:id="427" w:author="Trevor Harris" w:date="2020-10-06T13:41:00Z" w:initials="TH">
    <w:p w14:paraId="1332E260" w14:textId="62050F7C" w:rsidR="00371A90" w:rsidRDefault="00371A90">
      <w:pPr>
        <w:pStyle w:val="CommentText"/>
      </w:pPr>
      <w:r>
        <w:rPr>
          <w:rStyle w:val="CommentReference"/>
        </w:rPr>
        <w:annotationRef/>
      </w:r>
      <w:r>
        <w:t>REMOVED AS NEW SECTION 2.2 ADDED</w:t>
      </w:r>
    </w:p>
  </w:comment>
  <w:comment w:id="464" w:author="Trevor Harris" w:date="2021-04-20T09:47:00Z" w:initials="TH">
    <w:p w14:paraId="7919183D" w14:textId="10BC73CC" w:rsidR="005F3688" w:rsidRDefault="005F3688">
      <w:pPr>
        <w:pStyle w:val="CommentText"/>
      </w:pPr>
      <w:r>
        <w:rPr>
          <w:rStyle w:val="CommentReference"/>
        </w:rPr>
        <w:annotationRef/>
      </w:r>
      <w:r>
        <w:t>Check title at end of MBS review</w:t>
      </w:r>
    </w:p>
  </w:comment>
  <w:comment w:id="467" w:author="Trevor Harris" w:date="2020-10-06T12:39:00Z" w:initials="TH">
    <w:p w14:paraId="6EF7671C" w14:textId="3BB1E939" w:rsidR="00371A90" w:rsidRDefault="00371A90">
      <w:pPr>
        <w:pStyle w:val="CommentText"/>
      </w:pPr>
      <w:r>
        <w:rPr>
          <w:rStyle w:val="CommentReference"/>
        </w:rPr>
        <w:annotationRef/>
      </w:r>
      <w:r>
        <w:t>Deleted as incorporated in 4</w:t>
      </w:r>
    </w:p>
  </w:comment>
  <w:comment w:id="649" w:author="Trevor Harris" w:date="2020-10-06T12:46:00Z" w:initials="TH">
    <w:p w14:paraId="30D29BA6" w14:textId="39D92A3C" w:rsidR="00371A90" w:rsidRDefault="00371A90">
      <w:pPr>
        <w:pStyle w:val="CommentText"/>
      </w:pPr>
      <w:r>
        <w:rPr>
          <w:rStyle w:val="CommentReference"/>
        </w:rPr>
        <w:annotationRef/>
      </w:r>
      <w:r>
        <w:t>Section in table for for equipment like ocean clean up</w:t>
      </w:r>
    </w:p>
  </w:comment>
  <w:comment w:id="843" w:author="Trevor Harris" w:date="2020-10-13T08:55:00Z" w:initials="TH">
    <w:p w14:paraId="3B80D5D6" w14:textId="0A2E0CCD" w:rsidR="00371A90" w:rsidRDefault="00371A90">
      <w:pPr>
        <w:pStyle w:val="CommentText"/>
      </w:pPr>
      <w:r>
        <w:rPr>
          <w:rStyle w:val="CommentReference"/>
        </w:rPr>
        <w:annotationRef/>
      </w:r>
      <w:r>
        <w:t>To allow nameboards and not just painting on turbine structures which will be hard to maintain.</w:t>
      </w:r>
    </w:p>
  </w:comment>
  <w:comment w:id="857" w:author="Trevor Harris" w:date="2020-10-13T08:54:00Z" w:initials="TH">
    <w:p w14:paraId="7ACBE604" w14:textId="62D50819" w:rsidR="00371A90" w:rsidRDefault="00371A90">
      <w:pPr>
        <w:pStyle w:val="CommentText"/>
      </w:pPr>
      <w:r>
        <w:rPr>
          <w:rStyle w:val="CommentReference"/>
        </w:rPr>
        <w:annotationRef/>
      </w:r>
      <w:r>
        <w:t>Federal German Waterways and Shipping Administration (WSV)  TF03 recommendation. Should we include something like this?</w:t>
      </w:r>
    </w:p>
  </w:comment>
  <w:comment w:id="919" w:author="Trevor Harris" w:date="2020-10-06T13:03:00Z" w:initials="TH">
    <w:p w14:paraId="58413488" w14:textId="1421F4BE" w:rsidR="00371A90" w:rsidRDefault="00371A90">
      <w:pPr>
        <w:pStyle w:val="CommentText"/>
      </w:pPr>
      <w:r>
        <w:rPr>
          <w:rStyle w:val="CommentReference"/>
        </w:rPr>
        <w:annotationRef/>
      </w:r>
      <w:r>
        <w:t>Add bullet on substations.</w:t>
      </w:r>
    </w:p>
  </w:comment>
  <w:comment w:id="924" w:author="Trevor Harris" w:date="2020-10-06T14:00:00Z" w:initials="TH">
    <w:p w14:paraId="5C3EBFD0" w14:textId="57B3A43C" w:rsidR="00371A90" w:rsidRDefault="00371A90">
      <w:pPr>
        <w:pStyle w:val="CommentText"/>
      </w:pPr>
      <w:r>
        <w:rPr>
          <w:rStyle w:val="CommentReference"/>
        </w:rPr>
        <w:annotationRef/>
      </w:r>
      <w:r>
        <w:t>Comment added may need rewording.</w:t>
      </w:r>
    </w:p>
  </w:comment>
  <w:comment w:id="960" w:author="Trevor Harris" w:date="2020-10-06T14:01:00Z" w:initials="TH">
    <w:p w14:paraId="1C0758DD" w14:textId="1D8AFF41" w:rsidR="00371A90" w:rsidRDefault="00371A90">
      <w:pPr>
        <w:pStyle w:val="CommentText"/>
      </w:pPr>
      <w:r>
        <w:rPr>
          <w:rStyle w:val="CommentReference"/>
        </w:rPr>
        <w:annotationRef/>
      </w:r>
      <w:r>
        <w:t>Not considered necessary 06/10/20</w:t>
      </w:r>
    </w:p>
  </w:comment>
  <w:comment w:id="983" w:author="Trevor Harris" w:date="2021-04-15T10:54:00Z" w:initials="TH">
    <w:p w14:paraId="5098B971" w14:textId="2FC887EB" w:rsidR="00371A90" w:rsidRDefault="00371A90">
      <w:pPr>
        <w:pStyle w:val="CommentText"/>
      </w:pPr>
      <w:r>
        <w:rPr>
          <w:rStyle w:val="CommentReference"/>
        </w:rPr>
        <w:annotationRef/>
      </w:r>
      <w:r>
        <w:t>Are IPS still required? IPS still used in areas like China.</w:t>
      </w:r>
    </w:p>
  </w:comment>
  <w:comment w:id="1057" w:author="Trevor Harris" w:date="2020-10-06T13:20:00Z" w:initials="TH">
    <w:p w14:paraId="0DAE9A68" w14:textId="4D7BC367" w:rsidR="00371A90" w:rsidRDefault="00371A90">
      <w:pPr>
        <w:pStyle w:val="CommentText"/>
      </w:pPr>
      <w:r>
        <w:rPr>
          <w:rStyle w:val="CommentReference"/>
        </w:rPr>
        <w:annotationRef/>
      </w:r>
      <w:r>
        <w:t>Include algo/seaweed</w:t>
      </w:r>
    </w:p>
  </w:comment>
  <w:comment w:id="1110" w:author="Trevor Harris" w:date="2020-10-14T15:55:00Z" w:initials="TH">
    <w:p w14:paraId="05DA2AD9" w14:textId="277FDA4A" w:rsidR="00371A90" w:rsidRDefault="00371A90">
      <w:pPr>
        <w:pStyle w:val="CommentText"/>
      </w:pPr>
      <w:r>
        <w:rPr>
          <w:rStyle w:val="CommentReference"/>
        </w:rPr>
        <w:annotationRef/>
      </w:r>
      <w:r>
        <w:t>Agree needs clarification</w:t>
      </w:r>
    </w:p>
  </w:comment>
  <w:comment w:id="1126" w:author="Trevor Harris" w:date="2020-10-15T09:07:00Z" w:initials="TH">
    <w:p w14:paraId="6FD646CE" w14:textId="21BF4FC4" w:rsidR="00371A90" w:rsidRDefault="00371A90">
      <w:pPr>
        <w:pStyle w:val="CommentText"/>
      </w:pPr>
      <w:r>
        <w:rPr>
          <w:rStyle w:val="CommentReference"/>
        </w:rPr>
        <w:annotationRef/>
      </w:r>
      <w:r>
        <w:t>To discuss and bring in to line with table</w:t>
      </w:r>
    </w:p>
  </w:comment>
  <w:comment w:id="1135" w:author="Trevor Harris" w:date="2020-10-06T14:18:00Z" w:initials="TH">
    <w:p w14:paraId="4C279AA9" w14:textId="5EC32443" w:rsidR="00371A90" w:rsidRDefault="00371A90">
      <w:pPr>
        <w:pStyle w:val="CommentText"/>
      </w:pPr>
      <w:r>
        <w:rPr>
          <w:rStyle w:val="CommentReference"/>
        </w:rPr>
        <w:annotationRef/>
      </w:r>
      <w:r>
        <w:t>Mahesh reviewing with latest China input</w:t>
      </w:r>
    </w:p>
  </w:comment>
  <w:comment w:id="1319" w:author="Trevor Harris" w:date="2020-10-13T08:57:00Z" w:initials="TH">
    <w:p w14:paraId="6CE36DAF" w14:textId="7451FEC2" w:rsidR="00371A90" w:rsidRDefault="00371A90">
      <w:pPr>
        <w:pStyle w:val="CommentText"/>
      </w:pPr>
      <w:r>
        <w:rPr>
          <w:rStyle w:val="CommentReference"/>
        </w:rPr>
        <w:annotationRef/>
      </w:r>
      <w:r>
        <w:t>“Could” might be better wording</w:t>
      </w:r>
    </w:p>
  </w:comment>
  <w:comment w:id="1493" w:author="Trevor Harris" w:date="2020-10-20T12:50:00Z" w:initials="TH">
    <w:p w14:paraId="6E287CF4" w14:textId="46B31841" w:rsidR="00371A90" w:rsidRDefault="00371A90">
      <w:pPr>
        <w:pStyle w:val="CommentText"/>
      </w:pPr>
      <w:r>
        <w:rPr>
          <w:rStyle w:val="CommentReference"/>
        </w:rPr>
        <w:annotationRef/>
      </w:r>
      <w:r>
        <w:t>Check footer to this page and may be move in to main text</w:t>
      </w:r>
    </w:p>
  </w:comment>
  <w:comment w:id="1868" w:author="Trevor Harris" w:date="2020-10-07T08:23:00Z" w:initials="TH">
    <w:p w14:paraId="654C31CF" w14:textId="53F8DAAC" w:rsidR="00371A90" w:rsidRDefault="00371A90">
      <w:pPr>
        <w:pStyle w:val="CommentText"/>
      </w:pPr>
      <w:r>
        <w:rPr>
          <w:rStyle w:val="CommentReference"/>
        </w:rPr>
        <w:annotationRef/>
      </w:r>
      <w:r>
        <w:t>Rows deleted if not used indocument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43B271B" w15:done="0"/>
  <w15:commentEx w15:paraId="2E01C70A" w15:done="0"/>
  <w15:commentEx w15:paraId="7295D6FD" w15:done="0"/>
  <w15:commentEx w15:paraId="4FC39045" w15:done="0"/>
  <w15:commentEx w15:paraId="730C4120" w15:done="0"/>
  <w15:commentEx w15:paraId="1332E260" w15:done="0"/>
  <w15:commentEx w15:paraId="7919183D" w15:done="0"/>
  <w15:commentEx w15:paraId="6EF7671C" w15:done="0"/>
  <w15:commentEx w15:paraId="30D29BA6" w15:done="0"/>
  <w15:commentEx w15:paraId="3B80D5D6" w15:done="0"/>
  <w15:commentEx w15:paraId="7ACBE604" w15:done="0"/>
  <w15:commentEx w15:paraId="58413488" w15:done="0"/>
  <w15:commentEx w15:paraId="5C3EBFD0" w15:done="0"/>
  <w15:commentEx w15:paraId="1C0758DD" w15:done="0"/>
  <w15:commentEx w15:paraId="5098B971" w15:done="0"/>
  <w15:commentEx w15:paraId="0DAE9A68" w15:done="0"/>
  <w15:commentEx w15:paraId="05DA2AD9" w15:done="0"/>
  <w15:commentEx w15:paraId="6FD646CE" w15:done="0"/>
  <w15:commentEx w15:paraId="4C279AA9" w15:done="0"/>
  <w15:commentEx w15:paraId="6CE36DAF" w15:done="0"/>
  <w15:commentEx w15:paraId="6E287CF4" w15:done="0"/>
  <w15:commentEx w15:paraId="654C31C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3B271B" w16cid:durableId="23F9B585"/>
  <w16cid:commentId w16cid:paraId="2E01C70A" w16cid:durableId="23F9B586"/>
  <w16cid:commentId w16cid:paraId="7295D6FD" w16cid:durableId="23F9B587"/>
  <w16cid:commentId w16cid:paraId="4FC39045" w16cid:durableId="23F9B588"/>
  <w16cid:commentId w16cid:paraId="730C4120" w16cid:durableId="23F9B589"/>
  <w16cid:commentId w16cid:paraId="1332E260" w16cid:durableId="23F9B58A"/>
  <w16cid:commentId w16cid:paraId="7919183D" w16cid:durableId="2502F800"/>
  <w16cid:commentId w16cid:paraId="6EF7671C" w16cid:durableId="23F9B58B"/>
  <w16cid:commentId w16cid:paraId="30D29BA6" w16cid:durableId="23F9B58D"/>
  <w16cid:commentId w16cid:paraId="3B80D5D6" w16cid:durableId="23F9B58E"/>
  <w16cid:commentId w16cid:paraId="7ACBE604" w16cid:durableId="23F9B58F"/>
  <w16cid:commentId w16cid:paraId="58413488" w16cid:durableId="23F9B590"/>
  <w16cid:commentId w16cid:paraId="5C3EBFD0" w16cid:durableId="23F9B591"/>
  <w16cid:commentId w16cid:paraId="1C0758DD" w16cid:durableId="23F9B592"/>
  <w16cid:commentId w16cid:paraId="5098B971" w16cid:durableId="2502F808"/>
  <w16cid:commentId w16cid:paraId="0DAE9A68" w16cid:durableId="23F9B593"/>
  <w16cid:commentId w16cid:paraId="05DA2AD9" w16cid:durableId="23F9B595"/>
  <w16cid:commentId w16cid:paraId="6FD646CE" w16cid:durableId="23F9B596"/>
  <w16cid:commentId w16cid:paraId="4C279AA9" w16cid:durableId="23F9B597"/>
  <w16cid:commentId w16cid:paraId="6CE36DAF" w16cid:durableId="23F9B598"/>
  <w16cid:commentId w16cid:paraId="6E287CF4" w16cid:durableId="23F9B59B"/>
  <w16cid:commentId w16cid:paraId="654C31CF" w16cid:durableId="23F9B59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33FBC" w14:textId="77777777" w:rsidR="00943B6E" w:rsidRDefault="00943B6E" w:rsidP="003274DB">
      <w:r>
        <w:separator/>
      </w:r>
    </w:p>
    <w:p w14:paraId="1340C2B3" w14:textId="77777777" w:rsidR="00943B6E" w:rsidRDefault="00943B6E"/>
  </w:endnote>
  <w:endnote w:type="continuationSeparator" w:id="0">
    <w:p w14:paraId="04ED3E73" w14:textId="77777777" w:rsidR="00943B6E" w:rsidRDefault="00943B6E" w:rsidP="003274DB">
      <w:r>
        <w:continuationSeparator/>
      </w:r>
    </w:p>
    <w:p w14:paraId="1C816944" w14:textId="77777777" w:rsidR="00943B6E" w:rsidRDefault="00943B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venir Next Condensed">
    <w:altName w:val="Arial Narrow"/>
    <w:charset w:val="00"/>
    <w:family w:val="auto"/>
    <w:pitch w:val="variable"/>
    <w:sig w:usb0="8000002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FE29A" w14:textId="77777777" w:rsidR="00371A90" w:rsidRDefault="00371A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9F4CBA" w14:textId="77777777" w:rsidR="00371A90" w:rsidRPr="004E7119" w:rsidRDefault="00371A90" w:rsidP="00B9146E">
    <w:pPr>
      <w:spacing w:line="180" w:lineRule="atLeast"/>
      <w:rPr>
        <w:color w:val="808080" w:themeColor="background1" w:themeShade="80"/>
        <w:sz w:val="16"/>
        <w:szCs w:val="16"/>
        <w:lang w:val="fr-FR"/>
      </w:rPr>
    </w:pPr>
    <w:r w:rsidRPr="004E7119">
      <w:rPr>
        <w:noProof/>
        <w:lang w:eastAsia="en-GB"/>
      </w:rPr>
      <mc:AlternateContent>
        <mc:Choice Requires="wps">
          <w:drawing>
            <wp:anchor distT="0" distB="0" distL="114300" distR="114300" simplePos="0" relativeHeight="251682816" behindDoc="0" locked="0" layoutInCell="1" allowOverlap="1" wp14:anchorId="7ADA0024" wp14:editId="18446210">
              <wp:simplePos x="0" y="0"/>
              <wp:positionH relativeFrom="page">
                <wp:posOffset>249992</wp:posOffset>
              </wp:positionH>
              <wp:positionV relativeFrom="page">
                <wp:posOffset>9106711</wp:posOffset>
              </wp:positionV>
              <wp:extent cx="7128000" cy="0"/>
              <wp:effectExtent l="0" t="0" r="15875" b="19050"/>
              <wp:wrapNone/>
              <wp:docPr id="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D1D5479" id="Connecteur droit 11"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9.7pt,717.05pt" to="580.95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1FK0AEAABA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" strokecolor="#00558c [3204]" strokeweight="1pt">
              <w10:wrap anchorx="page" anchory="page"/>
            </v:line>
          </w:pict>
        </mc:Fallback>
      </mc:AlternateContent>
    </w:r>
    <w:r w:rsidRPr="004E7119">
      <w:rPr>
        <w:color w:val="808080" w:themeColor="background1" w:themeShade="80"/>
        <w:sz w:val="16"/>
        <w:szCs w:val="16"/>
        <w:lang w:val="fr-FR"/>
      </w:rPr>
      <w:t>10, rue des Gaudines – 78100 Saint Germain en Laye, France</w:t>
    </w:r>
  </w:p>
  <w:p w14:paraId="0F4F2F93" w14:textId="77777777" w:rsidR="00371A90" w:rsidRDefault="00371A90" w:rsidP="00B9146E">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Fax +33 (0)1 34 51 82 05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6BE0D020" w14:textId="77777777" w:rsidR="00371A90" w:rsidRPr="004E7119" w:rsidRDefault="00371A90" w:rsidP="00B9146E">
    <w:pPr>
      <w:spacing w:before="40" w:after="40"/>
      <w:rPr>
        <w:b/>
        <w:color w:val="00558C"/>
        <w:szCs w:val="18"/>
      </w:rPr>
    </w:pPr>
    <w:r w:rsidRPr="004E7119">
      <w:rPr>
        <w:b/>
        <w:color w:val="00558C"/>
        <w:szCs w:val="18"/>
      </w:rPr>
      <w:t>www.iala-aism.org</w:t>
    </w:r>
  </w:p>
  <w:p w14:paraId="2A9D3E88" w14:textId="77777777" w:rsidR="00371A90" w:rsidRDefault="00371A90" w:rsidP="00B9146E">
    <w:pPr>
      <w:rPr>
        <w:rFonts w:ascii="Avenir Next Condensed" w:hAnsi="Avenir Next Condensed"/>
        <w:iCs/>
        <w:color w:val="00558C"/>
        <w:sz w:val="16"/>
        <w:szCs w:val="16"/>
      </w:rPr>
    </w:pPr>
    <w:r>
      <w:rPr>
        <w:rFonts w:ascii="Avenir Next Condensed" w:hAnsi="Avenir Next Condensed"/>
        <w:iCs/>
        <w:color w:val="00558C"/>
        <w:sz w:val="16"/>
        <w:szCs w:val="16"/>
      </w:rPr>
      <w:t>International Association of Marine Aids to Navigation and Lighthouse Authorities</w:t>
    </w:r>
  </w:p>
  <w:p w14:paraId="6D74B840" w14:textId="77777777" w:rsidR="00371A90" w:rsidRPr="00ED2A8D" w:rsidRDefault="00371A90" w:rsidP="00B9146E">
    <w:pPr>
      <w:pStyle w:val="Footer"/>
    </w:pPr>
    <w:r>
      <w:rPr>
        <w:rFonts w:ascii="Avenir Next Condensed" w:hAnsi="Avenir Next Condensed"/>
        <w:iCs/>
        <w:color w:val="00558C"/>
        <w:sz w:val="16"/>
        <w:szCs w:val="16"/>
      </w:rPr>
      <w:t>Association Internationale de Signalisation Maritime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32DED" w14:textId="77777777" w:rsidR="00371A90" w:rsidRDefault="00371A9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31EF1" w14:textId="77777777" w:rsidR="00371A90" w:rsidRPr="007A72CF" w:rsidRDefault="00371A90" w:rsidP="007A72CF">
    <w:pPr>
      <w:pStyle w:val="Footer"/>
      <w:rPr>
        <w:sz w:val="15"/>
        <w:szCs w:val="15"/>
      </w:rPr>
    </w:pPr>
  </w:p>
  <w:p w14:paraId="4556C2F1" w14:textId="77777777" w:rsidR="00371A90" w:rsidRDefault="00371A90" w:rsidP="007A72CF">
    <w:pPr>
      <w:pStyle w:val="Footerportrait"/>
    </w:pPr>
  </w:p>
  <w:p w14:paraId="2C8164A7" w14:textId="47C2C1AB" w:rsidR="00371A90" w:rsidRPr="007A72CF" w:rsidRDefault="00185BEF" w:rsidP="007A72CF">
    <w:pPr>
      <w:pStyle w:val="Footerportrait"/>
      <w:rPr>
        <w:rStyle w:val="PageNumber"/>
      </w:rPr>
    </w:pPr>
    <w:r>
      <w:fldChar w:fldCharType="begin"/>
    </w:r>
    <w:r>
      <w:instrText xml:space="preserve"> STYLEREF "Document type" \* MERGEFORMAT </w:instrText>
    </w:r>
    <w:r>
      <w:fldChar w:fldCharType="separate"/>
    </w:r>
    <w:r>
      <w:t>IALA GUIDELINE</w:t>
    </w:r>
    <w:r>
      <w:fldChar w:fldCharType="end"/>
    </w:r>
    <w:r w:rsidR="00371A90">
      <w:t xml:space="preserve"> </w:t>
    </w:r>
    <w:r>
      <w:fldChar w:fldCharType="begin"/>
    </w:r>
    <w:r>
      <w:instrText xml:space="preserve"> STYLEREF "Document number" \* MERGEFORMAT </w:instrText>
    </w:r>
    <w:r>
      <w:fldChar w:fldCharType="separate"/>
    </w:r>
    <w:r>
      <w:t>???????</w:t>
    </w:r>
    <w:r>
      <w:fldChar w:fldCharType="end"/>
    </w:r>
    <w:r w:rsidR="00371A90">
      <w:t xml:space="preserve"> </w:t>
    </w:r>
    <w:r>
      <w:fldChar w:fldCharType="begin"/>
    </w:r>
    <w:r>
      <w:instrText xml:space="preserve"> STYLEREF "Document name" \* MERGEFORMAT </w:instrText>
    </w:r>
    <w:r>
      <w:fldChar w:fldCharType="separate"/>
    </w:r>
    <w:r>
      <w:t>The Marking of man-made structures</w:t>
    </w:r>
    <w:r>
      <w:fldChar w:fldCharType="end"/>
    </w:r>
    <w:r w:rsidR="00371A90">
      <w:tab/>
    </w:r>
  </w:p>
  <w:p w14:paraId="7AFF30FB" w14:textId="20683FA0" w:rsidR="00371A90" w:rsidRDefault="00185BEF" w:rsidP="007A72CF">
    <w:pPr>
      <w:pStyle w:val="Footerportrait"/>
    </w:pPr>
    <w:r>
      <w:fldChar w:fldCharType="begin"/>
    </w:r>
    <w:r>
      <w:instrText xml:space="preserve"> STYLEREF "Edition number" \* MERGEFORMAT </w:instrText>
    </w:r>
    <w:r>
      <w:fldChar w:fldCharType="separate"/>
    </w:r>
    <w:r>
      <w:t>Edition ??</w:t>
    </w:r>
    <w:r>
      <w:fldChar w:fldCharType="end"/>
    </w:r>
    <w:r w:rsidR="00371A90">
      <w:t xml:space="preserve"> </w:t>
    </w:r>
    <w:r>
      <w:fldChar w:fldCharType="begin"/>
    </w:r>
    <w:r>
      <w:instrText xml:space="preserve"> STYLEREF "Document date" \* MERGEFORMAT </w:instrText>
    </w:r>
    <w:r>
      <w:fldChar w:fldCharType="separate"/>
    </w:r>
    <w:r>
      <w:t>December 20xx</w:t>
    </w:r>
    <w:r>
      <w:fldChar w:fldCharType="end"/>
    </w:r>
    <w:r w:rsidR="00371A90">
      <w:tab/>
    </w:r>
    <w:r w:rsidR="00371A90" w:rsidRPr="007A72CF">
      <w:t xml:space="preserve">P </w:t>
    </w:r>
    <w:r w:rsidR="00371A90" w:rsidRPr="007A72CF">
      <w:fldChar w:fldCharType="begin"/>
    </w:r>
    <w:r w:rsidR="00371A90" w:rsidRPr="007A72CF">
      <w:instrText xml:space="preserve">PAGE  </w:instrText>
    </w:r>
    <w:r w:rsidR="00371A90" w:rsidRPr="007A72CF">
      <w:fldChar w:fldCharType="separate"/>
    </w:r>
    <w:r w:rsidR="00BC67FA">
      <w:t>20</w:t>
    </w:r>
    <w:r w:rsidR="00371A90" w:rsidRPr="007A72CF">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58FC22" w14:textId="77777777" w:rsidR="00943B6E" w:rsidRDefault="00943B6E" w:rsidP="003274DB">
      <w:r>
        <w:separator/>
      </w:r>
    </w:p>
    <w:p w14:paraId="54CD81F0" w14:textId="77777777" w:rsidR="00943B6E" w:rsidRDefault="00943B6E"/>
  </w:footnote>
  <w:footnote w:type="continuationSeparator" w:id="0">
    <w:p w14:paraId="46A67CE1" w14:textId="77777777" w:rsidR="00943B6E" w:rsidRDefault="00943B6E" w:rsidP="003274DB">
      <w:r>
        <w:continuationSeparator/>
      </w:r>
    </w:p>
    <w:p w14:paraId="7C11A4C4" w14:textId="77777777" w:rsidR="00943B6E" w:rsidRDefault="00943B6E"/>
  </w:footnote>
  <w:footnote w:id="1">
    <w:p w14:paraId="338F865F" w14:textId="71C3DD9B" w:rsidR="00371A90" w:rsidRPr="003E4078" w:rsidDel="00BC2149" w:rsidRDefault="00371A90">
      <w:pPr>
        <w:pStyle w:val="FootnoteText"/>
        <w:rPr>
          <w:del w:id="1376" w:author="Trevor Harris" w:date="2021-04-20T11:57:00Z"/>
          <w:lang w:val="en-AU"/>
          <w:rPrChange w:id="1377" w:author="Alimchandani, Mahesh" w:date="2020-10-20T10:12:00Z">
            <w:rPr>
              <w:del w:id="1378" w:author="Trevor Harris" w:date="2021-04-20T11:57:00Z"/>
            </w:rPr>
          </w:rPrChange>
        </w:rPr>
      </w:pPr>
      <w:ins w:id="1379" w:author="Alimchandani, Mahesh" w:date="2020-10-20T10:12:00Z">
        <w:del w:id="1380" w:author="Trevor Harris" w:date="2021-04-20T11:57:00Z">
          <w:r w:rsidRPr="00E13C7D" w:rsidDel="00BC2149">
            <w:rPr>
              <w:rStyle w:val="FootnoteReference"/>
              <w:highlight w:val="yellow"/>
              <w:rPrChange w:id="1381" w:author="Trevor Harris" w:date="2020-10-20T12:49:00Z">
                <w:rPr>
                  <w:rStyle w:val="FootnoteReference"/>
                </w:rPr>
              </w:rPrChange>
            </w:rPr>
            <w:footnoteRef/>
          </w:r>
          <w:r w:rsidRPr="00E13C7D" w:rsidDel="00BC2149">
            <w:rPr>
              <w:highlight w:val="yellow"/>
              <w:rPrChange w:id="1382" w:author="Trevor Harris" w:date="2020-10-20T12:49:00Z">
                <w:rPr/>
              </w:rPrChange>
            </w:rPr>
            <w:delText xml:space="preserve">  </w:delText>
          </w:r>
        </w:del>
      </w:ins>
      <w:ins w:id="1383" w:author="Alimchandani, Mahesh" w:date="2020-10-20T10:13:00Z">
        <w:del w:id="1384" w:author="Trevor Harris" w:date="2021-04-20T11:57:00Z">
          <w:r w:rsidRPr="00E13C7D" w:rsidDel="00BC2149">
            <w:rPr>
              <w:highlight w:val="yellow"/>
              <w:rPrChange w:id="1385" w:author="Trevor Harris" w:date="2020-10-20T12:49:00Z">
                <w:rPr/>
              </w:rPrChange>
            </w:rPr>
            <w:delText xml:space="preserve">  </w:delText>
          </w:r>
        </w:del>
      </w:ins>
      <w:ins w:id="1386" w:author="Alimchandani, Mahesh" w:date="2020-10-20T10:12:00Z">
        <w:del w:id="1387" w:author="Trevor Harris" w:date="2021-04-20T11:57:00Z">
          <w:r w:rsidRPr="00E13C7D" w:rsidDel="00BC2149">
            <w:rPr>
              <w:highlight w:val="yellow"/>
              <w:rPrChange w:id="1388" w:author="Trevor Harris" w:date="2020-10-20T12:49:00Z">
                <w:rPr/>
              </w:rPrChange>
            </w:rPr>
            <w:delText>Local authorities are best placed to decide the characteristic of breakwater light/s.  For example, synchronised and identical character lights may suit some situations, while a combination of differing characters may be required where enhanced spatial awareness in required (e.g. in areas of poor visibility).</w:delText>
          </w:r>
        </w:del>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15684" w14:textId="77777777" w:rsidR="00371A90" w:rsidRDefault="00185BEF">
    <w:pPr>
      <w:pStyle w:val="Header"/>
    </w:pPr>
    <w:r>
      <w:rPr>
        <w:noProof/>
      </w:rPr>
      <w:pict w14:anchorId="23DCD6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2" type="#_x0000_t136" style="position:absolute;margin-left:0;margin-top:0;width:659.45pt;height:59.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A25BA23">
        <v:shape id="_x0000_s2059"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4462CF7E">
        <v:shape id="PowerPlusWaterMarkObject2" o:spid="_x0000_s2050" type="#_x0000_t136" style="position:absolute;margin-left:0;margin-top:0;width:612.3pt;height:47.1pt;rotation:315;z-index:-25162956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1DBEFB81">
        <v:shape id="PowerPlusWaterMarkObject1" o:spid="_x0000_s2049" type="#_x0000_t136" style="position:absolute;margin-left:0;margin-top:0;width:612.3pt;height:47.1pt;rotation:315;z-index:-25163161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1EB69" w14:textId="76097D3F" w:rsidR="00371A90" w:rsidRDefault="00371A90" w:rsidP="006F64BA">
    <w:pPr>
      <w:pStyle w:val="Header"/>
      <w:jc w:val="right"/>
    </w:pPr>
    <w:r w:rsidRPr="00442889">
      <w:rPr>
        <w:noProof/>
        <w:lang w:eastAsia="en-GB"/>
      </w:rPr>
      <w:drawing>
        <wp:anchor distT="0" distB="0" distL="114300" distR="114300" simplePos="0" relativeHeight="251657214" behindDoc="1" locked="0" layoutInCell="1" allowOverlap="1" wp14:anchorId="5659F456" wp14:editId="1BF781A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ARM1</w:t>
    </w:r>
    <w:r w:rsidR="00185BEF">
      <w:t>4-7.3.10</w:t>
    </w:r>
  </w:p>
  <w:p w14:paraId="16360239" w14:textId="07F6ADC9" w:rsidR="00371A90" w:rsidRPr="00ED2A8D" w:rsidRDefault="00371A90" w:rsidP="006F64BA">
    <w:pPr>
      <w:pStyle w:val="Header"/>
      <w:jc w:val="right"/>
    </w:pPr>
  </w:p>
  <w:p w14:paraId="55E0F98E" w14:textId="695EC563" w:rsidR="00371A90" w:rsidRPr="00ED2A8D" w:rsidRDefault="00371A90" w:rsidP="008747E0">
    <w:pPr>
      <w:pStyle w:val="Header"/>
    </w:pPr>
  </w:p>
  <w:p w14:paraId="32D29155" w14:textId="4F7C7539" w:rsidR="00371A90" w:rsidRDefault="00371A90" w:rsidP="008747E0">
    <w:pPr>
      <w:pStyle w:val="Header"/>
    </w:pPr>
  </w:p>
  <w:p w14:paraId="531E2E10" w14:textId="77777777" w:rsidR="00371A90" w:rsidRDefault="00371A90" w:rsidP="008747E0">
    <w:pPr>
      <w:pStyle w:val="Header"/>
    </w:pPr>
  </w:p>
  <w:p w14:paraId="47DA00E4" w14:textId="77777777" w:rsidR="00371A90" w:rsidRDefault="00371A90" w:rsidP="008747E0">
    <w:pPr>
      <w:pStyle w:val="Header"/>
    </w:pPr>
  </w:p>
  <w:p w14:paraId="116105F2" w14:textId="77777777" w:rsidR="00371A90" w:rsidRDefault="00371A90" w:rsidP="008747E0">
    <w:pPr>
      <w:pStyle w:val="Header"/>
    </w:pPr>
  </w:p>
  <w:p w14:paraId="522DC398" w14:textId="77777777" w:rsidR="00371A90" w:rsidRDefault="00371A90" w:rsidP="008747E0">
    <w:pPr>
      <w:pStyle w:val="Header"/>
    </w:pPr>
    <w:r>
      <w:rPr>
        <w:noProof/>
        <w:lang w:eastAsia="en-GB"/>
      </w:rPr>
      <w:drawing>
        <wp:anchor distT="0" distB="0" distL="114300" distR="114300" simplePos="0" relativeHeight="251656189" behindDoc="1" locked="0" layoutInCell="1" allowOverlap="1" wp14:anchorId="0966FB58" wp14:editId="4EC51C42">
          <wp:simplePos x="0" y="0"/>
          <wp:positionH relativeFrom="page">
            <wp:posOffset>51301</wp:posOffset>
          </wp:positionH>
          <wp:positionV relativeFrom="page">
            <wp:posOffset>1488407</wp:posOffset>
          </wp:positionV>
          <wp:extent cx="7495732" cy="2287872"/>
          <wp:effectExtent l="0" t="0" r="0" b="0"/>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5732" cy="2287872"/>
                  </a:xfrm>
                  <a:prstGeom prst="rect">
                    <a:avLst/>
                  </a:prstGeom>
                </pic:spPr>
              </pic:pic>
            </a:graphicData>
          </a:graphic>
          <wp14:sizeRelH relativeFrom="margin">
            <wp14:pctWidth>0</wp14:pctWidth>
          </wp14:sizeRelH>
          <wp14:sizeRelV relativeFrom="margin">
            <wp14:pctHeight>0</wp14:pctHeight>
          </wp14:sizeRelV>
        </wp:anchor>
      </w:drawing>
    </w:r>
  </w:p>
  <w:p w14:paraId="40B57E47" w14:textId="77777777" w:rsidR="00371A90" w:rsidRDefault="00371A90" w:rsidP="001349DB">
    <w:pPr>
      <w:pStyle w:val="Header"/>
      <w:spacing w:line="360" w:lineRule="exact"/>
    </w:pPr>
  </w:p>
  <w:p w14:paraId="0DBA3E64" w14:textId="77777777" w:rsidR="00371A90" w:rsidRPr="00ED2A8D" w:rsidRDefault="00371A90"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B279C" w14:textId="77777777" w:rsidR="00371A90" w:rsidRDefault="00185BEF">
    <w:pPr>
      <w:pStyle w:val="Header"/>
    </w:pPr>
    <w:r>
      <w:rPr>
        <w:noProof/>
      </w:rPr>
      <w:pict w14:anchorId="1272B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3" type="#_x0000_t136" style="position:absolute;margin-left:0;margin-top:0;width:659.45pt;height:59.95pt;rotation:315;z-index:-25158041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532711B">
        <v:shape id="_x0000_s2060"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B29FD4A">
        <v:shape id="PowerPlusWaterMarkObject4" o:spid="_x0000_s2052" type="#_x0000_t136" style="position:absolute;margin-left:0;margin-top:0;width:612.3pt;height:47.1pt;rotation:315;z-index:-251625472;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4E6C99C">
        <v:shape id="PowerPlusWaterMarkObject3" o:spid="_x0000_s2051" type="#_x0000_t136" style="position:absolute;margin-left:0;margin-top:0;width:612.3pt;height:47.1pt;rotation:315;z-index:-251627520;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E4BA2" w14:textId="77777777" w:rsidR="00371A90" w:rsidRDefault="00185BEF">
    <w:pPr>
      <w:pStyle w:val="Header"/>
    </w:pPr>
    <w:r>
      <w:rPr>
        <w:noProof/>
      </w:rPr>
      <w:pict w14:anchorId="04D15B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5" type="#_x0000_t136" style="position:absolute;margin-left:0;margin-top:0;width:659.45pt;height:59.95pt;rotation:315;z-index:-25157632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EB725A2">
        <v:shape id="_x0000_s2062"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32BA89F">
        <v:shape id="PowerPlusWaterMarkObject5" o:spid="_x0000_s2053" type="#_x0000_t136" style="position:absolute;margin-left:0;margin-top:0;width:612.3pt;height:47.1pt;rotation:315;z-index:-251623424;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FB39A" w14:textId="20533147" w:rsidR="00371A90" w:rsidRPr="00ED2A8D" w:rsidRDefault="00371A90" w:rsidP="008747E0">
    <w:pPr>
      <w:pStyle w:val="Header"/>
    </w:pPr>
    <w:r>
      <w:rPr>
        <w:noProof/>
        <w:lang w:eastAsia="en-GB"/>
      </w:rPr>
      <w:drawing>
        <wp:anchor distT="0" distB="0" distL="114300" distR="114300" simplePos="0" relativeHeight="251658752" behindDoc="1" locked="0" layoutInCell="1" allowOverlap="1" wp14:anchorId="75D61042" wp14:editId="303ABB00">
          <wp:simplePos x="0" y="0"/>
          <wp:positionH relativeFrom="page">
            <wp:posOffset>6840855</wp:posOffset>
          </wp:positionH>
          <wp:positionV relativeFrom="page">
            <wp:posOffset>0</wp:posOffset>
          </wp:positionV>
          <wp:extent cx="720000" cy="720000"/>
          <wp:effectExtent l="0" t="0" r="4445" b="4445"/>
          <wp:wrapNone/>
          <wp:docPr id="2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419EF9D" w14:textId="77777777" w:rsidR="00371A90" w:rsidRPr="00ED2A8D" w:rsidRDefault="00371A90" w:rsidP="008747E0">
    <w:pPr>
      <w:pStyle w:val="Header"/>
    </w:pPr>
  </w:p>
  <w:p w14:paraId="220A3D9E" w14:textId="77777777" w:rsidR="00371A90" w:rsidRDefault="00371A90" w:rsidP="008747E0">
    <w:pPr>
      <w:pStyle w:val="Header"/>
    </w:pPr>
  </w:p>
  <w:p w14:paraId="7DEA994E" w14:textId="77777777" w:rsidR="00371A90" w:rsidRDefault="00371A90" w:rsidP="008747E0">
    <w:pPr>
      <w:pStyle w:val="Header"/>
    </w:pPr>
  </w:p>
  <w:p w14:paraId="2C084D68" w14:textId="77777777" w:rsidR="00371A90" w:rsidRDefault="00371A90" w:rsidP="008747E0">
    <w:pPr>
      <w:pStyle w:val="Header"/>
    </w:pPr>
  </w:p>
  <w:p w14:paraId="558E6339" w14:textId="77777777" w:rsidR="00371A90" w:rsidRPr="00441393" w:rsidRDefault="00371A90" w:rsidP="00441393">
    <w:pPr>
      <w:pStyle w:val="Contents"/>
    </w:pPr>
    <w:r>
      <w:t>DOCUMENT HISTORY</w:t>
    </w:r>
  </w:p>
  <w:p w14:paraId="528176BF" w14:textId="77777777" w:rsidR="00371A90" w:rsidRPr="00ED2A8D" w:rsidRDefault="00371A90" w:rsidP="008747E0">
    <w:pPr>
      <w:pStyle w:val="Header"/>
    </w:pPr>
  </w:p>
  <w:p w14:paraId="4BB54C96" w14:textId="77777777" w:rsidR="00371A90" w:rsidRPr="00AC33A2" w:rsidRDefault="00371A90"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95028" w14:textId="77777777" w:rsidR="00371A90" w:rsidRDefault="00185BEF">
    <w:pPr>
      <w:pStyle w:val="Header"/>
    </w:pPr>
    <w:r>
      <w:rPr>
        <w:noProof/>
      </w:rPr>
      <w:pict w14:anchorId="5824AE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6" type="#_x0000_t136" style="position:absolute;margin-left:0;margin-top:0;width:659.45pt;height:59.95pt;rotation:315;z-index:-25157427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12515EC9">
        <v:shape id="_x0000_s2063"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6AE06BB">
        <v:shape id="PowerPlusWaterMarkObject7" o:spid="_x0000_s2055" type="#_x0000_t136" style="position:absolute;margin-left:0;margin-top:0;width:612.3pt;height:47.1pt;rotation:315;z-index:-25161932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D45193C">
        <v:shape id="PowerPlusWaterMarkObject6" o:spid="_x0000_s2054" type="#_x0000_t136" style="position:absolute;margin-left:0;margin-top:0;width:612.3pt;height:47.1pt;rotation:315;z-index:-25162137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1F14C" w14:textId="77777777" w:rsidR="00371A90" w:rsidRDefault="00185BEF">
    <w:pPr>
      <w:pStyle w:val="Header"/>
    </w:pPr>
    <w:r>
      <w:rPr>
        <w:noProof/>
      </w:rPr>
      <w:pict w14:anchorId="175ABC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84" type="#_x0000_t136" style="position:absolute;margin-left:0;margin-top:0;width:659.45pt;height:59.95pt;rotation:315;z-index:-2515578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BEFE9" w14:textId="2D978D65" w:rsidR="00371A90" w:rsidRPr="00667792" w:rsidRDefault="00371A90" w:rsidP="00667792">
    <w:pPr>
      <w:pStyle w:val="Header"/>
    </w:pPr>
    <w:r>
      <w:rPr>
        <w:noProof/>
        <w:lang w:eastAsia="en-GB"/>
      </w:rPr>
      <w:drawing>
        <wp:anchor distT="0" distB="0" distL="114300" distR="114300" simplePos="0" relativeHeight="251728896" behindDoc="1" locked="0" layoutInCell="1" allowOverlap="1" wp14:anchorId="6AD0208A" wp14:editId="4D7D359C">
          <wp:simplePos x="0" y="0"/>
          <wp:positionH relativeFrom="page">
            <wp:posOffset>6850851</wp:posOffset>
          </wp:positionH>
          <wp:positionV relativeFrom="page">
            <wp:posOffset>4111</wp:posOffset>
          </wp:positionV>
          <wp:extent cx="720000" cy="720000"/>
          <wp:effectExtent l="0" t="0" r="4445" b="4445"/>
          <wp:wrapNone/>
          <wp:docPr id="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B64F3" w14:textId="77777777" w:rsidR="00371A90" w:rsidRDefault="00185BEF">
    <w:pPr>
      <w:pStyle w:val="Header"/>
    </w:pPr>
    <w:r>
      <w:rPr>
        <w:noProof/>
      </w:rPr>
      <w:pict w14:anchorId="577E75A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85" type="#_x0000_t136" style="position:absolute;margin-left:0;margin-top:0;width:659.45pt;height:59.95pt;rotation:315;z-index:-2515558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6C0E174"/>
    <w:lvl w:ilvl="0">
      <w:start w:val="1"/>
      <w:numFmt w:val="decimal"/>
      <w:lvlText w:val="%1."/>
      <w:lvlJc w:val="left"/>
      <w:pPr>
        <w:tabs>
          <w:tab w:val="num" w:pos="1800"/>
        </w:tabs>
        <w:ind w:left="1800" w:hanging="360"/>
      </w:pPr>
    </w:lvl>
  </w:abstractNum>
  <w:abstractNum w:abstractNumId="1" w15:restartNumberingAfterBreak="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2" w15:restartNumberingAfterBreak="0">
    <w:nsid w:val="01066CFD"/>
    <w:multiLevelType w:val="hybridMultilevel"/>
    <w:tmpl w:val="4CD88024"/>
    <w:lvl w:ilvl="0" w:tplc="67EAD86A">
      <w:start w:val="1"/>
      <w:numFmt w:val="bullet"/>
      <w:pStyle w:val="Bullet2-recommendation"/>
      <w:lvlText w:val=""/>
      <w:lvlJc w:val="left"/>
      <w:pPr>
        <w:ind w:left="1559" w:hanging="567"/>
      </w:pPr>
      <w:rPr>
        <w:rFonts w:ascii="Symbol" w:hAnsi="Symbol" w:hint="default"/>
        <w:color w:val="83D0F5"/>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A21C71"/>
    <w:multiLevelType w:val="hybridMultilevel"/>
    <w:tmpl w:val="165E88DE"/>
    <w:lvl w:ilvl="0" w:tplc="02BA19D6">
      <w:start w:val="1"/>
      <w:numFmt w:val="decimal"/>
      <w:pStyle w:val="Appendix"/>
      <w:lvlText w:val="APPENDIX %1"/>
      <w:lvlJc w:val="left"/>
      <w:pPr>
        <w:ind w:left="720" w:hanging="360"/>
      </w:pPr>
      <w:rPr>
        <w:rFonts w:hint="default"/>
        <w:sz w:val="28"/>
        <w:szCs w:val="28"/>
      </w:rPr>
    </w:lvl>
    <w:lvl w:ilvl="1" w:tplc="888C02EA" w:tentative="1">
      <w:start w:val="1"/>
      <w:numFmt w:val="lowerLetter"/>
      <w:lvlText w:val="%2."/>
      <w:lvlJc w:val="left"/>
      <w:pPr>
        <w:ind w:left="1440" w:hanging="360"/>
      </w:pPr>
    </w:lvl>
    <w:lvl w:ilvl="2" w:tplc="3EFA7C90" w:tentative="1">
      <w:start w:val="1"/>
      <w:numFmt w:val="lowerRoman"/>
      <w:lvlText w:val="%3."/>
      <w:lvlJc w:val="right"/>
      <w:pPr>
        <w:ind w:left="2160" w:hanging="180"/>
      </w:pPr>
    </w:lvl>
    <w:lvl w:ilvl="3" w:tplc="1D525BCE" w:tentative="1">
      <w:start w:val="1"/>
      <w:numFmt w:val="decimal"/>
      <w:lvlText w:val="%4."/>
      <w:lvlJc w:val="left"/>
      <w:pPr>
        <w:ind w:left="2880" w:hanging="360"/>
      </w:pPr>
    </w:lvl>
    <w:lvl w:ilvl="4" w:tplc="616CE4CC" w:tentative="1">
      <w:start w:val="1"/>
      <w:numFmt w:val="lowerLetter"/>
      <w:lvlText w:val="%5."/>
      <w:lvlJc w:val="left"/>
      <w:pPr>
        <w:ind w:left="3600" w:hanging="360"/>
      </w:pPr>
    </w:lvl>
    <w:lvl w:ilvl="5" w:tplc="FEC0C67C" w:tentative="1">
      <w:start w:val="1"/>
      <w:numFmt w:val="lowerRoman"/>
      <w:lvlText w:val="%6."/>
      <w:lvlJc w:val="right"/>
      <w:pPr>
        <w:ind w:left="4320" w:hanging="180"/>
      </w:pPr>
    </w:lvl>
    <w:lvl w:ilvl="6" w:tplc="116A64AE" w:tentative="1">
      <w:start w:val="1"/>
      <w:numFmt w:val="decimal"/>
      <w:lvlText w:val="%7."/>
      <w:lvlJc w:val="left"/>
      <w:pPr>
        <w:ind w:left="5040" w:hanging="360"/>
      </w:pPr>
    </w:lvl>
    <w:lvl w:ilvl="7" w:tplc="F3220A5C" w:tentative="1">
      <w:start w:val="1"/>
      <w:numFmt w:val="lowerLetter"/>
      <w:lvlText w:val="%8."/>
      <w:lvlJc w:val="left"/>
      <w:pPr>
        <w:ind w:left="5760" w:hanging="360"/>
      </w:pPr>
    </w:lvl>
    <w:lvl w:ilvl="8" w:tplc="AEE64E84" w:tentative="1">
      <w:start w:val="1"/>
      <w:numFmt w:val="lowerRoman"/>
      <w:lvlText w:val="%9."/>
      <w:lvlJc w:val="right"/>
      <w:pPr>
        <w:ind w:left="6480" w:hanging="180"/>
      </w:pPr>
    </w:lvl>
  </w:abstractNum>
  <w:abstractNum w:abstractNumId="4" w15:restartNumberingAfterBreak="0">
    <w:nsid w:val="03AE68A3"/>
    <w:multiLevelType w:val="multilevel"/>
    <w:tmpl w:val="187A5D94"/>
    <w:lvl w:ilvl="0">
      <w:start w:val="1"/>
      <w:numFmt w:val="decimal"/>
      <w:pStyle w:val="AnnexCHead1"/>
      <w:lvlText w:val="C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009FDF"/>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4944C5E"/>
    <w:multiLevelType w:val="hybridMultilevel"/>
    <w:tmpl w:val="01CE798E"/>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 w15:restartNumberingAfterBreak="0">
    <w:nsid w:val="064D55C7"/>
    <w:multiLevelType w:val="multilevel"/>
    <w:tmpl w:val="670E1A30"/>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4.%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7" w15:restartNumberingAfterBreak="0">
    <w:nsid w:val="077658B2"/>
    <w:multiLevelType w:val="multilevel"/>
    <w:tmpl w:val="C298CD3E"/>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3.%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8" w15:restartNumberingAfterBreak="0">
    <w:nsid w:val="08333B4C"/>
    <w:multiLevelType w:val="multilevel"/>
    <w:tmpl w:val="3DBA5796"/>
    <w:lvl w:ilvl="0">
      <w:start w:val="2"/>
      <w:numFmt w:val="decimal"/>
      <w:lvlText w:val="%1"/>
      <w:lvlJc w:val="left"/>
      <w:pPr>
        <w:ind w:left="360" w:hanging="360"/>
      </w:pPr>
      <w:rPr>
        <w:rFonts w:hint="default"/>
      </w:rPr>
    </w:lvl>
    <w:lvl w:ilvl="1">
      <w:start w:val="2"/>
      <w:numFmt w:val="decimal"/>
      <w:lvlText w:val="%1.%2"/>
      <w:lvlJc w:val="left"/>
      <w:pPr>
        <w:ind w:left="507" w:hanging="360"/>
      </w:pPr>
      <w:rPr>
        <w:rFonts w:hint="default"/>
      </w:rPr>
    </w:lvl>
    <w:lvl w:ilvl="2">
      <w:start w:val="1"/>
      <w:numFmt w:val="decimal"/>
      <w:lvlText w:val="%1.%2.%3"/>
      <w:lvlJc w:val="left"/>
      <w:pPr>
        <w:ind w:left="1014" w:hanging="720"/>
      </w:pPr>
      <w:rPr>
        <w:rFonts w:hint="default"/>
      </w:rPr>
    </w:lvl>
    <w:lvl w:ilvl="3">
      <w:start w:val="1"/>
      <w:numFmt w:val="decimal"/>
      <w:lvlText w:val="%1.%2.%3.%4"/>
      <w:lvlJc w:val="left"/>
      <w:pPr>
        <w:ind w:left="1161" w:hanging="720"/>
      </w:pPr>
      <w:rPr>
        <w:rFonts w:hint="default"/>
      </w:rPr>
    </w:lvl>
    <w:lvl w:ilvl="4">
      <w:start w:val="1"/>
      <w:numFmt w:val="decimal"/>
      <w:lvlText w:val="%1.%2.%3.%4.%5"/>
      <w:lvlJc w:val="left"/>
      <w:pPr>
        <w:ind w:left="1668" w:hanging="1080"/>
      </w:pPr>
      <w:rPr>
        <w:rFonts w:hint="default"/>
      </w:rPr>
    </w:lvl>
    <w:lvl w:ilvl="5">
      <w:start w:val="1"/>
      <w:numFmt w:val="decimal"/>
      <w:lvlText w:val="%1.%2.%3.%4.%5.%6"/>
      <w:lvlJc w:val="left"/>
      <w:pPr>
        <w:ind w:left="1815" w:hanging="1080"/>
      </w:pPr>
      <w:rPr>
        <w:rFonts w:hint="default"/>
      </w:rPr>
    </w:lvl>
    <w:lvl w:ilvl="6">
      <w:start w:val="1"/>
      <w:numFmt w:val="decimal"/>
      <w:lvlText w:val="%1.%2.%3.%4.%5.%6.%7"/>
      <w:lvlJc w:val="left"/>
      <w:pPr>
        <w:ind w:left="2322" w:hanging="1440"/>
      </w:pPr>
      <w:rPr>
        <w:rFonts w:hint="default"/>
      </w:rPr>
    </w:lvl>
    <w:lvl w:ilvl="7">
      <w:start w:val="1"/>
      <w:numFmt w:val="decimal"/>
      <w:lvlText w:val="%1.%2.%3.%4.%5.%6.%7.%8"/>
      <w:lvlJc w:val="left"/>
      <w:pPr>
        <w:ind w:left="2469" w:hanging="1440"/>
      </w:pPr>
      <w:rPr>
        <w:rFonts w:hint="default"/>
      </w:rPr>
    </w:lvl>
    <w:lvl w:ilvl="8">
      <w:start w:val="1"/>
      <w:numFmt w:val="decimal"/>
      <w:lvlText w:val="%1.%2.%3.%4.%5.%6.%7.%8.%9"/>
      <w:lvlJc w:val="left"/>
      <w:pPr>
        <w:ind w:left="2976" w:hanging="1800"/>
      </w:pPr>
      <w:rPr>
        <w:rFonts w:hint="default"/>
      </w:rPr>
    </w:lvl>
  </w:abstractNum>
  <w:abstractNum w:abstractNumId="9" w15:restartNumberingAfterBreak="0">
    <w:nsid w:val="088D2DAF"/>
    <w:multiLevelType w:val="multilevel"/>
    <w:tmpl w:val="E4E0F988"/>
    <w:lvl w:ilvl="0">
      <w:start w:val="2"/>
      <w:numFmt w:val="decimal"/>
      <w:lvlText w:val="%1"/>
      <w:lvlJc w:val="left"/>
      <w:pPr>
        <w:ind w:left="360" w:hanging="360"/>
      </w:pPr>
      <w:rPr>
        <w:rFonts w:hint="default"/>
      </w:rPr>
    </w:lvl>
    <w:lvl w:ilvl="1">
      <w:start w:val="4"/>
      <w:numFmt w:val="decimal"/>
      <w:lvlText w:val="%1.%2"/>
      <w:lvlJc w:val="left"/>
      <w:pPr>
        <w:ind w:left="433" w:hanging="360"/>
      </w:pPr>
      <w:rPr>
        <w:rFonts w:hint="default"/>
      </w:rPr>
    </w:lvl>
    <w:lvl w:ilvl="2">
      <w:start w:val="3"/>
      <w:numFmt w:val="decimal"/>
      <w:lvlText w:val="%1.%2.%3"/>
      <w:lvlJc w:val="left"/>
      <w:pPr>
        <w:ind w:left="866" w:hanging="720"/>
      </w:pPr>
      <w:rPr>
        <w:rFonts w:hint="default"/>
        <w:sz w:val="22"/>
        <w:szCs w:val="22"/>
      </w:rPr>
    </w:lvl>
    <w:lvl w:ilvl="3">
      <w:start w:val="1"/>
      <w:numFmt w:val="decimal"/>
      <w:lvlText w:val="%1.%2.%3.%4"/>
      <w:lvlJc w:val="left"/>
      <w:pPr>
        <w:ind w:left="939" w:hanging="720"/>
      </w:pPr>
      <w:rPr>
        <w:rFonts w:hint="default"/>
      </w:rPr>
    </w:lvl>
    <w:lvl w:ilvl="4">
      <w:start w:val="1"/>
      <w:numFmt w:val="decimal"/>
      <w:lvlText w:val="%1.%2.%3.%4.%5"/>
      <w:lvlJc w:val="left"/>
      <w:pPr>
        <w:ind w:left="1012" w:hanging="720"/>
      </w:pPr>
      <w:rPr>
        <w:rFonts w:hint="default"/>
      </w:rPr>
    </w:lvl>
    <w:lvl w:ilvl="5">
      <w:start w:val="1"/>
      <w:numFmt w:val="decimal"/>
      <w:lvlText w:val="%1.%2.%3.%4.%5.%6"/>
      <w:lvlJc w:val="left"/>
      <w:pPr>
        <w:ind w:left="1445" w:hanging="1080"/>
      </w:pPr>
      <w:rPr>
        <w:rFonts w:hint="default"/>
      </w:rPr>
    </w:lvl>
    <w:lvl w:ilvl="6">
      <w:start w:val="1"/>
      <w:numFmt w:val="decimal"/>
      <w:lvlText w:val="%1.%2.%3.%4.%5.%6.%7"/>
      <w:lvlJc w:val="left"/>
      <w:pPr>
        <w:ind w:left="1518" w:hanging="1080"/>
      </w:pPr>
      <w:rPr>
        <w:rFonts w:hint="default"/>
      </w:rPr>
    </w:lvl>
    <w:lvl w:ilvl="7">
      <w:start w:val="1"/>
      <w:numFmt w:val="decimal"/>
      <w:lvlText w:val="%1.%2.%3.%4.%5.%6.%7.%8"/>
      <w:lvlJc w:val="left"/>
      <w:pPr>
        <w:ind w:left="1591" w:hanging="1080"/>
      </w:pPr>
      <w:rPr>
        <w:rFonts w:hint="default"/>
      </w:rPr>
    </w:lvl>
    <w:lvl w:ilvl="8">
      <w:start w:val="1"/>
      <w:numFmt w:val="decimal"/>
      <w:lvlText w:val="%1.%2.%3.%4.%5.%6.%7.%8.%9"/>
      <w:lvlJc w:val="left"/>
      <w:pPr>
        <w:ind w:left="2024" w:hanging="1440"/>
      </w:pPr>
      <w:rPr>
        <w:rFonts w:hint="default"/>
      </w:rPr>
    </w:lvl>
  </w:abstractNum>
  <w:abstractNum w:abstractNumId="10" w15:restartNumberingAfterBreak="0">
    <w:nsid w:val="0D0811BF"/>
    <w:multiLevelType w:val="hybridMultilevel"/>
    <w:tmpl w:val="22602F3A"/>
    <w:lvl w:ilvl="0" w:tplc="8334FB4C">
      <w:start w:val="1"/>
      <w:numFmt w:val="decimal"/>
      <w:pStyle w:val="Figure"/>
      <w:lvlText w:val="Figure %1"/>
      <w:lvlJc w:val="left"/>
      <w:pPr>
        <w:tabs>
          <w:tab w:val="num" w:pos="1134"/>
        </w:tabs>
        <w:ind w:left="1134" w:hanging="1134"/>
      </w:pPr>
      <w:rPr>
        <w:rFonts w:ascii="Arial" w:hAnsi="Arial" w:hint="default"/>
        <w:b w:val="0"/>
        <w:i/>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0D7623C1"/>
    <w:multiLevelType w:val="multilevel"/>
    <w:tmpl w:val="51208B18"/>
    <w:lvl w:ilvl="0">
      <w:start w:val="1"/>
      <w:numFmt w:val="lowerLetter"/>
      <w:pStyle w:val="Vietaletra"/>
      <w:lvlText w:val="%1)"/>
      <w:lvlJc w:val="left"/>
      <w:pPr>
        <w:tabs>
          <w:tab w:val="num" w:pos="1211"/>
        </w:tabs>
        <w:ind w:left="1211" w:hanging="360"/>
      </w:pPr>
      <w:rPr>
        <w:rFonts w:hint="default"/>
      </w:rPr>
    </w:lvl>
    <w:lvl w:ilvl="1">
      <w:start w:val="1"/>
      <w:numFmt w:val="lowerLetter"/>
      <w:lvlText w:val="%2)"/>
      <w:lvlJc w:val="left"/>
      <w:pPr>
        <w:tabs>
          <w:tab w:val="num" w:pos="1931"/>
        </w:tabs>
        <w:ind w:left="1931" w:hanging="360"/>
      </w:pPr>
      <w:rPr>
        <w:rFonts w:hint="default"/>
      </w:rPr>
    </w:lvl>
    <w:lvl w:ilvl="2">
      <w:start w:val="1"/>
      <w:numFmt w:val="lowerRoman"/>
      <w:lvlText w:val="%3)"/>
      <w:lvlJc w:val="left"/>
      <w:pPr>
        <w:tabs>
          <w:tab w:val="num" w:pos="2291"/>
        </w:tabs>
        <w:ind w:left="2291" w:hanging="360"/>
      </w:pPr>
      <w:rPr>
        <w:rFonts w:hint="default"/>
      </w:rPr>
    </w:lvl>
    <w:lvl w:ilvl="3">
      <w:start w:val="1"/>
      <w:numFmt w:val="decimal"/>
      <w:lvlText w:val="(%4)"/>
      <w:lvlJc w:val="left"/>
      <w:pPr>
        <w:tabs>
          <w:tab w:val="num" w:pos="2651"/>
        </w:tabs>
        <w:ind w:left="2651" w:hanging="360"/>
      </w:pPr>
      <w:rPr>
        <w:rFonts w:hint="default"/>
      </w:rPr>
    </w:lvl>
    <w:lvl w:ilvl="4">
      <w:start w:val="1"/>
      <w:numFmt w:val="lowerLetter"/>
      <w:lvlText w:val="(%5)"/>
      <w:lvlJc w:val="left"/>
      <w:pPr>
        <w:tabs>
          <w:tab w:val="num" w:pos="3011"/>
        </w:tabs>
        <w:ind w:left="3011" w:hanging="360"/>
      </w:pPr>
      <w:rPr>
        <w:rFonts w:hint="default"/>
      </w:rPr>
    </w:lvl>
    <w:lvl w:ilvl="5">
      <w:start w:val="1"/>
      <w:numFmt w:val="lowerRoman"/>
      <w:lvlText w:val="(%6)"/>
      <w:lvlJc w:val="left"/>
      <w:pPr>
        <w:tabs>
          <w:tab w:val="num" w:pos="3371"/>
        </w:tabs>
        <w:ind w:left="3371" w:hanging="360"/>
      </w:pPr>
      <w:rPr>
        <w:rFonts w:hint="default"/>
      </w:rPr>
    </w:lvl>
    <w:lvl w:ilvl="6">
      <w:start w:val="1"/>
      <w:numFmt w:val="decimal"/>
      <w:lvlText w:val="%7."/>
      <w:lvlJc w:val="left"/>
      <w:pPr>
        <w:tabs>
          <w:tab w:val="num" w:pos="3731"/>
        </w:tabs>
        <w:ind w:left="3731" w:hanging="360"/>
      </w:pPr>
      <w:rPr>
        <w:rFonts w:hint="default"/>
      </w:rPr>
    </w:lvl>
    <w:lvl w:ilvl="7">
      <w:start w:val="1"/>
      <w:numFmt w:val="lowerLetter"/>
      <w:lvlText w:val="%8."/>
      <w:lvlJc w:val="left"/>
      <w:pPr>
        <w:tabs>
          <w:tab w:val="num" w:pos="4091"/>
        </w:tabs>
        <w:ind w:left="4091" w:hanging="360"/>
      </w:pPr>
      <w:rPr>
        <w:rFonts w:hint="default"/>
      </w:rPr>
    </w:lvl>
    <w:lvl w:ilvl="8">
      <w:start w:val="1"/>
      <w:numFmt w:val="lowerRoman"/>
      <w:lvlText w:val="%9."/>
      <w:lvlJc w:val="left"/>
      <w:pPr>
        <w:tabs>
          <w:tab w:val="num" w:pos="4451"/>
        </w:tabs>
        <w:ind w:left="4451" w:hanging="360"/>
      </w:pPr>
      <w:rPr>
        <w:rFonts w:hint="default"/>
      </w:rPr>
    </w:lvl>
  </w:abstractNum>
  <w:abstractNum w:abstractNumId="12" w15:restartNumberingAfterBreak="0">
    <w:nsid w:val="100554B9"/>
    <w:multiLevelType w:val="multilevel"/>
    <w:tmpl w:val="447A8D2C"/>
    <w:lvl w:ilvl="0">
      <w:start w:val="2"/>
      <w:numFmt w:val="decimal"/>
      <w:lvlText w:val="%1."/>
      <w:lvlJc w:val="left"/>
      <w:pPr>
        <w:ind w:left="375" w:hanging="375"/>
      </w:pPr>
      <w:rPr>
        <w:rFonts w:hint="default"/>
      </w:rPr>
    </w:lvl>
    <w:lvl w:ilvl="1">
      <w:start w:val="2"/>
      <w:numFmt w:val="decimal"/>
      <w:lvlText w:val="%1.%2."/>
      <w:lvlJc w:val="left"/>
      <w:pPr>
        <w:ind w:left="867" w:hanging="720"/>
      </w:pPr>
      <w:rPr>
        <w:rFonts w:hint="default"/>
        <w:sz w:val="24"/>
        <w:szCs w:val="24"/>
      </w:rPr>
    </w:lvl>
    <w:lvl w:ilvl="2">
      <w:start w:val="1"/>
      <w:numFmt w:val="decimal"/>
      <w:lvlText w:val="%1.%2.%3."/>
      <w:lvlJc w:val="left"/>
      <w:pPr>
        <w:ind w:left="1014" w:hanging="720"/>
      </w:pPr>
      <w:rPr>
        <w:rFonts w:hint="default"/>
      </w:rPr>
    </w:lvl>
    <w:lvl w:ilvl="3">
      <w:start w:val="1"/>
      <w:numFmt w:val="decimal"/>
      <w:lvlText w:val="%1.%2.%3.%4."/>
      <w:lvlJc w:val="left"/>
      <w:pPr>
        <w:ind w:left="1521" w:hanging="1080"/>
      </w:pPr>
      <w:rPr>
        <w:rFonts w:hint="default"/>
      </w:rPr>
    </w:lvl>
    <w:lvl w:ilvl="4">
      <w:start w:val="1"/>
      <w:numFmt w:val="decimal"/>
      <w:lvlText w:val="%1.%2.%3.%4.%5."/>
      <w:lvlJc w:val="left"/>
      <w:pPr>
        <w:ind w:left="1668" w:hanging="1080"/>
      </w:pPr>
      <w:rPr>
        <w:rFonts w:hint="default"/>
      </w:rPr>
    </w:lvl>
    <w:lvl w:ilvl="5">
      <w:start w:val="1"/>
      <w:numFmt w:val="decimal"/>
      <w:lvlText w:val="%1.%2.%3.%4.%5.%6."/>
      <w:lvlJc w:val="left"/>
      <w:pPr>
        <w:ind w:left="2175" w:hanging="1440"/>
      </w:pPr>
      <w:rPr>
        <w:rFonts w:hint="default"/>
      </w:rPr>
    </w:lvl>
    <w:lvl w:ilvl="6">
      <w:start w:val="1"/>
      <w:numFmt w:val="decimal"/>
      <w:lvlText w:val="%1.%2.%3.%4.%5.%6.%7."/>
      <w:lvlJc w:val="left"/>
      <w:pPr>
        <w:ind w:left="2322" w:hanging="1440"/>
      </w:pPr>
      <w:rPr>
        <w:rFonts w:hint="default"/>
      </w:rPr>
    </w:lvl>
    <w:lvl w:ilvl="7">
      <w:start w:val="1"/>
      <w:numFmt w:val="decimal"/>
      <w:lvlText w:val="%1.%2.%3.%4.%5.%6.%7.%8."/>
      <w:lvlJc w:val="left"/>
      <w:pPr>
        <w:ind w:left="2829" w:hanging="1800"/>
      </w:pPr>
      <w:rPr>
        <w:rFonts w:hint="default"/>
      </w:rPr>
    </w:lvl>
    <w:lvl w:ilvl="8">
      <w:start w:val="1"/>
      <w:numFmt w:val="decimal"/>
      <w:lvlText w:val="%1.%2.%3.%4.%5.%6.%7.%8.%9."/>
      <w:lvlJc w:val="left"/>
      <w:pPr>
        <w:ind w:left="2976" w:hanging="1800"/>
      </w:pPr>
      <w:rPr>
        <w:rFonts w:hint="default"/>
      </w:rPr>
    </w:lvl>
  </w:abstractNum>
  <w:abstractNum w:abstractNumId="13" w15:restartNumberingAfterBreak="0">
    <w:nsid w:val="133478BF"/>
    <w:multiLevelType w:val="hybridMultilevel"/>
    <w:tmpl w:val="C0A03D0C"/>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4F700B"/>
    <w:multiLevelType w:val="multilevel"/>
    <w:tmpl w:val="9EF45D04"/>
    <w:lvl w:ilvl="0">
      <w:start w:val="1"/>
      <w:numFmt w:val="upperLetter"/>
      <w:pStyle w:val="Annex"/>
      <w:lvlText w:val="ANNEX %1"/>
      <w:lvlJc w:val="left"/>
      <w:pPr>
        <w:ind w:left="1418" w:hanging="1418"/>
      </w:pPr>
      <w:rPr>
        <w:rFonts w:asciiTheme="minorHAnsi" w:hAnsiTheme="minorHAnsi" w:hint="default"/>
        <w:b/>
        <w:i/>
        <w:caps/>
        <w:color w:val="009FDF"/>
        <w:sz w:val="28"/>
        <w:u w:val="single" w:color="407EDA"/>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B20398"/>
    <w:multiLevelType w:val="multilevel"/>
    <w:tmpl w:val="538A5432"/>
    <w:lvl w:ilvl="0">
      <w:start w:val="1"/>
      <w:numFmt w:val="decimal"/>
      <w:lvlText w:val="%1"/>
      <w:lvlJc w:val="left"/>
      <w:pPr>
        <w:ind w:left="360" w:hanging="360"/>
      </w:pPr>
      <w:rPr>
        <w:rFonts w:hint="default"/>
      </w:rPr>
    </w:lvl>
    <w:lvl w:ilvl="1">
      <w:start w:val="1"/>
      <w:numFmt w:val="none"/>
      <w:pStyle w:val="Heading3"/>
      <w:lvlText w:val="2.5.1"/>
      <w:lvlJc w:val="left"/>
      <w:pPr>
        <w:ind w:left="540" w:hanging="360"/>
      </w:pPr>
      <w:rPr>
        <w:rFonts w:hint="default"/>
      </w:rPr>
    </w:lvl>
    <w:lvl w:ilvl="2">
      <w:start w:val="1"/>
      <w:numFmt w:val="decimal"/>
      <w:lvlText w:val="%1.%2.%3"/>
      <w:lvlJc w:val="left"/>
      <w:pPr>
        <w:ind w:left="1012" w:hanging="720"/>
      </w:pPr>
      <w:rPr>
        <w:rFonts w:hint="default"/>
      </w:rPr>
    </w:lvl>
    <w:lvl w:ilvl="3">
      <w:start w:val="1"/>
      <w:numFmt w:val="decimal"/>
      <w:lvlText w:val="%1.%2.%3.%4"/>
      <w:lvlJc w:val="left"/>
      <w:pPr>
        <w:ind w:left="1158" w:hanging="720"/>
      </w:pPr>
      <w:rPr>
        <w:rFonts w:hint="default"/>
      </w:rPr>
    </w:lvl>
    <w:lvl w:ilvl="4">
      <w:start w:val="1"/>
      <w:numFmt w:val="decimal"/>
      <w:lvlText w:val="%1.%2.%3.%4.%5"/>
      <w:lvlJc w:val="left"/>
      <w:pPr>
        <w:ind w:left="1664" w:hanging="1080"/>
      </w:pPr>
      <w:rPr>
        <w:rFonts w:hint="default"/>
      </w:rPr>
    </w:lvl>
    <w:lvl w:ilvl="5">
      <w:start w:val="1"/>
      <w:numFmt w:val="decimal"/>
      <w:lvlText w:val="%1.%2.%3.%4.%5.%6"/>
      <w:lvlJc w:val="left"/>
      <w:pPr>
        <w:ind w:left="1810" w:hanging="1080"/>
      </w:pPr>
      <w:rPr>
        <w:rFonts w:hint="default"/>
      </w:rPr>
    </w:lvl>
    <w:lvl w:ilvl="6">
      <w:start w:val="1"/>
      <w:numFmt w:val="decimal"/>
      <w:lvlText w:val="%1.%2.%3.%4.%5.%6.%7"/>
      <w:lvlJc w:val="left"/>
      <w:pPr>
        <w:ind w:left="2316" w:hanging="1440"/>
      </w:pPr>
      <w:rPr>
        <w:rFonts w:hint="default"/>
      </w:rPr>
    </w:lvl>
    <w:lvl w:ilvl="7">
      <w:start w:val="1"/>
      <w:numFmt w:val="decimal"/>
      <w:lvlText w:val="%1.%2.%3.%4.%5.%6.%7.%8"/>
      <w:lvlJc w:val="left"/>
      <w:pPr>
        <w:ind w:left="2462" w:hanging="1440"/>
      </w:pPr>
      <w:rPr>
        <w:rFonts w:hint="default"/>
      </w:rPr>
    </w:lvl>
    <w:lvl w:ilvl="8">
      <w:start w:val="1"/>
      <w:numFmt w:val="decimal"/>
      <w:lvlText w:val="%1.%2.%3.%4.%5.%6.%7.%8.%9"/>
      <w:lvlJc w:val="left"/>
      <w:pPr>
        <w:ind w:left="2968" w:hanging="1800"/>
      </w:pPr>
      <w:rPr>
        <w:rFonts w:hint="default"/>
      </w:rPr>
    </w:lvl>
  </w:abstractNum>
  <w:abstractNum w:abstractNumId="16" w15:restartNumberingAfterBreak="0">
    <w:nsid w:val="16102258"/>
    <w:multiLevelType w:val="multilevel"/>
    <w:tmpl w:val="DF4ADA78"/>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15:restartNumberingAfterBreak="0">
    <w:nsid w:val="19A1740F"/>
    <w:multiLevelType w:val="multilevel"/>
    <w:tmpl w:val="597C6FD6"/>
    <w:lvl w:ilvl="0">
      <w:start w:val="1"/>
      <w:numFmt w:val="decimal"/>
      <w:pStyle w:val="APPENDIX0"/>
      <w:lvlText w:val="APPENDIX %1"/>
      <w:lvlJc w:val="left"/>
      <w:pPr>
        <w:ind w:left="1701" w:hanging="1701"/>
      </w:pPr>
      <w:rPr>
        <w:rFonts w:asciiTheme="minorHAnsi" w:hAnsiTheme="minorHAnsi" w:hint="default"/>
        <w:b/>
        <w:bCs/>
        <w:i/>
        <w:iCs w:val="0"/>
        <w:caps/>
        <w:strike w:val="0"/>
        <w:dstrike w:val="0"/>
        <w:vanish w:val="0"/>
        <w:color w:val="009FDF"/>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AAB3676"/>
    <w:multiLevelType w:val="hybridMultilevel"/>
    <w:tmpl w:val="CD060FA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D033BC3"/>
    <w:multiLevelType w:val="hybridMultilevel"/>
    <w:tmpl w:val="C37E5030"/>
    <w:lvl w:ilvl="0" w:tplc="7E8E94B4">
      <w:start w:val="1"/>
      <w:numFmt w:val="bullet"/>
      <w:pStyle w:val="Bullet1"/>
      <w:lvlText w:val=""/>
      <w:lvlJc w:val="left"/>
      <w:pPr>
        <w:ind w:left="425" w:hanging="425"/>
      </w:pPr>
      <w:rPr>
        <w:rFonts w:ascii="Symbol" w:hAnsi="Symbol" w:hint="default"/>
        <w:color w:val="00558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7E01D9"/>
    <w:multiLevelType w:val="hybridMultilevel"/>
    <w:tmpl w:val="8892C696"/>
    <w:lvl w:ilvl="0" w:tplc="80B652C2">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EB00BE6"/>
    <w:multiLevelType w:val="multilevel"/>
    <w:tmpl w:val="1850F494"/>
    <w:lvl w:ilvl="0">
      <w:start w:val="1"/>
      <w:numFmt w:val="decimal"/>
      <w:pStyle w:val="List1-recommendation"/>
      <w:lvlText w:val="%1"/>
      <w:lvlJc w:val="left"/>
      <w:pPr>
        <w:ind w:left="1134" w:hanging="567"/>
      </w:pPr>
      <w:rPr>
        <w:rFonts w:asciiTheme="minorHAnsi" w:hAnsiTheme="minorHAnsi" w:hint="default"/>
        <w:b w:val="0"/>
        <w:i w:val="0"/>
        <w:sz w:val="24"/>
      </w:rPr>
    </w:lvl>
    <w:lvl w:ilvl="1">
      <w:start w:val="1"/>
      <w:numFmt w:val="lowerLetter"/>
      <w:pStyle w:val="Lista-recommendation"/>
      <w:lvlText w:val="%2"/>
      <w:lvlJc w:val="left"/>
      <w:pPr>
        <w:ind w:left="1559" w:hanging="425"/>
      </w:pPr>
      <w:rPr>
        <w:rFonts w:asciiTheme="minorHAnsi" w:hAnsiTheme="minorHAnsi" w:hint="default"/>
        <w:b w:val="0"/>
        <w:i w:val="0"/>
        <w:sz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234245C5"/>
    <w:multiLevelType w:val="multilevel"/>
    <w:tmpl w:val="43BCFA4C"/>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2777285F"/>
    <w:multiLevelType w:val="multilevel"/>
    <w:tmpl w:val="EB162918"/>
    <w:lvl w:ilvl="0">
      <w:start w:val="2"/>
      <w:numFmt w:val="decimal"/>
      <w:lvlText w:val="%1."/>
      <w:lvlJc w:val="left"/>
      <w:pPr>
        <w:ind w:left="563" w:hanging="563"/>
      </w:pPr>
      <w:rPr>
        <w:rFonts w:hint="default"/>
      </w:rPr>
    </w:lvl>
    <w:lvl w:ilvl="1">
      <w:start w:val="5"/>
      <w:numFmt w:val="decimal"/>
      <w:lvlText w:val="%1.%2."/>
      <w:lvlJc w:val="left"/>
      <w:pPr>
        <w:ind w:left="793" w:hanging="720"/>
      </w:pPr>
      <w:rPr>
        <w:rFonts w:hint="default"/>
      </w:rPr>
    </w:lvl>
    <w:lvl w:ilvl="2">
      <w:start w:val="1"/>
      <w:numFmt w:val="decimal"/>
      <w:lvlText w:val="%1.%2.%3."/>
      <w:lvlJc w:val="left"/>
      <w:pPr>
        <w:ind w:left="866" w:hanging="720"/>
      </w:pPr>
      <w:rPr>
        <w:rFonts w:hint="default"/>
      </w:rPr>
    </w:lvl>
    <w:lvl w:ilvl="3">
      <w:start w:val="1"/>
      <w:numFmt w:val="decimal"/>
      <w:lvlText w:val="%1.%2.%3.%4."/>
      <w:lvlJc w:val="left"/>
      <w:pPr>
        <w:ind w:left="1299" w:hanging="1080"/>
      </w:pPr>
      <w:rPr>
        <w:rFonts w:hint="default"/>
      </w:rPr>
    </w:lvl>
    <w:lvl w:ilvl="4">
      <w:start w:val="1"/>
      <w:numFmt w:val="decimal"/>
      <w:lvlText w:val="%1.%2.%3.%4.%5."/>
      <w:lvlJc w:val="left"/>
      <w:pPr>
        <w:ind w:left="1372" w:hanging="1080"/>
      </w:pPr>
      <w:rPr>
        <w:rFonts w:hint="default"/>
      </w:rPr>
    </w:lvl>
    <w:lvl w:ilvl="5">
      <w:start w:val="1"/>
      <w:numFmt w:val="decimal"/>
      <w:lvlText w:val="%1.%2.%3.%4.%5.%6."/>
      <w:lvlJc w:val="left"/>
      <w:pPr>
        <w:ind w:left="1805" w:hanging="1440"/>
      </w:pPr>
      <w:rPr>
        <w:rFonts w:hint="default"/>
      </w:rPr>
    </w:lvl>
    <w:lvl w:ilvl="6">
      <w:start w:val="1"/>
      <w:numFmt w:val="decimal"/>
      <w:lvlText w:val="%1.%2.%3.%4.%5.%6.%7."/>
      <w:lvlJc w:val="left"/>
      <w:pPr>
        <w:ind w:left="1878" w:hanging="1440"/>
      </w:pPr>
      <w:rPr>
        <w:rFonts w:hint="default"/>
      </w:rPr>
    </w:lvl>
    <w:lvl w:ilvl="7">
      <w:start w:val="1"/>
      <w:numFmt w:val="decimal"/>
      <w:lvlText w:val="%1.%2.%3.%4.%5.%6.%7.%8."/>
      <w:lvlJc w:val="left"/>
      <w:pPr>
        <w:ind w:left="2311" w:hanging="1800"/>
      </w:pPr>
      <w:rPr>
        <w:rFonts w:hint="default"/>
      </w:rPr>
    </w:lvl>
    <w:lvl w:ilvl="8">
      <w:start w:val="1"/>
      <w:numFmt w:val="decimal"/>
      <w:lvlText w:val="%1.%2.%3.%4.%5.%6.%7.%8.%9."/>
      <w:lvlJc w:val="left"/>
      <w:pPr>
        <w:ind w:left="2384" w:hanging="1800"/>
      </w:pPr>
      <w:rPr>
        <w:rFonts w:hint="default"/>
      </w:rPr>
    </w:lvl>
  </w:abstractNum>
  <w:abstractNum w:abstractNumId="25" w15:restartNumberingAfterBreak="0">
    <w:nsid w:val="28336371"/>
    <w:multiLevelType w:val="hybridMultilevel"/>
    <w:tmpl w:val="D916D230"/>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401245"/>
    <w:multiLevelType w:val="multilevel"/>
    <w:tmpl w:val="23EC7E22"/>
    <w:lvl w:ilvl="0">
      <w:start w:val="1"/>
      <w:numFmt w:val="decimal"/>
      <w:pStyle w:val="AnnexAHead1"/>
      <w:lvlText w:val="A %1."/>
      <w:lvlJc w:val="left"/>
      <w:pPr>
        <w:ind w:left="709" w:hanging="709"/>
      </w:pPr>
      <w:rPr>
        <w:rFonts w:asciiTheme="minorHAnsi" w:hAnsiTheme="minorHAnsi" w:hint="default"/>
        <w:b/>
        <w:i w:val="0"/>
        <w:caps/>
        <w:color w:val="009FDF"/>
        <w:sz w:val="28"/>
      </w:rPr>
    </w:lvl>
    <w:lvl w:ilvl="1">
      <w:start w:val="1"/>
      <w:numFmt w:val="decimal"/>
      <w:pStyle w:val="AnnexAHead2"/>
      <w:lvlText w:val="A %1.%2."/>
      <w:lvlJc w:val="left"/>
      <w:pPr>
        <w:ind w:left="851" w:hanging="851"/>
      </w:pPr>
      <w:rPr>
        <w:rFonts w:asciiTheme="minorHAnsi" w:hAnsiTheme="minorHAnsi" w:hint="default"/>
        <w:b/>
        <w:i w:val="0"/>
        <w:caps/>
        <w:color w:val="009FDF"/>
        <w:sz w:val="24"/>
      </w:rPr>
    </w:lvl>
    <w:lvl w:ilvl="2">
      <w:start w:val="1"/>
      <w:numFmt w:val="decimal"/>
      <w:pStyle w:val="AnnexAHead3"/>
      <w:lvlText w:val="A %1.%2.%3."/>
      <w:lvlJc w:val="left"/>
      <w:pPr>
        <w:ind w:left="992" w:hanging="992"/>
      </w:pPr>
      <w:rPr>
        <w:rFonts w:asciiTheme="minorHAnsi" w:hAnsiTheme="minorHAnsi" w:hint="default"/>
        <w:b/>
        <w:i w:val="0"/>
        <w:caps/>
        <w:color w:val="009FDF"/>
        <w:sz w:val="24"/>
      </w:rPr>
    </w:lvl>
    <w:lvl w:ilvl="3">
      <w:start w:val="1"/>
      <w:numFmt w:val="decimal"/>
      <w:pStyle w:val="AnnexAHead4"/>
      <w:lvlText w:val="A %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318F0448"/>
    <w:multiLevelType w:val="multilevel"/>
    <w:tmpl w:val="BA3281BC"/>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28" w15:restartNumberingAfterBreak="0">
    <w:nsid w:val="336C663D"/>
    <w:multiLevelType w:val="multilevel"/>
    <w:tmpl w:val="FB7452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376301AE"/>
    <w:multiLevelType w:val="multilevel"/>
    <w:tmpl w:val="CCFA4ED2"/>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D966146"/>
    <w:multiLevelType w:val="multilevel"/>
    <w:tmpl w:val="5F62D0D0"/>
    <w:lvl w:ilvl="0">
      <w:start w:val="1"/>
      <w:numFmt w:val="decimal"/>
      <w:lvlText w:val="D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009FDF"/>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E6B4F5D"/>
    <w:multiLevelType w:val="multilevel"/>
    <w:tmpl w:val="DF9C1A60"/>
    <w:lvl w:ilvl="0">
      <w:start w:val="1"/>
      <w:numFmt w:val="decimal"/>
      <w:pStyle w:val="Equationcaption"/>
      <w:lvlText w:val="Equation %1"/>
      <w:lvlJc w:val="left"/>
      <w:pPr>
        <w:ind w:left="1418" w:hanging="1418"/>
      </w:pPr>
      <w:rPr>
        <w:rFonts w:asciiTheme="minorHAnsi" w:hAnsiTheme="minorHAnsi" w:hint="default"/>
        <w:b/>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4D97DC9"/>
    <w:multiLevelType w:val="multilevel"/>
    <w:tmpl w:val="2BF4B272"/>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Theme="majorHAnsi" w:eastAsia="Calibri" w:hAnsiTheme="majorHAnsi" w:cstheme="majorHAnsi" w:hint="default"/>
        <w:b/>
        <w:bCs/>
        <w:color w:val="009FE3" w:themeColor="accent2"/>
        <w:w w:val="99"/>
        <w:sz w:val="24"/>
        <w:szCs w:val="24"/>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33" w15:restartNumberingAfterBreak="0">
    <w:nsid w:val="4590560E"/>
    <w:multiLevelType w:val="multilevel"/>
    <w:tmpl w:val="707A7D7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009FDF"/>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009FDF"/>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8D554E7"/>
    <w:multiLevelType w:val="hybridMultilevel"/>
    <w:tmpl w:val="0374EDF2"/>
    <w:lvl w:ilvl="0" w:tplc="ECAABEB2">
      <w:start w:val="1"/>
      <w:numFmt w:val="bullet"/>
      <w:pStyle w:val="Bullet1-recommendation"/>
      <w:lvlText w:val=""/>
      <w:lvlJc w:val="left"/>
      <w:pPr>
        <w:ind w:left="992"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B5B2BF7"/>
    <w:multiLevelType w:val="hybridMultilevel"/>
    <w:tmpl w:val="9D7ACD50"/>
    <w:lvl w:ilvl="0" w:tplc="E52C624C">
      <w:start w:val="1"/>
      <w:numFmt w:val="decimal"/>
      <w:pStyle w:val="Style1"/>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B914073"/>
    <w:multiLevelType w:val="hybridMultilevel"/>
    <w:tmpl w:val="F9968A9C"/>
    <w:lvl w:ilvl="0" w:tplc="08160019">
      <w:start w:val="1"/>
      <w:numFmt w:val="bullet"/>
      <w:lvlText w:val=""/>
      <w:lvlJc w:val="left"/>
      <w:pPr>
        <w:ind w:left="720" w:hanging="360"/>
      </w:pPr>
      <w:rPr>
        <w:rFonts w:ascii="Symbol" w:hAnsi="Symbol" w:hint="default"/>
      </w:rPr>
    </w:lvl>
    <w:lvl w:ilvl="1" w:tplc="08160019" w:tentative="1">
      <w:start w:val="1"/>
      <w:numFmt w:val="bullet"/>
      <w:lvlText w:val="o"/>
      <w:lvlJc w:val="left"/>
      <w:pPr>
        <w:ind w:left="1440" w:hanging="360"/>
      </w:pPr>
      <w:rPr>
        <w:rFonts w:ascii="Courier New" w:hAnsi="Courier New" w:cs="Courier New" w:hint="default"/>
      </w:rPr>
    </w:lvl>
    <w:lvl w:ilvl="2" w:tplc="0816001B" w:tentative="1">
      <w:start w:val="1"/>
      <w:numFmt w:val="bullet"/>
      <w:lvlText w:val=""/>
      <w:lvlJc w:val="left"/>
      <w:pPr>
        <w:ind w:left="2160" w:hanging="360"/>
      </w:pPr>
      <w:rPr>
        <w:rFonts w:ascii="Wingdings" w:hAnsi="Wingdings" w:hint="default"/>
      </w:rPr>
    </w:lvl>
    <w:lvl w:ilvl="3" w:tplc="0816000F" w:tentative="1">
      <w:start w:val="1"/>
      <w:numFmt w:val="bullet"/>
      <w:lvlText w:val=""/>
      <w:lvlJc w:val="left"/>
      <w:pPr>
        <w:ind w:left="2880" w:hanging="360"/>
      </w:pPr>
      <w:rPr>
        <w:rFonts w:ascii="Symbol" w:hAnsi="Symbol" w:hint="default"/>
      </w:rPr>
    </w:lvl>
    <w:lvl w:ilvl="4" w:tplc="08160019" w:tentative="1">
      <w:start w:val="1"/>
      <w:numFmt w:val="bullet"/>
      <w:lvlText w:val="o"/>
      <w:lvlJc w:val="left"/>
      <w:pPr>
        <w:ind w:left="3600" w:hanging="360"/>
      </w:pPr>
      <w:rPr>
        <w:rFonts w:ascii="Courier New" w:hAnsi="Courier New" w:cs="Courier New" w:hint="default"/>
      </w:rPr>
    </w:lvl>
    <w:lvl w:ilvl="5" w:tplc="0816001B" w:tentative="1">
      <w:start w:val="1"/>
      <w:numFmt w:val="bullet"/>
      <w:lvlText w:val=""/>
      <w:lvlJc w:val="left"/>
      <w:pPr>
        <w:ind w:left="4320" w:hanging="360"/>
      </w:pPr>
      <w:rPr>
        <w:rFonts w:ascii="Wingdings" w:hAnsi="Wingdings" w:hint="default"/>
      </w:rPr>
    </w:lvl>
    <w:lvl w:ilvl="6" w:tplc="0816000F" w:tentative="1">
      <w:start w:val="1"/>
      <w:numFmt w:val="bullet"/>
      <w:lvlText w:val=""/>
      <w:lvlJc w:val="left"/>
      <w:pPr>
        <w:ind w:left="5040" w:hanging="360"/>
      </w:pPr>
      <w:rPr>
        <w:rFonts w:ascii="Symbol" w:hAnsi="Symbol" w:hint="default"/>
      </w:rPr>
    </w:lvl>
    <w:lvl w:ilvl="7" w:tplc="08160019" w:tentative="1">
      <w:start w:val="1"/>
      <w:numFmt w:val="bullet"/>
      <w:lvlText w:val="o"/>
      <w:lvlJc w:val="left"/>
      <w:pPr>
        <w:ind w:left="5760" w:hanging="360"/>
      </w:pPr>
      <w:rPr>
        <w:rFonts w:ascii="Courier New" w:hAnsi="Courier New" w:cs="Courier New" w:hint="default"/>
      </w:rPr>
    </w:lvl>
    <w:lvl w:ilvl="8" w:tplc="0816001B" w:tentative="1">
      <w:start w:val="1"/>
      <w:numFmt w:val="bullet"/>
      <w:lvlText w:val=""/>
      <w:lvlJc w:val="left"/>
      <w:pPr>
        <w:ind w:left="6480" w:hanging="360"/>
      </w:pPr>
      <w:rPr>
        <w:rFonts w:ascii="Wingdings" w:hAnsi="Wingdings" w:hint="default"/>
      </w:rPr>
    </w:lvl>
  </w:abstractNum>
  <w:abstractNum w:abstractNumId="37" w15:restartNumberingAfterBreak="0">
    <w:nsid w:val="4BC63137"/>
    <w:multiLevelType w:val="hybridMultilevel"/>
    <w:tmpl w:val="D37244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EF97DEE"/>
    <w:multiLevelType w:val="multilevel"/>
    <w:tmpl w:val="E860693E"/>
    <w:lvl w:ilvl="0">
      <w:start w:val="1"/>
      <w:numFmt w:val="decimal"/>
      <w:pStyle w:val="AppendixHead1"/>
      <w:lvlText w:val="%1."/>
      <w:lvlJc w:val="left"/>
      <w:pPr>
        <w:ind w:left="709" w:hanging="709"/>
      </w:pPr>
      <w:rPr>
        <w:rFonts w:hint="default"/>
        <w:caps/>
        <w:color w:val="009FDF"/>
      </w:rPr>
    </w:lvl>
    <w:lvl w:ilvl="1">
      <w:start w:val="1"/>
      <w:numFmt w:val="decimal"/>
      <w:pStyle w:val="AppendixHead2"/>
      <w:lvlText w:val="%1.%2."/>
      <w:lvlJc w:val="left"/>
      <w:pPr>
        <w:ind w:left="851" w:hanging="851"/>
      </w:pPr>
      <w:rPr>
        <w:rFonts w:asciiTheme="minorHAnsi" w:hAnsiTheme="minorHAnsi" w:hint="default"/>
        <w:b/>
        <w:i w:val="0"/>
        <w:color w:val="009FDF"/>
        <w:sz w:val="22"/>
      </w:rPr>
    </w:lvl>
    <w:lvl w:ilvl="2">
      <w:start w:val="1"/>
      <w:numFmt w:val="decimal"/>
      <w:pStyle w:val="AppendixHead3"/>
      <w:lvlText w:val="%1.%2.%3."/>
      <w:lvlJc w:val="left"/>
      <w:pPr>
        <w:tabs>
          <w:tab w:val="num" w:pos="0"/>
        </w:tabs>
        <w:ind w:left="992" w:hanging="992"/>
      </w:pPr>
      <w:rPr>
        <w:rFonts w:asciiTheme="minorHAnsi" w:hAnsiTheme="minorHAnsi" w:hint="default"/>
        <w:b/>
        <w:i w:val="0"/>
        <w:color w:val="009FDF"/>
        <w:sz w:val="20"/>
      </w:rPr>
    </w:lvl>
    <w:lvl w:ilvl="3">
      <w:start w:val="1"/>
      <w:numFmt w:val="decimal"/>
      <w:pStyle w:val="AppendixHead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0" w15:restartNumberingAfterBreak="0">
    <w:nsid w:val="56DD3030"/>
    <w:multiLevelType w:val="hybridMultilevel"/>
    <w:tmpl w:val="CBC279A4"/>
    <w:lvl w:ilvl="0" w:tplc="04090001">
      <w:start w:val="1"/>
      <w:numFmt w:val="bullet"/>
      <w:pStyle w:val="Vietapunto"/>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42" w15:restartNumberingAfterBreak="0">
    <w:nsid w:val="597C4359"/>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3" w15:restartNumberingAfterBreak="0">
    <w:nsid w:val="610F442A"/>
    <w:multiLevelType w:val="hybridMultilevel"/>
    <w:tmpl w:val="72662A96"/>
    <w:lvl w:ilvl="0" w:tplc="606EE5D8">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61647EF5"/>
    <w:multiLevelType w:val="multilevel"/>
    <w:tmpl w:val="9B1CE5D2"/>
    <w:lvl w:ilvl="0">
      <w:start w:val="1"/>
      <w:numFmt w:val="bullet"/>
      <w:lvlText w:val=""/>
      <w:lvlJc w:val="left"/>
      <w:pPr>
        <w:tabs>
          <w:tab w:val="num" w:pos="1134"/>
        </w:tabs>
        <w:ind w:left="1134" w:hanging="567"/>
      </w:pPr>
      <w:rPr>
        <w:rFonts w:ascii="Symbol" w:hAnsi="Symbol" w:hint="default"/>
        <w:b w:val="0"/>
        <w:i w:val="0"/>
        <w:sz w:val="22"/>
        <w:szCs w:val="22"/>
      </w:rPr>
    </w:lvl>
    <w:lvl w:ilvl="1">
      <w:start w:val="1"/>
      <w:numFmt w:val="lowerLetter"/>
      <w:lvlText w:val="%2"/>
      <w:lvlJc w:val="left"/>
      <w:pPr>
        <w:tabs>
          <w:tab w:val="num" w:pos="1560"/>
        </w:tabs>
        <w:ind w:left="1560" w:hanging="567"/>
      </w:pPr>
      <w:rPr>
        <w:rFonts w:ascii="Arial" w:hAnsi="Arial" w:hint="default"/>
        <w:b w:val="0"/>
        <w:i w:val="0"/>
        <w:sz w:val="22"/>
        <w:szCs w:val="22"/>
      </w:rPr>
    </w:lvl>
    <w:lvl w:ilvl="2">
      <w:start w:val="1"/>
      <w:numFmt w:val="lowerRoman"/>
      <w:lvlText w:val="%3)"/>
      <w:lvlJc w:val="left"/>
      <w:pPr>
        <w:tabs>
          <w:tab w:val="num" w:pos="2214"/>
        </w:tabs>
        <w:ind w:left="2214" w:hanging="360"/>
      </w:pPr>
      <w:rPr>
        <w:rFonts w:hint="default"/>
      </w:rPr>
    </w:lvl>
    <w:lvl w:ilvl="3">
      <w:start w:val="1"/>
      <w:numFmt w:val="decimal"/>
      <w:lvlText w:val="(%4)"/>
      <w:lvlJc w:val="left"/>
      <w:pPr>
        <w:tabs>
          <w:tab w:val="num" w:pos="2574"/>
        </w:tabs>
        <w:ind w:left="2574" w:hanging="360"/>
      </w:pPr>
      <w:rPr>
        <w:rFonts w:hint="default"/>
      </w:rPr>
    </w:lvl>
    <w:lvl w:ilvl="4">
      <w:start w:val="1"/>
      <w:numFmt w:val="lowerLetter"/>
      <w:lvlText w:val="(%5)"/>
      <w:lvlJc w:val="left"/>
      <w:pPr>
        <w:tabs>
          <w:tab w:val="num" w:pos="2934"/>
        </w:tabs>
        <w:ind w:left="2934" w:hanging="360"/>
      </w:pPr>
      <w:rPr>
        <w:rFonts w:hint="default"/>
      </w:rPr>
    </w:lvl>
    <w:lvl w:ilvl="5">
      <w:start w:val="1"/>
      <w:numFmt w:val="lowerRoman"/>
      <w:lvlText w:val="(%6)"/>
      <w:lvlJc w:val="left"/>
      <w:pPr>
        <w:tabs>
          <w:tab w:val="num" w:pos="3294"/>
        </w:tabs>
        <w:ind w:left="3294" w:hanging="360"/>
      </w:pPr>
      <w:rPr>
        <w:rFonts w:hint="default"/>
      </w:rPr>
    </w:lvl>
    <w:lvl w:ilvl="6">
      <w:start w:val="1"/>
      <w:numFmt w:val="decimal"/>
      <w:lvlText w:val="%7."/>
      <w:lvlJc w:val="left"/>
      <w:pPr>
        <w:tabs>
          <w:tab w:val="num" w:pos="3654"/>
        </w:tabs>
        <w:ind w:left="3654" w:hanging="360"/>
      </w:pPr>
      <w:rPr>
        <w:rFonts w:hint="default"/>
      </w:rPr>
    </w:lvl>
    <w:lvl w:ilvl="7">
      <w:start w:val="1"/>
      <w:numFmt w:val="lowerLetter"/>
      <w:lvlText w:val="%8."/>
      <w:lvlJc w:val="left"/>
      <w:pPr>
        <w:tabs>
          <w:tab w:val="num" w:pos="4014"/>
        </w:tabs>
        <w:ind w:left="4014" w:hanging="360"/>
      </w:pPr>
      <w:rPr>
        <w:rFonts w:hint="default"/>
      </w:rPr>
    </w:lvl>
    <w:lvl w:ilvl="8">
      <w:start w:val="1"/>
      <w:numFmt w:val="lowerRoman"/>
      <w:lvlText w:val="%9."/>
      <w:lvlJc w:val="left"/>
      <w:pPr>
        <w:tabs>
          <w:tab w:val="num" w:pos="4374"/>
        </w:tabs>
        <w:ind w:left="4374" w:hanging="360"/>
      </w:pPr>
      <w:rPr>
        <w:rFonts w:hint="default"/>
      </w:rPr>
    </w:lvl>
  </w:abstractNum>
  <w:abstractNum w:abstractNumId="45" w15:restartNumberingAfterBreak="0">
    <w:nsid w:val="67AB4D84"/>
    <w:multiLevelType w:val="multilevel"/>
    <w:tmpl w:val="6A4EBB5A"/>
    <w:lvl w:ilvl="0">
      <w:start w:val="2"/>
      <w:numFmt w:val="decimal"/>
      <w:pStyle w:val="Heading1"/>
      <w:lvlText w:val="%1"/>
      <w:lvlJc w:val="left"/>
      <w:pPr>
        <w:tabs>
          <w:tab w:val="num" w:pos="0"/>
        </w:tabs>
        <w:ind w:left="709" w:hanging="709"/>
      </w:pPr>
      <w:rPr>
        <w:rFonts w:asciiTheme="minorHAnsi" w:hAnsiTheme="minorHAnsi" w:hint="default"/>
        <w:b/>
        <w:i w:val="0"/>
        <w:caps/>
        <w:color w:val="009FDF"/>
        <w:sz w:val="28"/>
      </w:rPr>
    </w:lvl>
    <w:lvl w:ilvl="1">
      <w:start w:val="5"/>
      <w:numFmt w:val="decimal"/>
      <w:pStyle w:val="Heading2"/>
      <w:lvlText w:val="%1.%2"/>
      <w:lvlJc w:val="left"/>
      <w:pPr>
        <w:tabs>
          <w:tab w:val="num" w:pos="0"/>
        </w:tabs>
        <w:ind w:left="851" w:hanging="851"/>
      </w:pPr>
      <w:rPr>
        <w:rFonts w:asciiTheme="minorHAnsi" w:hAnsiTheme="minorHAnsi" w:hint="default"/>
        <w:b/>
        <w:i w:val="0"/>
        <w:caps/>
        <w:color w:val="009FDF"/>
        <w:sz w:val="24"/>
      </w:rPr>
    </w:lvl>
    <w:lvl w:ilvl="2">
      <w:start w:val="1"/>
      <w:numFmt w:val="decimal"/>
      <w:lvlText w:val="%1.%2.%3"/>
      <w:lvlJc w:val="left"/>
      <w:pPr>
        <w:tabs>
          <w:tab w:val="num" w:pos="0"/>
        </w:tabs>
        <w:ind w:left="992" w:hanging="992"/>
      </w:pPr>
      <w:rPr>
        <w:rFonts w:asciiTheme="minorHAnsi" w:hAnsiTheme="minorHAnsi" w:hint="default"/>
        <w:b/>
        <w:i w:val="0"/>
        <w:caps/>
        <w:color w:val="009FDF"/>
        <w:sz w:val="24"/>
      </w:rPr>
    </w:lvl>
    <w:lvl w:ilvl="3">
      <w:start w:val="1"/>
      <w:numFmt w:val="decimal"/>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15:restartNumberingAfterBreak="0">
    <w:nsid w:val="684D11B4"/>
    <w:multiLevelType w:val="hybridMultilevel"/>
    <w:tmpl w:val="C9F08254"/>
    <w:lvl w:ilvl="0" w:tplc="9B56A4B4">
      <w:start w:val="1"/>
      <w:numFmt w:val="decimal"/>
      <w:lvlText w:val="%1."/>
      <w:lvlJc w:val="left"/>
      <w:pPr>
        <w:ind w:left="720" w:hanging="360"/>
      </w:pPr>
    </w:lvl>
    <w:lvl w:ilvl="1" w:tplc="0BD43914">
      <w:start w:val="1"/>
      <w:numFmt w:val="lowerLetter"/>
      <w:lvlText w:val="%2."/>
      <w:lvlJc w:val="left"/>
      <w:pPr>
        <w:ind w:left="1440" w:hanging="360"/>
      </w:pPr>
    </w:lvl>
    <w:lvl w:ilvl="2" w:tplc="46E05122" w:tentative="1">
      <w:start w:val="1"/>
      <w:numFmt w:val="lowerRoman"/>
      <w:lvlText w:val="%3."/>
      <w:lvlJc w:val="right"/>
      <w:pPr>
        <w:ind w:left="2160" w:hanging="180"/>
      </w:pPr>
    </w:lvl>
    <w:lvl w:ilvl="3" w:tplc="19D203F4" w:tentative="1">
      <w:start w:val="1"/>
      <w:numFmt w:val="decimal"/>
      <w:lvlText w:val="%4."/>
      <w:lvlJc w:val="left"/>
      <w:pPr>
        <w:ind w:left="2880" w:hanging="360"/>
      </w:pPr>
    </w:lvl>
    <w:lvl w:ilvl="4" w:tplc="F996979A" w:tentative="1">
      <w:start w:val="1"/>
      <w:numFmt w:val="lowerLetter"/>
      <w:lvlText w:val="%5."/>
      <w:lvlJc w:val="left"/>
      <w:pPr>
        <w:ind w:left="3600" w:hanging="360"/>
      </w:pPr>
    </w:lvl>
    <w:lvl w:ilvl="5" w:tplc="6652C084" w:tentative="1">
      <w:start w:val="1"/>
      <w:numFmt w:val="lowerRoman"/>
      <w:lvlText w:val="%6."/>
      <w:lvlJc w:val="right"/>
      <w:pPr>
        <w:ind w:left="4320" w:hanging="180"/>
      </w:pPr>
    </w:lvl>
    <w:lvl w:ilvl="6" w:tplc="207CBD88" w:tentative="1">
      <w:start w:val="1"/>
      <w:numFmt w:val="decimal"/>
      <w:lvlText w:val="%7."/>
      <w:lvlJc w:val="left"/>
      <w:pPr>
        <w:ind w:left="5040" w:hanging="360"/>
      </w:pPr>
    </w:lvl>
    <w:lvl w:ilvl="7" w:tplc="9C26D1B6" w:tentative="1">
      <w:start w:val="1"/>
      <w:numFmt w:val="lowerLetter"/>
      <w:lvlText w:val="%8."/>
      <w:lvlJc w:val="left"/>
      <w:pPr>
        <w:ind w:left="5760" w:hanging="360"/>
      </w:pPr>
    </w:lvl>
    <w:lvl w:ilvl="8" w:tplc="CCBE49B4" w:tentative="1">
      <w:start w:val="1"/>
      <w:numFmt w:val="lowerRoman"/>
      <w:lvlText w:val="%9."/>
      <w:lvlJc w:val="right"/>
      <w:pPr>
        <w:ind w:left="6480" w:hanging="180"/>
      </w:pPr>
    </w:lvl>
  </w:abstractNum>
  <w:abstractNum w:abstractNumId="47"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8" w15:restartNumberingAfterBreak="0">
    <w:nsid w:val="6F415B26"/>
    <w:multiLevelType w:val="multilevel"/>
    <w:tmpl w:val="C24A4C08"/>
    <w:lvl w:ilvl="0">
      <w:start w:val="2"/>
      <w:numFmt w:val="decimal"/>
      <w:lvlText w:val="%1"/>
      <w:lvlJc w:val="left"/>
      <w:pPr>
        <w:ind w:left="360" w:hanging="360"/>
      </w:pPr>
      <w:rPr>
        <w:rFonts w:hint="default"/>
      </w:rPr>
    </w:lvl>
    <w:lvl w:ilvl="1">
      <w:start w:val="8"/>
      <w:numFmt w:val="decimal"/>
      <w:pStyle w:val="Heading4"/>
      <w:lvlText w:val="%1.%2"/>
      <w:lvlJc w:val="left"/>
      <w:pPr>
        <w:ind w:left="507" w:hanging="360"/>
      </w:pPr>
      <w:rPr>
        <w:rFonts w:hint="default"/>
      </w:rPr>
    </w:lvl>
    <w:lvl w:ilvl="2">
      <w:start w:val="1"/>
      <w:numFmt w:val="decimal"/>
      <w:lvlText w:val="%1.%2.%3"/>
      <w:lvlJc w:val="left"/>
      <w:pPr>
        <w:ind w:left="1014" w:hanging="720"/>
      </w:pPr>
      <w:rPr>
        <w:rFonts w:hint="default"/>
      </w:rPr>
    </w:lvl>
    <w:lvl w:ilvl="3">
      <w:start w:val="1"/>
      <w:numFmt w:val="decimal"/>
      <w:lvlText w:val="%1.%2.%3.%4"/>
      <w:lvlJc w:val="left"/>
      <w:pPr>
        <w:ind w:left="1161" w:hanging="720"/>
      </w:pPr>
      <w:rPr>
        <w:rFonts w:hint="default"/>
      </w:rPr>
    </w:lvl>
    <w:lvl w:ilvl="4">
      <w:start w:val="1"/>
      <w:numFmt w:val="decimal"/>
      <w:lvlText w:val="%1.%2.%3.%4.%5"/>
      <w:lvlJc w:val="left"/>
      <w:pPr>
        <w:ind w:left="1668" w:hanging="1080"/>
      </w:pPr>
      <w:rPr>
        <w:rFonts w:hint="default"/>
      </w:rPr>
    </w:lvl>
    <w:lvl w:ilvl="5">
      <w:start w:val="1"/>
      <w:numFmt w:val="decimal"/>
      <w:lvlText w:val="%1.%2.%3.%4.%5.%6"/>
      <w:lvlJc w:val="left"/>
      <w:pPr>
        <w:ind w:left="1815" w:hanging="1080"/>
      </w:pPr>
      <w:rPr>
        <w:rFonts w:hint="default"/>
      </w:rPr>
    </w:lvl>
    <w:lvl w:ilvl="6">
      <w:start w:val="1"/>
      <w:numFmt w:val="decimal"/>
      <w:lvlText w:val="%1.%2.%3.%4.%5.%6.%7"/>
      <w:lvlJc w:val="left"/>
      <w:pPr>
        <w:ind w:left="2322" w:hanging="1440"/>
      </w:pPr>
      <w:rPr>
        <w:rFonts w:hint="default"/>
      </w:rPr>
    </w:lvl>
    <w:lvl w:ilvl="7">
      <w:start w:val="1"/>
      <w:numFmt w:val="decimal"/>
      <w:lvlText w:val="%1.%2.%3.%4.%5.%6.%7.%8"/>
      <w:lvlJc w:val="left"/>
      <w:pPr>
        <w:ind w:left="2469" w:hanging="1440"/>
      </w:pPr>
      <w:rPr>
        <w:rFonts w:hint="default"/>
      </w:rPr>
    </w:lvl>
    <w:lvl w:ilvl="8">
      <w:start w:val="1"/>
      <w:numFmt w:val="decimal"/>
      <w:lvlText w:val="%1.%2.%3.%4.%5.%6.%7.%8.%9"/>
      <w:lvlJc w:val="left"/>
      <w:pPr>
        <w:ind w:left="2976" w:hanging="1800"/>
      </w:pPr>
      <w:rPr>
        <w:rFonts w:hint="default"/>
      </w:rPr>
    </w:lvl>
  </w:abstractNum>
  <w:abstractNum w:abstractNumId="49" w15:restartNumberingAfterBreak="0">
    <w:nsid w:val="76D64DA6"/>
    <w:multiLevelType w:val="hybridMultilevel"/>
    <w:tmpl w:val="7A3AA616"/>
    <w:lvl w:ilvl="0" w:tplc="C876CFBA">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7D32396"/>
    <w:multiLevelType w:val="hybridMultilevel"/>
    <w:tmpl w:val="FA0C670C"/>
    <w:lvl w:ilvl="0" w:tplc="B934B734">
      <w:numFmt w:val="bullet"/>
      <w:lvlText w:val=""/>
      <w:lvlJc w:val="left"/>
      <w:pPr>
        <w:ind w:left="572" w:hanging="425"/>
      </w:pPr>
      <w:rPr>
        <w:rFonts w:ascii="Symbol" w:eastAsia="Symbol" w:hAnsi="Symbol" w:cs="Symbol" w:hint="default"/>
        <w:color w:val="00558D"/>
        <w:w w:val="99"/>
        <w:sz w:val="22"/>
        <w:szCs w:val="22"/>
      </w:rPr>
    </w:lvl>
    <w:lvl w:ilvl="1" w:tplc="FCFC005C">
      <w:numFmt w:val="bullet"/>
      <w:lvlText w:val="•"/>
      <w:lvlJc w:val="left"/>
      <w:pPr>
        <w:ind w:left="1598" w:hanging="425"/>
      </w:pPr>
      <w:rPr>
        <w:rFonts w:hint="default"/>
      </w:rPr>
    </w:lvl>
    <w:lvl w:ilvl="2" w:tplc="0E624434">
      <w:numFmt w:val="bullet"/>
      <w:lvlText w:val="•"/>
      <w:lvlJc w:val="left"/>
      <w:pPr>
        <w:ind w:left="2616" w:hanging="425"/>
      </w:pPr>
      <w:rPr>
        <w:rFonts w:hint="default"/>
      </w:rPr>
    </w:lvl>
    <w:lvl w:ilvl="3" w:tplc="0C5C6296">
      <w:numFmt w:val="bullet"/>
      <w:lvlText w:val="•"/>
      <w:lvlJc w:val="left"/>
      <w:pPr>
        <w:ind w:left="3635" w:hanging="425"/>
      </w:pPr>
      <w:rPr>
        <w:rFonts w:hint="default"/>
      </w:rPr>
    </w:lvl>
    <w:lvl w:ilvl="4" w:tplc="9A4CCB94">
      <w:numFmt w:val="bullet"/>
      <w:lvlText w:val="•"/>
      <w:lvlJc w:val="left"/>
      <w:pPr>
        <w:ind w:left="4653" w:hanging="425"/>
      </w:pPr>
      <w:rPr>
        <w:rFonts w:hint="default"/>
      </w:rPr>
    </w:lvl>
    <w:lvl w:ilvl="5" w:tplc="837A6168">
      <w:numFmt w:val="bullet"/>
      <w:lvlText w:val="•"/>
      <w:lvlJc w:val="left"/>
      <w:pPr>
        <w:ind w:left="5672" w:hanging="425"/>
      </w:pPr>
      <w:rPr>
        <w:rFonts w:hint="default"/>
      </w:rPr>
    </w:lvl>
    <w:lvl w:ilvl="6" w:tplc="387A240A">
      <w:numFmt w:val="bullet"/>
      <w:lvlText w:val="•"/>
      <w:lvlJc w:val="left"/>
      <w:pPr>
        <w:ind w:left="6690" w:hanging="425"/>
      </w:pPr>
      <w:rPr>
        <w:rFonts w:hint="default"/>
      </w:rPr>
    </w:lvl>
    <w:lvl w:ilvl="7" w:tplc="DB3E9276">
      <w:numFmt w:val="bullet"/>
      <w:lvlText w:val="•"/>
      <w:lvlJc w:val="left"/>
      <w:pPr>
        <w:ind w:left="7709" w:hanging="425"/>
      </w:pPr>
      <w:rPr>
        <w:rFonts w:hint="default"/>
      </w:rPr>
    </w:lvl>
    <w:lvl w:ilvl="8" w:tplc="1C2AC86C">
      <w:numFmt w:val="bullet"/>
      <w:lvlText w:val="•"/>
      <w:lvlJc w:val="left"/>
      <w:pPr>
        <w:ind w:left="8727" w:hanging="425"/>
      </w:pPr>
      <w:rPr>
        <w:rFonts w:hint="default"/>
      </w:rPr>
    </w:lvl>
  </w:abstractNum>
  <w:abstractNum w:abstractNumId="52"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3"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BF23E1E"/>
    <w:multiLevelType w:val="hybridMultilevel"/>
    <w:tmpl w:val="3EEEA78A"/>
    <w:lvl w:ilvl="0" w:tplc="DE9467D6">
      <w:start w:val="1"/>
      <w:numFmt w:val="bullet"/>
      <w:pStyle w:val="Bullet3-recommendation"/>
      <w:lvlText w:val=""/>
      <w:lvlJc w:val="left"/>
      <w:pPr>
        <w:ind w:left="851" w:hanging="284"/>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26"/>
  </w:num>
  <w:num w:numId="5">
    <w:abstractNumId w:val="33"/>
  </w:num>
  <w:num w:numId="6">
    <w:abstractNumId w:val="29"/>
  </w:num>
  <w:num w:numId="7">
    <w:abstractNumId w:val="4"/>
  </w:num>
  <w:num w:numId="8">
    <w:abstractNumId w:val="30"/>
  </w:num>
  <w:num w:numId="9">
    <w:abstractNumId w:val="17"/>
  </w:num>
  <w:num w:numId="10">
    <w:abstractNumId w:val="38"/>
  </w:num>
  <w:num w:numId="11">
    <w:abstractNumId w:val="23"/>
  </w:num>
  <w:num w:numId="12">
    <w:abstractNumId w:val="19"/>
  </w:num>
  <w:num w:numId="13">
    <w:abstractNumId w:val="34"/>
  </w:num>
  <w:num w:numId="14">
    <w:abstractNumId w:val="53"/>
  </w:num>
  <w:num w:numId="15">
    <w:abstractNumId w:val="2"/>
  </w:num>
  <w:num w:numId="16">
    <w:abstractNumId w:val="49"/>
  </w:num>
  <w:num w:numId="17">
    <w:abstractNumId w:val="54"/>
  </w:num>
  <w:num w:numId="18">
    <w:abstractNumId w:val="31"/>
  </w:num>
  <w:num w:numId="19">
    <w:abstractNumId w:val="22"/>
  </w:num>
  <w:num w:numId="20">
    <w:abstractNumId w:val="13"/>
  </w:num>
  <w:num w:numId="21">
    <w:abstractNumId w:val="50"/>
  </w:num>
  <w:num w:numId="22">
    <w:abstractNumId w:val="21"/>
  </w:num>
  <w:num w:numId="23">
    <w:abstractNumId w:val="47"/>
  </w:num>
  <w:num w:numId="24">
    <w:abstractNumId w:val="20"/>
  </w:num>
  <w:num w:numId="25">
    <w:abstractNumId w:val="35"/>
  </w:num>
  <w:num w:numId="26">
    <w:abstractNumId w:val="16"/>
  </w:num>
  <w:num w:numId="27">
    <w:abstractNumId w:val="25"/>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1"/>
  </w:num>
  <w:num w:numId="33">
    <w:abstractNumId w:val="52"/>
  </w:num>
  <w:num w:numId="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2"/>
  </w:num>
  <w:num w:numId="36">
    <w:abstractNumId w:val="39"/>
  </w:num>
  <w:num w:numId="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num>
  <w:num w:numId="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0"/>
  </w:num>
  <w:num w:numId="45">
    <w:abstractNumId w:val="37"/>
  </w:num>
  <w:num w:numId="4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1"/>
  </w:num>
  <w:num w:numId="4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4"/>
  </w:num>
  <w:num w:numId="51">
    <w:abstractNumId w:val="36"/>
  </w:num>
  <w:num w:numId="52">
    <w:abstractNumId w:val="46"/>
  </w:num>
  <w:num w:numId="53">
    <w:abstractNumId w:val="45"/>
  </w:num>
  <w:num w:numId="54">
    <w:abstractNumId w:val="41"/>
  </w:num>
  <w:num w:numId="55">
    <w:abstractNumId w:val="10"/>
  </w:num>
  <w:num w:numId="56">
    <w:abstractNumId w:val="27"/>
  </w:num>
  <w:num w:numId="57">
    <w:abstractNumId w:val="11"/>
  </w:num>
  <w:num w:numId="58">
    <w:abstractNumId w:val="15"/>
  </w:num>
  <w:num w:numId="59">
    <w:abstractNumId w:val="3"/>
  </w:num>
  <w:num w:numId="60">
    <w:abstractNumId w:val="43"/>
  </w:num>
  <w:num w:numId="61">
    <w:abstractNumId w:val="28"/>
  </w:num>
  <w:num w:numId="62">
    <w:abstractNumId w:val="0"/>
  </w:num>
  <w:num w:numId="63">
    <w:abstractNumId w:val="5"/>
  </w:num>
  <w:num w:numId="64">
    <w:abstractNumId w:val="12"/>
  </w:num>
  <w:num w:numId="65">
    <w:abstractNumId w:val="24"/>
  </w:num>
  <w:num w:numId="66">
    <w:abstractNumId w:val="9"/>
  </w:num>
  <w:num w:numId="67">
    <w:abstractNumId w:val="12"/>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8"/>
  </w:num>
  <w:num w:numId="69">
    <w:abstractNumId w:val="48"/>
    <w:lvlOverride w:ilvl="0">
      <w:startOverride w:val="2"/>
    </w:lvlOverride>
    <w:lvlOverride w:ilvl="1">
      <w:startOverride w:val="8"/>
    </w:lvlOverride>
  </w:num>
  <w:num w:numId="70">
    <w:abstractNumId w:val="48"/>
    <w:lvlOverride w:ilvl="0">
      <w:startOverride w:val="2"/>
    </w:lvlOverride>
    <w:lvlOverride w:ilvl="1">
      <w:startOverride w:val="8"/>
    </w:lvlOverride>
  </w:num>
  <w:num w:numId="71">
    <w:abstractNumId w:val="8"/>
  </w:num>
  <w:num w:numId="72">
    <w:abstractNumId w:val="18"/>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revor Harris">
    <w15:presenceInfo w15:providerId="AD" w15:userId="S-1-5-21-2046026355-2876191845-2165928818-8833"/>
  </w15:person>
  <w15:person w15:author="Alimchandani, Mahesh">
    <w15:presenceInfo w15:providerId="None" w15:userId="Alimchandani, Mahes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8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007"/>
    <w:rsid w:val="00000CAA"/>
    <w:rsid w:val="0000406F"/>
    <w:rsid w:val="00005FD0"/>
    <w:rsid w:val="00013140"/>
    <w:rsid w:val="00013717"/>
    <w:rsid w:val="00014A82"/>
    <w:rsid w:val="00016148"/>
    <w:rsid w:val="00016985"/>
    <w:rsid w:val="000174F9"/>
    <w:rsid w:val="00023C4D"/>
    <w:rsid w:val="000258F6"/>
    <w:rsid w:val="000314BC"/>
    <w:rsid w:val="0003601D"/>
    <w:rsid w:val="000379A7"/>
    <w:rsid w:val="00040954"/>
    <w:rsid w:val="00040EB8"/>
    <w:rsid w:val="000411A0"/>
    <w:rsid w:val="00044B48"/>
    <w:rsid w:val="00047200"/>
    <w:rsid w:val="00047206"/>
    <w:rsid w:val="00055311"/>
    <w:rsid w:val="00057B6D"/>
    <w:rsid w:val="00060C0C"/>
    <w:rsid w:val="00061A7B"/>
    <w:rsid w:val="00064AFC"/>
    <w:rsid w:val="00065B73"/>
    <w:rsid w:val="00066DEA"/>
    <w:rsid w:val="000709E0"/>
    <w:rsid w:val="000727D6"/>
    <w:rsid w:val="00073A0B"/>
    <w:rsid w:val="000742F5"/>
    <w:rsid w:val="00080B1A"/>
    <w:rsid w:val="00084FE9"/>
    <w:rsid w:val="00085707"/>
    <w:rsid w:val="000859C4"/>
    <w:rsid w:val="000904ED"/>
    <w:rsid w:val="00090652"/>
    <w:rsid w:val="00090BCA"/>
    <w:rsid w:val="00092899"/>
    <w:rsid w:val="0009304C"/>
    <w:rsid w:val="00094508"/>
    <w:rsid w:val="00095D1D"/>
    <w:rsid w:val="00096642"/>
    <w:rsid w:val="000A084A"/>
    <w:rsid w:val="000A27A8"/>
    <w:rsid w:val="000B221B"/>
    <w:rsid w:val="000B26B9"/>
    <w:rsid w:val="000C3792"/>
    <w:rsid w:val="000C47BF"/>
    <w:rsid w:val="000C711B"/>
    <w:rsid w:val="000D0CC7"/>
    <w:rsid w:val="000D2078"/>
    <w:rsid w:val="000D798F"/>
    <w:rsid w:val="000E3954"/>
    <w:rsid w:val="000E3E52"/>
    <w:rsid w:val="000F0F9F"/>
    <w:rsid w:val="000F35E8"/>
    <w:rsid w:val="000F3F43"/>
    <w:rsid w:val="000F6A4E"/>
    <w:rsid w:val="00101BCB"/>
    <w:rsid w:val="00103022"/>
    <w:rsid w:val="00103082"/>
    <w:rsid w:val="00104743"/>
    <w:rsid w:val="00110488"/>
    <w:rsid w:val="00110E9F"/>
    <w:rsid w:val="00111E0A"/>
    <w:rsid w:val="00113D5B"/>
    <w:rsid w:val="00113F8F"/>
    <w:rsid w:val="0011565F"/>
    <w:rsid w:val="0011782B"/>
    <w:rsid w:val="00117C16"/>
    <w:rsid w:val="0012072E"/>
    <w:rsid w:val="00122F59"/>
    <w:rsid w:val="00123690"/>
    <w:rsid w:val="00123716"/>
    <w:rsid w:val="001340FB"/>
    <w:rsid w:val="001349DB"/>
    <w:rsid w:val="00136E58"/>
    <w:rsid w:val="00140600"/>
    <w:rsid w:val="00141E9A"/>
    <w:rsid w:val="0014243F"/>
    <w:rsid w:val="00143AC2"/>
    <w:rsid w:val="00150926"/>
    <w:rsid w:val="0015360A"/>
    <w:rsid w:val="00154C29"/>
    <w:rsid w:val="00161325"/>
    <w:rsid w:val="00166C2E"/>
    <w:rsid w:val="001719DE"/>
    <w:rsid w:val="00174A39"/>
    <w:rsid w:val="0017667F"/>
    <w:rsid w:val="00181CDA"/>
    <w:rsid w:val="00185BEF"/>
    <w:rsid w:val="001875B1"/>
    <w:rsid w:val="0019117C"/>
    <w:rsid w:val="0019262D"/>
    <w:rsid w:val="001A03EC"/>
    <w:rsid w:val="001A5007"/>
    <w:rsid w:val="001A6473"/>
    <w:rsid w:val="001B3FB9"/>
    <w:rsid w:val="001B44DC"/>
    <w:rsid w:val="001B51D7"/>
    <w:rsid w:val="001B7940"/>
    <w:rsid w:val="001C16E6"/>
    <w:rsid w:val="001D4954"/>
    <w:rsid w:val="001D4A3E"/>
    <w:rsid w:val="001D60AF"/>
    <w:rsid w:val="001E2A04"/>
    <w:rsid w:val="001E400E"/>
    <w:rsid w:val="001E416D"/>
    <w:rsid w:val="001E427F"/>
    <w:rsid w:val="001E5487"/>
    <w:rsid w:val="001E57E6"/>
    <w:rsid w:val="00201337"/>
    <w:rsid w:val="002022EA"/>
    <w:rsid w:val="00205B17"/>
    <w:rsid w:val="00205D9B"/>
    <w:rsid w:val="0021202C"/>
    <w:rsid w:val="00215E22"/>
    <w:rsid w:val="002162EC"/>
    <w:rsid w:val="002204DA"/>
    <w:rsid w:val="002234DA"/>
    <w:rsid w:val="0022361C"/>
    <w:rsid w:val="0022371A"/>
    <w:rsid w:val="0022596D"/>
    <w:rsid w:val="002273AD"/>
    <w:rsid w:val="002402DE"/>
    <w:rsid w:val="0024186A"/>
    <w:rsid w:val="002520AD"/>
    <w:rsid w:val="00252700"/>
    <w:rsid w:val="002547CB"/>
    <w:rsid w:val="00254F4A"/>
    <w:rsid w:val="002565E5"/>
    <w:rsid w:val="00257DF8"/>
    <w:rsid w:val="00257E4A"/>
    <w:rsid w:val="002615C1"/>
    <w:rsid w:val="00267D77"/>
    <w:rsid w:val="0027175D"/>
    <w:rsid w:val="00273317"/>
    <w:rsid w:val="0027530B"/>
    <w:rsid w:val="002765F1"/>
    <w:rsid w:val="00276AD1"/>
    <w:rsid w:val="00280A3F"/>
    <w:rsid w:val="002816A3"/>
    <w:rsid w:val="00287F33"/>
    <w:rsid w:val="00294CDA"/>
    <w:rsid w:val="002C044E"/>
    <w:rsid w:val="002C142E"/>
    <w:rsid w:val="002C18C8"/>
    <w:rsid w:val="002D18C0"/>
    <w:rsid w:val="002D5045"/>
    <w:rsid w:val="002D541B"/>
    <w:rsid w:val="002D5AF0"/>
    <w:rsid w:val="002D5D2E"/>
    <w:rsid w:val="002E4993"/>
    <w:rsid w:val="002E5BAC"/>
    <w:rsid w:val="002E7635"/>
    <w:rsid w:val="002F265A"/>
    <w:rsid w:val="002F40FA"/>
    <w:rsid w:val="002F7520"/>
    <w:rsid w:val="00302F56"/>
    <w:rsid w:val="00305EFE"/>
    <w:rsid w:val="00310F95"/>
    <w:rsid w:val="00312966"/>
    <w:rsid w:val="00313D85"/>
    <w:rsid w:val="00315CE3"/>
    <w:rsid w:val="00315FE8"/>
    <w:rsid w:val="00316598"/>
    <w:rsid w:val="00320458"/>
    <w:rsid w:val="00320A41"/>
    <w:rsid w:val="00324D14"/>
    <w:rsid w:val="003251FE"/>
    <w:rsid w:val="003274DB"/>
    <w:rsid w:val="00327FBF"/>
    <w:rsid w:val="00330BF3"/>
    <w:rsid w:val="00333B2A"/>
    <w:rsid w:val="00336410"/>
    <w:rsid w:val="0033727F"/>
    <w:rsid w:val="00337A40"/>
    <w:rsid w:val="0035123A"/>
    <w:rsid w:val="00355D9A"/>
    <w:rsid w:val="003569B3"/>
    <w:rsid w:val="0036382D"/>
    <w:rsid w:val="00365274"/>
    <w:rsid w:val="00365D6C"/>
    <w:rsid w:val="00371A90"/>
    <w:rsid w:val="00380350"/>
    <w:rsid w:val="00380B4E"/>
    <w:rsid w:val="003816E4"/>
    <w:rsid w:val="0038310A"/>
    <w:rsid w:val="00386479"/>
    <w:rsid w:val="003939CD"/>
    <w:rsid w:val="00394801"/>
    <w:rsid w:val="00397031"/>
    <w:rsid w:val="003A38C0"/>
    <w:rsid w:val="003A7759"/>
    <w:rsid w:val="003B03EA"/>
    <w:rsid w:val="003B0E79"/>
    <w:rsid w:val="003B1C5F"/>
    <w:rsid w:val="003B4B27"/>
    <w:rsid w:val="003B5C7C"/>
    <w:rsid w:val="003C0A84"/>
    <w:rsid w:val="003C6D87"/>
    <w:rsid w:val="003C7C34"/>
    <w:rsid w:val="003D0542"/>
    <w:rsid w:val="003D0F37"/>
    <w:rsid w:val="003D49C0"/>
    <w:rsid w:val="003D5150"/>
    <w:rsid w:val="003E01B4"/>
    <w:rsid w:val="003E4078"/>
    <w:rsid w:val="003E5988"/>
    <w:rsid w:val="003E5FD2"/>
    <w:rsid w:val="003E7378"/>
    <w:rsid w:val="003F1C3A"/>
    <w:rsid w:val="00401703"/>
    <w:rsid w:val="0040376B"/>
    <w:rsid w:val="00405755"/>
    <w:rsid w:val="00406331"/>
    <w:rsid w:val="00407DFE"/>
    <w:rsid w:val="00415718"/>
    <w:rsid w:val="00416165"/>
    <w:rsid w:val="004225AE"/>
    <w:rsid w:val="0042704A"/>
    <w:rsid w:val="004314C8"/>
    <w:rsid w:val="0043179F"/>
    <w:rsid w:val="00434484"/>
    <w:rsid w:val="0043545F"/>
    <w:rsid w:val="0044047D"/>
    <w:rsid w:val="00441393"/>
    <w:rsid w:val="0044432C"/>
    <w:rsid w:val="00445989"/>
    <w:rsid w:val="00446DF3"/>
    <w:rsid w:val="0044753A"/>
    <w:rsid w:val="00447CF0"/>
    <w:rsid w:val="00451E98"/>
    <w:rsid w:val="00456EE9"/>
    <w:rsid w:val="00456F10"/>
    <w:rsid w:val="00463F69"/>
    <w:rsid w:val="00465C11"/>
    <w:rsid w:val="00470488"/>
    <w:rsid w:val="0047170E"/>
    <w:rsid w:val="00471C48"/>
    <w:rsid w:val="004729EB"/>
    <w:rsid w:val="00481081"/>
    <w:rsid w:val="00481C55"/>
    <w:rsid w:val="0048683A"/>
    <w:rsid w:val="004912FA"/>
    <w:rsid w:val="00491FB2"/>
    <w:rsid w:val="00492A8D"/>
    <w:rsid w:val="00494857"/>
    <w:rsid w:val="00495FA2"/>
    <w:rsid w:val="004A5747"/>
    <w:rsid w:val="004B4CB2"/>
    <w:rsid w:val="004B518C"/>
    <w:rsid w:val="004B57FF"/>
    <w:rsid w:val="004C248C"/>
    <w:rsid w:val="004C3279"/>
    <w:rsid w:val="004D0603"/>
    <w:rsid w:val="004D24EC"/>
    <w:rsid w:val="004D4069"/>
    <w:rsid w:val="004E1D57"/>
    <w:rsid w:val="004E2F16"/>
    <w:rsid w:val="004E4D98"/>
    <w:rsid w:val="004E596E"/>
    <w:rsid w:val="004E6588"/>
    <w:rsid w:val="004E709D"/>
    <w:rsid w:val="004F0E89"/>
    <w:rsid w:val="004F48CC"/>
    <w:rsid w:val="00501A6C"/>
    <w:rsid w:val="00503044"/>
    <w:rsid w:val="00510795"/>
    <w:rsid w:val="00513BDA"/>
    <w:rsid w:val="0051417C"/>
    <w:rsid w:val="005172F8"/>
    <w:rsid w:val="00517A64"/>
    <w:rsid w:val="00520D75"/>
    <w:rsid w:val="0052233F"/>
    <w:rsid w:val="00523040"/>
    <w:rsid w:val="005234FA"/>
    <w:rsid w:val="00526234"/>
    <w:rsid w:val="00530A84"/>
    <w:rsid w:val="00533A58"/>
    <w:rsid w:val="00533B78"/>
    <w:rsid w:val="00533DFD"/>
    <w:rsid w:val="00535827"/>
    <w:rsid w:val="005378B8"/>
    <w:rsid w:val="00543233"/>
    <w:rsid w:val="00544FD9"/>
    <w:rsid w:val="00545234"/>
    <w:rsid w:val="00551FB6"/>
    <w:rsid w:val="00557434"/>
    <w:rsid w:val="00557766"/>
    <w:rsid w:val="005629E8"/>
    <w:rsid w:val="00564664"/>
    <w:rsid w:val="0056696E"/>
    <w:rsid w:val="00575520"/>
    <w:rsid w:val="005755A6"/>
    <w:rsid w:val="0057787E"/>
    <w:rsid w:val="00577B90"/>
    <w:rsid w:val="00583A50"/>
    <w:rsid w:val="005849B1"/>
    <w:rsid w:val="0058583A"/>
    <w:rsid w:val="00585B12"/>
    <w:rsid w:val="005910C3"/>
    <w:rsid w:val="0059159F"/>
    <w:rsid w:val="005951AB"/>
    <w:rsid w:val="00595415"/>
    <w:rsid w:val="005957FE"/>
    <w:rsid w:val="00595856"/>
    <w:rsid w:val="00597652"/>
    <w:rsid w:val="005A080B"/>
    <w:rsid w:val="005A19E9"/>
    <w:rsid w:val="005A4244"/>
    <w:rsid w:val="005A5370"/>
    <w:rsid w:val="005A601B"/>
    <w:rsid w:val="005A6EE2"/>
    <w:rsid w:val="005A795F"/>
    <w:rsid w:val="005B034C"/>
    <w:rsid w:val="005B12A5"/>
    <w:rsid w:val="005B67AA"/>
    <w:rsid w:val="005C10F5"/>
    <w:rsid w:val="005C161A"/>
    <w:rsid w:val="005C1BCB"/>
    <w:rsid w:val="005C2312"/>
    <w:rsid w:val="005C4735"/>
    <w:rsid w:val="005C5C63"/>
    <w:rsid w:val="005C67E5"/>
    <w:rsid w:val="005D304B"/>
    <w:rsid w:val="005D3363"/>
    <w:rsid w:val="005D40F4"/>
    <w:rsid w:val="005E3989"/>
    <w:rsid w:val="005E4659"/>
    <w:rsid w:val="005F1386"/>
    <w:rsid w:val="005F17C2"/>
    <w:rsid w:val="005F3688"/>
    <w:rsid w:val="005F5934"/>
    <w:rsid w:val="005F620D"/>
    <w:rsid w:val="005F7F35"/>
    <w:rsid w:val="00606A42"/>
    <w:rsid w:val="006100DD"/>
    <w:rsid w:val="0061010E"/>
    <w:rsid w:val="006127AC"/>
    <w:rsid w:val="00622B27"/>
    <w:rsid w:val="0062521E"/>
    <w:rsid w:val="006339C4"/>
    <w:rsid w:val="00634A78"/>
    <w:rsid w:val="0063602A"/>
    <w:rsid w:val="00640299"/>
    <w:rsid w:val="00640F5B"/>
    <w:rsid w:val="00642025"/>
    <w:rsid w:val="0065107F"/>
    <w:rsid w:val="00657038"/>
    <w:rsid w:val="0066134C"/>
    <w:rsid w:val="00662079"/>
    <w:rsid w:val="00666061"/>
    <w:rsid w:val="00666F11"/>
    <w:rsid w:val="006671CD"/>
    <w:rsid w:val="00667424"/>
    <w:rsid w:val="00667792"/>
    <w:rsid w:val="006700D7"/>
    <w:rsid w:val="00670B14"/>
    <w:rsid w:val="00671677"/>
    <w:rsid w:val="00671B27"/>
    <w:rsid w:val="00672F8A"/>
    <w:rsid w:val="006750F2"/>
    <w:rsid w:val="00676159"/>
    <w:rsid w:val="00682F47"/>
    <w:rsid w:val="00683CF5"/>
    <w:rsid w:val="0068553C"/>
    <w:rsid w:val="00685F34"/>
    <w:rsid w:val="006975A8"/>
    <w:rsid w:val="00697AF7"/>
    <w:rsid w:val="006A4685"/>
    <w:rsid w:val="006A48A6"/>
    <w:rsid w:val="006A4ED5"/>
    <w:rsid w:val="006B0991"/>
    <w:rsid w:val="006B2D4C"/>
    <w:rsid w:val="006B6EF8"/>
    <w:rsid w:val="006C26D4"/>
    <w:rsid w:val="006C3053"/>
    <w:rsid w:val="006C5708"/>
    <w:rsid w:val="006C5CB2"/>
    <w:rsid w:val="006C75A0"/>
    <w:rsid w:val="006D0994"/>
    <w:rsid w:val="006D6BF4"/>
    <w:rsid w:val="006E0E7D"/>
    <w:rsid w:val="006E2635"/>
    <w:rsid w:val="006E58C0"/>
    <w:rsid w:val="006E60B8"/>
    <w:rsid w:val="006F1C14"/>
    <w:rsid w:val="006F4C57"/>
    <w:rsid w:val="006F64BA"/>
    <w:rsid w:val="006F6D0E"/>
    <w:rsid w:val="00715358"/>
    <w:rsid w:val="00717D7F"/>
    <w:rsid w:val="0072562A"/>
    <w:rsid w:val="0072592B"/>
    <w:rsid w:val="0072737A"/>
    <w:rsid w:val="00731DEE"/>
    <w:rsid w:val="007326BF"/>
    <w:rsid w:val="00734840"/>
    <w:rsid w:val="00737D57"/>
    <w:rsid w:val="0074389F"/>
    <w:rsid w:val="007515DF"/>
    <w:rsid w:val="0075522D"/>
    <w:rsid w:val="00755B03"/>
    <w:rsid w:val="00756A84"/>
    <w:rsid w:val="00757465"/>
    <w:rsid w:val="0076252F"/>
    <w:rsid w:val="00762A1E"/>
    <w:rsid w:val="00766AD4"/>
    <w:rsid w:val="007715E8"/>
    <w:rsid w:val="00771DAE"/>
    <w:rsid w:val="00773800"/>
    <w:rsid w:val="007751AD"/>
    <w:rsid w:val="00775FE1"/>
    <w:rsid w:val="00776004"/>
    <w:rsid w:val="00781013"/>
    <w:rsid w:val="0078275F"/>
    <w:rsid w:val="00783FF6"/>
    <w:rsid w:val="0078486B"/>
    <w:rsid w:val="00785A39"/>
    <w:rsid w:val="00787D8A"/>
    <w:rsid w:val="00790277"/>
    <w:rsid w:val="00791EBC"/>
    <w:rsid w:val="00792D92"/>
    <w:rsid w:val="00793577"/>
    <w:rsid w:val="0079396C"/>
    <w:rsid w:val="007963A0"/>
    <w:rsid w:val="00797CCE"/>
    <w:rsid w:val="007A0A0A"/>
    <w:rsid w:val="007A272C"/>
    <w:rsid w:val="007A3F1A"/>
    <w:rsid w:val="007A446A"/>
    <w:rsid w:val="007A5FB4"/>
    <w:rsid w:val="007A72CF"/>
    <w:rsid w:val="007B395C"/>
    <w:rsid w:val="007B4212"/>
    <w:rsid w:val="007B68B0"/>
    <w:rsid w:val="007B6A93"/>
    <w:rsid w:val="007C42F7"/>
    <w:rsid w:val="007C558F"/>
    <w:rsid w:val="007C71C7"/>
    <w:rsid w:val="007D0727"/>
    <w:rsid w:val="007D15AA"/>
    <w:rsid w:val="007D2107"/>
    <w:rsid w:val="007D2253"/>
    <w:rsid w:val="007D2534"/>
    <w:rsid w:val="007D56D6"/>
    <w:rsid w:val="007D5895"/>
    <w:rsid w:val="007D5989"/>
    <w:rsid w:val="007D671F"/>
    <w:rsid w:val="007D77AB"/>
    <w:rsid w:val="007E30DF"/>
    <w:rsid w:val="007E594E"/>
    <w:rsid w:val="007E698A"/>
    <w:rsid w:val="007F11AC"/>
    <w:rsid w:val="007F2E79"/>
    <w:rsid w:val="007F4710"/>
    <w:rsid w:val="007F56EB"/>
    <w:rsid w:val="007F6BA7"/>
    <w:rsid w:val="007F6C48"/>
    <w:rsid w:val="007F7544"/>
    <w:rsid w:val="00800995"/>
    <w:rsid w:val="008046F2"/>
    <w:rsid w:val="00812890"/>
    <w:rsid w:val="0081539C"/>
    <w:rsid w:val="00821C14"/>
    <w:rsid w:val="00822227"/>
    <w:rsid w:val="008239B3"/>
    <w:rsid w:val="0083218D"/>
    <w:rsid w:val="008326B2"/>
    <w:rsid w:val="008336A7"/>
    <w:rsid w:val="00833AB5"/>
    <w:rsid w:val="00840148"/>
    <w:rsid w:val="008413DC"/>
    <w:rsid w:val="00843D1A"/>
    <w:rsid w:val="00846831"/>
    <w:rsid w:val="0084697E"/>
    <w:rsid w:val="00850F97"/>
    <w:rsid w:val="0085242A"/>
    <w:rsid w:val="008548FD"/>
    <w:rsid w:val="00856939"/>
    <w:rsid w:val="00857367"/>
    <w:rsid w:val="008608A4"/>
    <w:rsid w:val="00865532"/>
    <w:rsid w:val="008658EF"/>
    <w:rsid w:val="00866E39"/>
    <w:rsid w:val="00867F23"/>
    <w:rsid w:val="008702B5"/>
    <w:rsid w:val="008737D3"/>
    <w:rsid w:val="008747E0"/>
    <w:rsid w:val="00876841"/>
    <w:rsid w:val="00882F8C"/>
    <w:rsid w:val="00883A21"/>
    <w:rsid w:val="008972C3"/>
    <w:rsid w:val="008A07E6"/>
    <w:rsid w:val="008A1B4B"/>
    <w:rsid w:val="008A2E70"/>
    <w:rsid w:val="008A6F85"/>
    <w:rsid w:val="008B237E"/>
    <w:rsid w:val="008C0FA8"/>
    <w:rsid w:val="008C33B5"/>
    <w:rsid w:val="008C67F5"/>
    <w:rsid w:val="008D017F"/>
    <w:rsid w:val="008D1018"/>
    <w:rsid w:val="008D16C2"/>
    <w:rsid w:val="008D7425"/>
    <w:rsid w:val="008E11CE"/>
    <w:rsid w:val="008E1F69"/>
    <w:rsid w:val="008E4543"/>
    <w:rsid w:val="008E59A3"/>
    <w:rsid w:val="008E7A9A"/>
    <w:rsid w:val="008F2FE8"/>
    <w:rsid w:val="008F34F4"/>
    <w:rsid w:val="008F57D8"/>
    <w:rsid w:val="008F7154"/>
    <w:rsid w:val="00902834"/>
    <w:rsid w:val="00904AB3"/>
    <w:rsid w:val="009069AA"/>
    <w:rsid w:val="00911CE8"/>
    <w:rsid w:val="00914E26"/>
    <w:rsid w:val="0091501E"/>
    <w:rsid w:val="0091590F"/>
    <w:rsid w:val="00920B0A"/>
    <w:rsid w:val="00920E23"/>
    <w:rsid w:val="00922BA1"/>
    <w:rsid w:val="0092540C"/>
    <w:rsid w:val="00925E0F"/>
    <w:rsid w:val="00926986"/>
    <w:rsid w:val="00931A57"/>
    <w:rsid w:val="00940E26"/>
    <w:rsid w:val="00940F41"/>
    <w:rsid w:val="009414E6"/>
    <w:rsid w:val="00943B6E"/>
    <w:rsid w:val="00946A6C"/>
    <w:rsid w:val="009536F1"/>
    <w:rsid w:val="00954551"/>
    <w:rsid w:val="009575C8"/>
    <w:rsid w:val="00962793"/>
    <w:rsid w:val="0096590E"/>
    <w:rsid w:val="00971591"/>
    <w:rsid w:val="00974209"/>
    <w:rsid w:val="00974564"/>
    <w:rsid w:val="00974E3D"/>
    <w:rsid w:val="00974E99"/>
    <w:rsid w:val="00975394"/>
    <w:rsid w:val="009760CD"/>
    <w:rsid w:val="009764FA"/>
    <w:rsid w:val="00980192"/>
    <w:rsid w:val="0098773E"/>
    <w:rsid w:val="00991305"/>
    <w:rsid w:val="00994A35"/>
    <w:rsid w:val="00994D97"/>
    <w:rsid w:val="00995229"/>
    <w:rsid w:val="00995B8C"/>
    <w:rsid w:val="009975AA"/>
    <w:rsid w:val="009A0F4C"/>
    <w:rsid w:val="009B427F"/>
    <w:rsid w:val="009B5154"/>
    <w:rsid w:val="009B692C"/>
    <w:rsid w:val="009B76B7"/>
    <w:rsid w:val="009B785E"/>
    <w:rsid w:val="009C26F8"/>
    <w:rsid w:val="009C3A74"/>
    <w:rsid w:val="009C609E"/>
    <w:rsid w:val="009D60C8"/>
    <w:rsid w:val="009E16EC"/>
    <w:rsid w:val="009E4A4D"/>
    <w:rsid w:val="009E6688"/>
    <w:rsid w:val="009F081F"/>
    <w:rsid w:val="009F134D"/>
    <w:rsid w:val="009F4718"/>
    <w:rsid w:val="00A02199"/>
    <w:rsid w:val="00A0234C"/>
    <w:rsid w:val="00A03CFD"/>
    <w:rsid w:val="00A049D5"/>
    <w:rsid w:val="00A04E2B"/>
    <w:rsid w:val="00A04F81"/>
    <w:rsid w:val="00A05AF0"/>
    <w:rsid w:val="00A06432"/>
    <w:rsid w:val="00A07B11"/>
    <w:rsid w:val="00A13E56"/>
    <w:rsid w:val="00A15BEC"/>
    <w:rsid w:val="00A22AF6"/>
    <w:rsid w:val="00A2430D"/>
    <w:rsid w:val="00A24838"/>
    <w:rsid w:val="00A2521D"/>
    <w:rsid w:val="00A263DC"/>
    <w:rsid w:val="00A27CE9"/>
    <w:rsid w:val="00A326AC"/>
    <w:rsid w:val="00A337ED"/>
    <w:rsid w:val="00A3647F"/>
    <w:rsid w:val="00A378D8"/>
    <w:rsid w:val="00A42DCC"/>
    <w:rsid w:val="00A4308C"/>
    <w:rsid w:val="00A43DB3"/>
    <w:rsid w:val="00A549B3"/>
    <w:rsid w:val="00A641CE"/>
    <w:rsid w:val="00A66545"/>
    <w:rsid w:val="00A67CD7"/>
    <w:rsid w:val="00A70F46"/>
    <w:rsid w:val="00A72ED7"/>
    <w:rsid w:val="00A72F3E"/>
    <w:rsid w:val="00A73794"/>
    <w:rsid w:val="00A73B60"/>
    <w:rsid w:val="00A77128"/>
    <w:rsid w:val="00A77CE8"/>
    <w:rsid w:val="00A90D86"/>
    <w:rsid w:val="00A95113"/>
    <w:rsid w:val="00A976C0"/>
    <w:rsid w:val="00A97C44"/>
    <w:rsid w:val="00AA3E01"/>
    <w:rsid w:val="00AA56E2"/>
    <w:rsid w:val="00AB04DD"/>
    <w:rsid w:val="00AB0863"/>
    <w:rsid w:val="00AB1F99"/>
    <w:rsid w:val="00AB3622"/>
    <w:rsid w:val="00AB4C06"/>
    <w:rsid w:val="00AB79EC"/>
    <w:rsid w:val="00AC079B"/>
    <w:rsid w:val="00AC14B0"/>
    <w:rsid w:val="00AC1B53"/>
    <w:rsid w:val="00AC1BC6"/>
    <w:rsid w:val="00AC33A2"/>
    <w:rsid w:val="00AD3A18"/>
    <w:rsid w:val="00AD6D3F"/>
    <w:rsid w:val="00AD716F"/>
    <w:rsid w:val="00AE65F1"/>
    <w:rsid w:val="00AE66E7"/>
    <w:rsid w:val="00AE6BB4"/>
    <w:rsid w:val="00AE74AD"/>
    <w:rsid w:val="00AF159C"/>
    <w:rsid w:val="00B01873"/>
    <w:rsid w:val="00B07085"/>
    <w:rsid w:val="00B11FB1"/>
    <w:rsid w:val="00B1460F"/>
    <w:rsid w:val="00B152D4"/>
    <w:rsid w:val="00B163DB"/>
    <w:rsid w:val="00B17253"/>
    <w:rsid w:val="00B17BE0"/>
    <w:rsid w:val="00B223E9"/>
    <w:rsid w:val="00B31A41"/>
    <w:rsid w:val="00B334C0"/>
    <w:rsid w:val="00B35624"/>
    <w:rsid w:val="00B40199"/>
    <w:rsid w:val="00B45C92"/>
    <w:rsid w:val="00B46C17"/>
    <w:rsid w:val="00B47878"/>
    <w:rsid w:val="00B502FF"/>
    <w:rsid w:val="00B541E6"/>
    <w:rsid w:val="00B548E3"/>
    <w:rsid w:val="00B6145A"/>
    <w:rsid w:val="00B61CA7"/>
    <w:rsid w:val="00B6607E"/>
    <w:rsid w:val="00B67422"/>
    <w:rsid w:val="00B70BD4"/>
    <w:rsid w:val="00B73463"/>
    <w:rsid w:val="00B7432C"/>
    <w:rsid w:val="00B74A74"/>
    <w:rsid w:val="00B74FF0"/>
    <w:rsid w:val="00B81E8B"/>
    <w:rsid w:val="00B863A0"/>
    <w:rsid w:val="00B9016D"/>
    <w:rsid w:val="00B91280"/>
    <w:rsid w:val="00B9146E"/>
    <w:rsid w:val="00B91E76"/>
    <w:rsid w:val="00B9212C"/>
    <w:rsid w:val="00B96C96"/>
    <w:rsid w:val="00BA0F98"/>
    <w:rsid w:val="00BA1162"/>
    <w:rsid w:val="00BA1517"/>
    <w:rsid w:val="00BA525E"/>
    <w:rsid w:val="00BA67FD"/>
    <w:rsid w:val="00BA7C48"/>
    <w:rsid w:val="00BB34F1"/>
    <w:rsid w:val="00BB41D4"/>
    <w:rsid w:val="00BC1FDF"/>
    <w:rsid w:val="00BC2149"/>
    <w:rsid w:val="00BC27F6"/>
    <w:rsid w:val="00BC323B"/>
    <w:rsid w:val="00BC38F5"/>
    <w:rsid w:val="00BC39F4"/>
    <w:rsid w:val="00BC42F5"/>
    <w:rsid w:val="00BC5325"/>
    <w:rsid w:val="00BC538A"/>
    <w:rsid w:val="00BC67FA"/>
    <w:rsid w:val="00BD0748"/>
    <w:rsid w:val="00BD5908"/>
    <w:rsid w:val="00BD7EE1"/>
    <w:rsid w:val="00BE1DA3"/>
    <w:rsid w:val="00BE40E9"/>
    <w:rsid w:val="00BE5568"/>
    <w:rsid w:val="00BE5DD1"/>
    <w:rsid w:val="00BE5EC7"/>
    <w:rsid w:val="00BF000D"/>
    <w:rsid w:val="00BF0CAE"/>
    <w:rsid w:val="00BF1358"/>
    <w:rsid w:val="00C0106D"/>
    <w:rsid w:val="00C01453"/>
    <w:rsid w:val="00C037ED"/>
    <w:rsid w:val="00C03FA6"/>
    <w:rsid w:val="00C061E8"/>
    <w:rsid w:val="00C06998"/>
    <w:rsid w:val="00C077AF"/>
    <w:rsid w:val="00C10777"/>
    <w:rsid w:val="00C12755"/>
    <w:rsid w:val="00C133BE"/>
    <w:rsid w:val="00C158E3"/>
    <w:rsid w:val="00C16218"/>
    <w:rsid w:val="00C20B8E"/>
    <w:rsid w:val="00C222B4"/>
    <w:rsid w:val="00C246F6"/>
    <w:rsid w:val="00C25048"/>
    <w:rsid w:val="00C318E4"/>
    <w:rsid w:val="00C35CF6"/>
    <w:rsid w:val="00C36028"/>
    <w:rsid w:val="00C37411"/>
    <w:rsid w:val="00C417DC"/>
    <w:rsid w:val="00C42C0D"/>
    <w:rsid w:val="00C45AD0"/>
    <w:rsid w:val="00C533EC"/>
    <w:rsid w:val="00C5418A"/>
    <w:rsid w:val="00C5470E"/>
    <w:rsid w:val="00C55EFB"/>
    <w:rsid w:val="00C56585"/>
    <w:rsid w:val="00C56B3F"/>
    <w:rsid w:val="00C66179"/>
    <w:rsid w:val="00C71724"/>
    <w:rsid w:val="00C72FF2"/>
    <w:rsid w:val="00C773D9"/>
    <w:rsid w:val="00C80ACE"/>
    <w:rsid w:val="00C81162"/>
    <w:rsid w:val="00C83666"/>
    <w:rsid w:val="00C870B5"/>
    <w:rsid w:val="00C90959"/>
    <w:rsid w:val="00C91630"/>
    <w:rsid w:val="00C966EB"/>
    <w:rsid w:val="00C97186"/>
    <w:rsid w:val="00C9741B"/>
    <w:rsid w:val="00CA04B1"/>
    <w:rsid w:val="00CA18FD"/>
    <w:rsid w:val="00CA1B2F"/>
    <w:rsid w:val="00CA2DFC"/>
    <w:rsid w:val="00CA48E6"/>
    <w:rsid w:val="00CA5B41"/>
    <w:rsid w:val="00CB025E"/>
    <w:rsid w:val="00CB03D4"/>
    <w:rsid w:val="00CB423B"/>
    <w:rsid w:val="00CB4F63"/>
    <w:rsid w:val="00CC0620"/>
    <w:rsid w:val="00CC2334"/>
    <w:rsid w:val="00CC24BA"/>
    <w:rsid w:val="00CC2A48"/>
    <w:rsid w:val="00CC35EF"/>
    <w:rsid w:val="00CC40C8"/>
    <w:rsid w:val="00CC5048"/>
    <w:rsid w:val="00CC565D"/>
    <w:rsid w:val="00CC6246"/>
    <w:rsid w:val="00CD4C36"/>
    <w:rsid w:val="00CD51CA"/>
    <w:rsid w:val="00CE3628"/>
    <w:rsid w:val="00CE5E46"/>
    <w:rsid w:val="00CF3107"/>
    <w:rsid w:val="00D03225"/>
    <w:rsid w:val="00D03404"/>
    <w:rsid w:val="00D039B6"/>
    <w:rsid w:val="00D12F28"/>
    <w:rsid w:val="00D1463A"/>
    <w:rsid w:val="00D167A2"/>
    <w:rsid w:val="00D21C6A"/>
    <w:rsid w:val="00D22359"/>
    <w:rsid w:val="00D252DC"/>
    <w:rsid w:val="00D309AB"/>
    <w:rsid w:val="00D35CF8"/>
    <w:rsid w:val="00D363E0"/>
    <w:rsid w:val="00D3700C"/>
    <w:rsid w:val="00D40847"/>
    <w:rsid w:val="00D4464C"/>
    <w:rsid w:val="00D44A9B"/>
    <w:rsid w:val="00D46C6A"/>
    <w:rsid w:val="00D47A1C"/>
    <w:rsid w:val="00D47CFE"/>
    <w:rsid w:val="00D653B1"/>
    <w:rsid w:val="00D65EF9"/>
    <w:rsid w:val="00D67809"/>
    <w:rsid w:val="00D704D7"/>
    <w:rsid w:val="00D74AE1"/>
    <w:rsid w:val="00D76AF0"/>
    <w:rsid w:val="00D80B85"/>
    <w:rsid w:val="00D8135B"/>
    <w:rsid w:val="00D8386F"/>
    <w:rsid w:val="00D865A8"/>
    <w:rsid w:val="00D915A0"/>
    <w:rsid w:val="00D92C2D"/>
    <w:rsid w:val="00D9359A"/>
    <w:rsid w:val="00D97790"/>
    <w:rsid w:val="00DA0837"/>
    <w:rsid w:val="00DA09DA"/>
    <w:rsid w:val="00DA17CD"/>
    <w:rsid w:val="00DA2465"/>
    <w:rsid w:val="00DA3B41"/>
    <w:rsid w:val="00DA5E8F"/>
    <w:rsid w:val="00DB25B3"/>
    <w:rsid w:val="00DB3D7B"/>
    <w:rsid w:val="00DB6DB0"/>
    <w:rsid w:val="00DD1DE5"/>
    <w:rsid w:val="00DD2298"/>
    <w:rsid w:val="00DD44EB"/>
    <w:rsid w:val="00DD4B82"/>
    <w:rsid w:val="00DD6974"/>
    <w:rsid w:val="00DE0893"/>
    <w:rsid w:val="00DE2814"/>
    <w:rsid w:val="00DE7A5F"/>
    <w:rsid w:val="00DF108D"/>
    <w:rsid w:val="00DF172E"/>
    <w:rsid w:val="00DF1B0A"/>
    <w:rsid w:val="00DF2F9F"/>
    <w:rsid w:val="00DF68EA"/>
    <w:rsid w:val="00DF6E9D"/>
    <w:rsid w:val="00DF721E"/>
    <w:rsid w:val="00DF7598"/>
    <w:rsid w:val="00DF7C34"/>
    <w:rsid w:val="00E00E90"/>
    <w:rsid w:val="00E01272"/>
    <w:rsid w:val="00E01716"/>
    <w:rsid w:val="00E03846"/>
    <w:rsid w:val="00E04D77"/>
    <w:rsid w:val="00E11A0B"/>
    <w:rsid w:val="00E121E0"/>
    <w:rsid w:val="00E13C7D"/>
    <w:rsid w:val="00E15749"/>
    <w:rsid w:val="00E16460"/>
    <w:rsid w:val="00E20A7D"/>
    <w:rsid w:val="00E25DBA"/>
    <w:rsid w:val="00E25F55"/>
    <w:rsid w:val="00E27A2F"/>
    <w:rsid w:val="00E3097D"/>
    <w:rsid w:val="00E41A0F"/>
    <w:rsid w:val="00E42A94"/>
    <w:rsid w:val="00E44F5B"/>
    <w:rsid w:val="00E458BF"/>
    <w:rsid w:val="00E4700A"/>
    <w:rsid w:val="00E50A70"/>
    <w:rsid w:val="00E62428"/>
    <w:rsid w:val="00E64986"/>
    <w:rsid w:val="00E6745D"/>
    <w:rsid w:val="00E706E7"/>
    <w:rsid w:val="00E714E1"/>
    <w:rsid w:val="00E84229"/>
    <w:rsid w:val="00E8577F"/>
    <w:rsid w:val="00E90E4E"/>
    <w:rsid w:val="00E90FD2"/>
    <w:rsid w:val="00E9391E"/>
    <w:rsid w:val="00E93C3D"/>
    <w:rsid w:val="00E962F7"/>
    <w:rsid w:val="00E96922"/>
    <w:rsid w:val="00EA1052"/>
    <w:rsid w:val="00EA1590"/>
    <w:rsid w:val="00EA1ABA"/>
    <w:rsid w:val="00EA218F"/>
    <w:rsid w:val="00EA4F29"/>
    <w:rsid w:val="00EA5752"/>
    <w:rsid w:val="00EA5F83"/>
    <w:rsid w:val="00EA6F9D"/>
    <w:rsid w:val="00EA72BB"/>
    <w:rsid w:val="00EB15BD"/>
    <w:rsid w:val="00EB2EA7"/>
    <w:rsid w:val="00EB6F3C"/>
    <w:rsid w:val="00EC07A9"/>
    <w:rsid w:val="00EC1E2C"/>
    <w:rsid w:val="00EC35DD"/>
    <w:rsid w:val="00EC59FA"/>
    <w:rsid w:val="00ED0CF1"/>
    <w:rsid w:val="00ED16A0"/>
    <w:rsid w:val="00ED2A8D"/>
    <w:rsid w:val="00ED4039"/>
    <w:rsid w:val="00ED569B"/>
    <w:rsid w:val="00EE3300"/>
    <w:rsid w:val="00EE4ABC"/>
    <w:rsid w:val="00EE54CB"/>
    <w:rsid w:val="00EF1C54"/>
    <w:rsid w:val="00EF3A7B"/>
    <w:rsid w:val="00EF404B"/>
    <w:rsid w:val="00EF6243"/>
    <w:rsid w:val="00F00376"/>
    <w:rsid w:val="00F03CC1"/>
    <w:rsid w:val="00F05633"/>
    <w:rsid w:val="00F06BD3"/>
    <w:rsid w:val="00F06FE4"/>
    <w:rsid w:val="00F07C16"/>
    <w:rsid w:val="00F10071"/>
    <w:rsid w:val="00F157E2"/>
    <w:rsid w:val="00F17FD9"/>
    <w:rsid w:val="00F24A03"/>
    <w:rsid w:val="00F41B43"/>
    <w:rsid w:val="00F470A4"/>
    <w:rsid w:val="00F527AC"/>
    <w:rsid w:val="00F52917"/>
    <w:rsid w:val="00F54F95"/>
    <w:rsid w:val="00F575BD"/>
    <w:rsid w:val="00F57B07"/>
    <w:rsid w:val="00F61D83"/>
    <w:rsid w:val="00F622C5"/>
    <w:rsid w:val="00F6309B"/>
    <w:rsid w:val="00F65BDF"/>
    <w:rsid w:val="00F65DD1"/>
    <w:rsid w:val="00F707B3"/>
    <w:rsid w:val="00F71135"/>
    <w:rsid w:val="00F725F1"/>
    <w:rsid w:val="00F748F6"/>
    <w:rsid w:val="00F752E1"/>
    <w:rsid w:val="00F75D61"/>
    <w:rsid w:val="00F83A53"/>
    <w:rsid w:val="00F84978"/>
    <w:rsid w:val="00F87418"/>
    <w:rsid w:val="00F90461"/>
    <w:rsid w:val="00F905E1"/>
    <w:rsid w:val="00FA0737"/>
    <w:rsid w:val="00FA0DC5"/>
    <w:rsid w:val="00FA6111"/>
    <w:rsid w:val="00FA62A5"/>
    <w:rsid w:val="00FB485B"/>
    <w:rsid w:val="00FB6A3D"/>
    <w:rsid w:val="00FC1DD5"/>
    <w:rsid w:val="00FC378B"/>
    <w:rsid w:val="00FC3977"/>
    <w:rsid w:val="00FC3AC2"/>
    <w:rsid w:val="00FC5BAB"/>
    <w:rsid w:val="00FD2888"/>
    <w:rsid w:val="00FD2E36"/>
    <w:rsid w:val="00FD2F16"/>
    <w:rsid w:val="00FD428B"/>
    <w:rsid w:val="00FD6065"/>
    <w:rsid w:val="00FE6DF0"/>
    <w:rsid w:val="00FF30FB"/>
    <w:rsid w:val="00FF32C3"/>
    <w:rsid w:val="00FF6538"/>
    <w:rsid w:val="00FF7A49"/>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86"/>
    <o:shapelayout v:ext="edit">
      <o:idmap v:ext="edit" data="1"/>
    </o:shapelayout>
  </w:shapeDefaults>
  <w:decimalSymbol w:val="."/>
  <w:listSeparator w:val=","/>
  <w14:docId w14:val="67273ADD"/>
  <w15:docId w15:val="{627E2222-79D1-444A-8579-32B494E6C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lsdException w:name="heading 3" w:uiPriority="0"/>
    <w:lsdException w:name="heading 4" w:semiHidden="1" w:uiPriority="0"/>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34F1"/>
    <w:pPr>
      <w:spacing w:after="0" w:line="216" w:lineRule="atLeast"/>
    </w:pPr>
    <w:rPr>
      <w:sz w:val="18"/>
      <w:lang w:val="en-GB"/>
    </w:rPr>
  </w:style>
  <w:style w:type="paragraph" w:styleId="Heading1">
    <w:name w:val="heading 1"/>
    <w:basedOn w:val="Normal"/>
    <w:next w:val="Heading1separatationline"/>
    <w:link w:val="Heading1Char"/>
    <w:qFormat/>
    <w:rsid w:val="001B51D7"/>
    <w:pPr>
      <w:keepNext/>
      <w:keepLines/>
      <w:numPr>
        <w:numId w:val="53"/>
      </w:numPr>
      <w:spacing w:before="240" w:line="240" w:lineRule="atLeast"/>
      <w:outlineLvl w:val="0"/>
    </w:pPr>
    <w:rPr>
      <w:rFonts w:asciiTheme="majorHAnsi" w:eastAsiaTheme="majorEastAsia" w:hAnsiTheme="majorHAnsi" w:cstheme="majorBidi"/>
      <w:b/>
      <w:bCs/>
      <w:caps/>
      <w:color w:val="009FDF"/>
      <w:sz w:val="28"/>
      <w:szCs w:val="24"/>
    </w:rPr>
  </w:style>
  <w:style w:type="paragraph" w:styleId="Heading2">
    <w:name w:val="heading 2"/>
    <w:basedOn w:val="Normal"/>
    <w:next w:val="Heading2separationline"/>
    <w:link w:val="Heading2Char"/>
    <w:rsid w:val="00BB34F1"/>
    <w:pPr>
      <w:keepNext/>
      <w:keepLines/>
      <w:numPr>
        <w:ilvl w:val="1"/>
        <w:numId w:val="53"/>
      </w:numPr>
      <w:outlineLvl w:val="1"/>
    </w:pPr>
    <w:rPr>
      <w:rFonts w:asciiTheme="majorHAnsi" w:eastAsiaTheme="majorEastAsia" w:hAnsiTheme="majorHAnsi" w:cstheme="majorBidi"/>
      <w:b/>
      <w:bCs/>
      <w:caps/>
      <w:color w:val="009FDF"/>
      <w:sz w:val="24"/>
      <w:szCs w:val="24"/>
    </w:rPr>
  </w:style>
  <w:style w:type="paragraph" w:styleId="Heading3">
    <w:name w:val="heading 3"/>
    <w:basedOn w:val="Normal"/>
    <w:next w:val="BodyText"/>
    <w:link w:val="Heading3Char"/>
    <w:autoRedefine/>
    <w:rsid w:val="007E698A"/>
    <w:pPr>
      <w:keepNext/>
      <w:numPr>
        <w:ilvl w:val="1"/>
        <w:numId w:val="58"/>
      </w:numPr>
      <w:tabs>
        <w:tab w:val="left" w:pos="851"/>
      </w:tabs>
      <w:spacing w:before="120" w:after="120" w:line="240" w:lineRule="auto"/>
      <w:outlineLvl w:val="2"/>
    </w:pPr>
    <w:rPr>
      <w:rFonts w:asciiTheme="majorHAnsi" w:eastAsiaTheme="majorEastAsia" w:hAnsiTheme="majorHAnsi" w:cstheme="majorBidi"/>
      <w:b/>
      <w:bCs/>
      <w:smallCaps/>
      <w:color w:val="009FDF"/>
      <w:sz w:val="24"/>
      <w:szCs w:val="24"/>
    </w:rPr>
  </w:style>
  <w:style w:type="paragraph" w:styleId="Heading4">
    <w:name w:val="heading 4"/>
    <w:basedOn w:val="Normal"/>
    <w:next w:val="BodyText"/>
    <w:link w:val="Heading4Char"/>
    <w:autoRedefine/>
    <w:rsid w:val="00DF7598"/>
    <w:pPr>
      <w:keepNext/>
      <w:keepLines/>
      <w:numPr>
        <w:ilvl w:val="1"/>
        <w:numId w:val="68"/>
      </w:numPr>
      <w:spacing w:before="120" w:after="120"/>
      <w:outlineLvl w:val="3"/>
    </w:pPr>
    <w:rPr>
      <w:rFonts w:asciiTheme="majorHAnsi" w:eastAsiaTheme="majorEastAsia" w:hAnsiTheme="majorHAnsi" w:cstheme="majorBidi"/>
      <w:b/>
      <w:bCs/>
      <w:iCs/>
      <w:color w:val="009FDF"/>
      <w:sz w:val="24"/>
      <w:szCs w:val="24"/>
    </w:rPr>
  </w:style>
  <w:style w:type="paragraph" w:styleId="Heading5">
    <w:name w:val="heading 5"/>
    <w:basedOn w:val="Normal"/>
    <w:next w:val="Normal"/>
    <w:link w:val="Heading5Char"/>
    <w:rsid w:val="00BB34F1"/>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BB34F1"/>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BB34F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BB34F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BB34F1"/>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BB34F1"/>
    <w:pPr>
      <w:spacing w:after="0" w:line="240" w:lineRule="exact"/>
    </w:pPr>
    <w:rPr>
      <w:sz w:val="20"/>
      <w:lang w:val="en-GB"/>
    </w:rPr>
  </w:style>
  <w:style w:type="character" w:customStyle="1" w:styleId="HeaderChar">
    <w:name w:val="Header Char"/>
    <w:basedOn w:val="DefaultParagraphFont"/>
    <w:link w:val="Header"/>
    <w:rsid w:val="00BB34F1"/>
    <w:rPr>
      <w:sz w:val="20"/>
      <w:lang w:val="en-GB"/>
    </w:rPr>
  </w:style>
  <w:style w:type="paragraph" w:styleId="Footer">
    <w:name w:val="footer"/>
    <w:link w:val="FooterChar"/>
    <w:rsid w:val="00BB34F1"/>
    <w:pPr>
      <w:spacing w:after="0" w:line="240" w:lineRule="exact"/>
    </w:pPr>
    <w:rPr>
      <w:sz w:val="20"/>
      <w:lang w:val="en-GB"/>
    </w:rPr>
  </w:style>
  <w:style w:type="character" w:customStyle="1" w:styleId="FooterChar">
    <w:name w:val="Footer Char"/>
    <w:basedOn w:val="DefaultParagraphFont"/>
    <w:link w:val="Footer"/>
    <w:rsid w:val="00BB34F1"/>
    <w:rPr>
      <w:sz w:val="20"/>
      <w:lang w:val="en-GB"/>
    </w:rPr>
  </w:style>
  <w:style w:type="paragraph" w:styleId="BalloonText">
    <w:name w:val="Balloon Text"/>
    <w:basedOn w:val="Normal"/>
    <w:link w:val="BalloonTextChar"/>
    <w:rsid w:val="00BB34F1"/>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BB34F1"/>
    <w:rPr>
      <w:rFonts w:ascii="Tahoma" w:hAnsi="Tahoma" w:cs="Tahoma"/>
      <w:sz w:val="16"/>
      <w:szCs w:val="16"/>
      <w:lang w:val="en-GB"/>
    </w:rPr>
  </w:style>
  <w:style w:type="table" w:styleId="TableGrid">
    <w:name w:val="Table Grid"/>
    <w:basedOn w:val="TableNormal"/>
    <w:uiPriority w:val="39"/>
    <w:rsid w:val="00BB34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BB34F1"/>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1B51D7"/>
    <w:rPr>
      <w:rFonts w:asciiTheme="majorHAnsi" w:eastAsiaTheme="majorEastAsia" w:hAnsiTheme="majorHAnsi" w:cstheme="majorBidi"/>
      <w:b/>
      <w:bCs/>
      <w:caps/>
      <w:color w:val="009FDF"/>
      <w:sz w:val="28"/>
      <w:szCs w:val="24"/>
      <w:lang w:val="en-GB"/>
    </w:rPr>
  </w:style>
  <w:style w:type="character" w:customStyle="1" w:styleId="Heading2Char">
    <w:name w:val="Heading 2 Char"/>
    <w:basedOn w:val="DefaultParagraphFont"/>
    <w:link w:val="Heading2"/>
    <w:rsid w:val="00BB34F1"/>
    <w:rPr>
      <w:rFonts w:asciiTheme="majorHAnsi" w:eastAsiaTheme="majorEastAsia" w:hAnsiTheme="majorHAnsi" w:cstheme="majorBidi"/>
      <w:b/>
      <w:bCs/>
      <w:caps/>
      <w:color w:val="009FDF"/>
      <w:sz w:val="24"/>
      <w:szCs w:val="24"/>
      <w:lang w:val="en-GB"/>
    </w:rPr>
  </w:style>
  <w:style w:type="character" w:customStyle="1" w:styleId="Heading3Char">
    <w:name w:val="Heading 3 Char"/>
    <w:basedOn w:val="DefaultParagraphFont"/>
    <w:link w:val="Heading3"/>
    <w:rsid w:val="007E698A"/>
    <w:rPr>
      <w:rFonts w:asciiTheme="majorHAnsi" w:eastAsiaTheme="majorEastAsia" w:hAnsiTheme="majorHAnsi" w:cstheme="majorBidi"/>
      <w:b/>
      <w:bCs/>
      <w:smallCaps/>
      <w:color w:val="009FDF"/>
      <w:sz w:val="24"/>
      <w:szCs w:val="24"/>
      <w:lang w:val="en-GB"/>
    </w:rPr>
  </w:style>
  <w:style w:type="paragraph" w:styleId="List">
    <w:name w:val="List"/>
    <w:basedOn w:val="Normal"/>
    <w:uiPriority w:val="99"/>
    <w:unhideWhenUsed/>
    <w:rsid w:val="00BB34F1"/>
    <w:pPr>
      <w:ind w:left="360" w:hanging="360"/>
      <w:contextualSpacing/>
    </w:pPr>
    <w:rPr>
      <w:sz w:val="22"/>
    </w:rPr>
  </w:style>
  <w:style w:type="character" w:customStyle="1" w:styleId="Heading4Char">
    <w:name w:val="Heading 4 Char"/>
    <w:basedOn w:val="DefaultParagraphFont"/>
    <w:link w:val="Heading4"/>
    <w:rsid w:val="00DF7598"/>
    <w:rPr>
      <w:rFonts w:asciiTheme="majorHAnsi" w:eastAsiaTheme="majorEastAsia" w:hAnsiTheme="majorHAnsi" w:cstheme="majorBidi"/>
      <w:b/>
      <w:bCs/>
      <w:iCs/>
      <w:color w:val="009FDF"/>
      <w:sz w:val="24"/>
      <w:szCs w:val="24"/>
      <w:lang w:val="en-GB"/>
    </w:rPr>
  </w:style>
  <w:style w:type="character" w:customStyle="1" w:styleId="Heading5Char">
    <w:name w:val="Heading 5 Char"/>
    <w:basedOn w:val="DefaultParagraphFont"/>
    <w:link w:val="Heading5"/>
    <w:rsid w:val="00BB34F1"/>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BB34F1"/>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BB34F1"/>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BB34F1"/>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BB34F1"/>
    <w:rPr>
      <w:rFonts w:asciiTheme="majorHAnsi" w:eastAsiaTheme="majorEastAsia" w:hAnsiTheme="majorHAnsi" w:cstheme="majorBidi"/>
      <w:i/>
      <w:iCs/>
      <w:color w:val="404040" w:themeColor="text1" w:themeTint="BF"/>
      <w:sz w:val="20"/>
      <w:szCs w:val="20"/>
      <w:lang w:val="en-GB"/>
    </w:rPr>
  </w:style>
  <w:style w:type="paragraph" w:customStyle="1" w:styleId="Bullet1-recommendationtext">
    <w:name w:val="Bullet 1 - recommendation text"/>
    <w:basedOn w:val="Bullet1-recommendation"/>
    <w:next w:val="Bullet1-recommendation"/>
    <w:rsid w:val="00BB34F1"/>
    <w:pPr>
      <w:numPr>
        <w:numId w:val="0"/>
      </w:numPr>
      <w:ind w:left="992"/>
    </w:pPr>
  </w:style>
  <w:style w:type="paragraph" w:customStyle="1" w:styleId="Bullet2recommendationtext">
    <w:name w:val="Bullet 2 recommendation text"/>
    <w:basedOn w:val="Bullet2-recommendation"/>
    <w:next w:val="Bullet2-recommendation"/>
    <w:rsid w:val="00BB34F1"/>
    <w:pPr>
      <w:numPr>
        <w:numId w:val="0"/>
      </w:numPr>
      <w:ind w:left="1418"/>
    </w:pPr>
  </w:style>
  <w:style w:type="paragraph" w:customStyle="1" w:styleId="Heading1separatationline">
    <w:name w:val="Heading 1 separatation line"/>
    <w:basedOn w:val="Normal"/>
    <w:next w:val="BodyText"/>
    <w:rsid w:val="00BB34F1"/>
    <w:pPr>
      <w:pBdr>
        <w:bottom w:val="single" w:sz="8" w:space="1" w:color="00558C" w:themeColor="accent1"/>
      </w:pBdr>
      <w:spacing w:after="120" w:line="90" w:lineRule="exact"/>
      <w:ind w:right="8787"/>
    </w:pPr>
    <w:rPr>
      <w:color w:val="000000" w:themeColor="text1"/>
      <w:sz w:val="22"/>
    </w:rPr>
  </w:style>
  <w:style w:type="paragraph" w:customStyle="1" w:styleId="Heading2separationline">
    <w:name w:val="Heading 2 separation line"/>
    <w:basedOn w:val="Normal"/>
    <w:next w:val="BodyText"/>
    <w:rsid w:val="00BB34F1"/>
    <w:pPr>
      <w:pBdr>
        <w:bottom w:val="single" w:sz="4" w:space="1" w:color="575756"/>
      </w:pBdr>
      <w:spacing w:after="60" w:line="110" w:lineRule="exact"/>
      <w:ind w:right="8787"/>
    </w:pPr>
    <w:rPr>
      <w:color w:val="000000" w:themeColor="text1"/>
      <w:sz w:val="22"/>
    </w:rPr>
  </w:style>
  <w:style w:type="paragraph" w:styleId="BodyTextIndent3">
    <w:name w:val="Body Text Indent 3"/>
    <w:basedOn w:val="Normal"/>
    <w:link w:val="BodyTextIndent3Char"/>
    <w:semiHidden/>
    <w:unhideWhenUsed/>
    <w:rsid w:val="00BB34F1"/>
    <w:pPr>
      <w:spacing w:after="120"/>
      <w:ind w:left="360"/>
    </w:pPr>
    <w:rPr>
      <w:sz w:val="16"/>
      <w:szCs w:val="16"/>
    </w:rPr>
  </w:style>
  <w:style w:type="paragraph" w:customStyle="1" w:styleId="Editionnumber">
    <w:name w:val="Edition number"/>
    <w:basedOn w:val="Normal"/>
    <w:rsid w:val="00BB34F1"/>
    <w:rPr>
      <w:b/>
      <w:color w:val="00558C"/>
      <w:sz w:val="50"/>
      <w:szCs w:val="50"/>
    </w:rPr>
  </w:style>
  <w:style w:type="paragraph" w:customStyle="1" w:styleId="Editionnumber-footer">
    <w:name w:val="Edition number - footer"/>
    <w:basedOn w:val="Footer"/>
    <w:next w:val="NoSpacing"/>
    <w:rsid w:val="00BB34F1"/>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BB34F1"/>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B34F1"/>
    <w:pPr>
      <w:tabs>
        <w:tab w:val="left" w:pos="567"/>
        <w:tab w:val="right" w:leader="dot" w:pos="10206"/>
      </w:tabs>
      <w:spacing w:after="40" w:line="300" w:lineRule="atLeast"/>
      <w:ind w:right="567"/>
    </w:pPr>
    <w:rPr>
      <w:b/>
      <w:noProof/>
      <w:color w:val="009FDF"/>
      <w:sz w:val="24"/>
      <w:szCs w:val="24"/>
      <w:lang w:eastAsia="en-GB"/>
    </w:rPr>
  </w:style>
  <w:style w:type="paragraph" w:styleId="TOC2">
    <w:name w:val="toc 2"/>
    <w:basedOn w:val="Normal"/>
    <w:next w:val="Normal"/>
    <w:uiPriority w:val="39"/>
    <w:rsid w:val="00BB34F1"/>
    <w:pPr>
      <w:tabs>
        <w:tab w:val="left" w:pos="709"/>
        <w:tab w:val="right" w:leader="dot" w:pos="10206"/>
      </w:tabs>
      <w:spacing w:after="40" w:line="300" w:lineRule="atLeast"/>
      <w:ind w:right="567"/>
    </w:pPr>
    <w:rPr>
      <w:noProof/>
      <w:color w:val="009FDF"/>
      <w:sz w:val="22"/>
      <w:szCs w:val="24"/>
      <w:lang w:eastAsia="en-GB"/>
    </w:rPr>
  </w:style>
  <w:style w:type="character" w:styleId="Hyperlink">
    <w:name w:val="Hyperlink"/>
    <w:basedOn w:val="DefaultParagraphFont"/>
    <w:uiPriority w:val="99"/>
    <w:unhideWhenUsed/>
    <w:rsid w:val="00BB34F1"/>
    <w:rPr>
      <w:color w:val="00558C" w:themeColor="accent1"/>
      <w:u w:val="single"/>
    </w:rPr>
  </w:style>
  <w:style w:type="paragraph" w:styleId="ListNumber3">
    <w:name w:val="List Number 3"/>
    <w:basedOn w:val="Normal"/>
    <w:uiPriority w:val="99"/>
    <w:unhideWhenUsed/>
    <w:rsid w:val="00BB34F1"/>
    <w:pPr>
      <w:contextualSpacing/>
    </w:pPr>
  </w:style>
  <w:style w:type="paragraph" w:styleId="TableofFigures">
    <w:name w:val="table of figures"/>
    <w:basedOn w:val="TOC1"/>
    <w:next w:val="Normal"/>
    <w:uiPriority w:val="99"/>
    <w:rsid w:val="00BC42F5"/>
    <w:pPr>
      <w:tabs>
        <w:tab w:val="left" w:pos="1418"/>
      </w:tabs>
      <w:ind w:left="1418" w:hanging="1418"/>
    </w:pPr>
    <w:rPr>
      <w:i/>
      <w:color w:val="000000" w:themeColor="text1"/>
    </w:rPr>
  </w:style>
  <w:style w:type="paragraph" w:customStyle="1" w:styleId="Tabletext">
    <w:name w:val="Table text"/>
    <w:basedOn w:val="Normal"/>
    <w:rsid w:val="00BB34F1"/>
    <w:pPr>
      <w:spacing w:before="60" w:after="60"/>
      <w:ind w:left="113" w:right="113"/>
    </w:pPr>
    <w:rPr>
      <w:color w:val="000000" w:themeColor="text1"/>
      <w:sz w:val="20"/>
    </w:rPr>
  </w:style>
  <w:style w:type="paragraph" w:customStyle="1" w:styleId="Tabletexttitle">
    <w:name w:val="Table text title"/>
    <w:basedOn w:val="Tabletext"/>
    <w:rsid w:val="00BB34F1"/>
    <w:rPr>
      <w:b/>
      <w:color w:val="009FDF"/>
    </w:rPr>
  </w:style>
  <w:style w:type="table" w:styleId="MediumShading1">
    <w:name w:val="Medium Shading 1"/>
    <w:basedOn w:val="TableNormal"/>
    <w:uiPriority w:val="63"/>
    <w:rsid w:val="00BB34F1"/>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BB34F1"/>
    <w:rPr>
      <w:b/>
      <w:bCs/>
      <w:i/>
      <w:color w:val="575756"/>
      <w:sz w:val="22"/>
      <w:u w:val="single"/>
    </w:rPr>
  </w:style>
  <w:style w:type="paragraph" w:styleId="TOC3">
    <w:name w:val="toc 3"/>
    <w:basedOn w:val="Normal"/>
    <w:next w:val="Normal"/>
    <w:uiPriority w:val="39"/>
    <w:unhideWhenUsed/>
    <w:rsid w:val="00BB34F1"/>
    <w:pPr>
      <w:tabs>
        <w:tab w:val="left" w:pos="1418"/>
        <w:tab w:val="right" w:leader="dot" w:pos="10195"/>
      </w:tabs>
      <w:spacing w:after="40"/>
      <w:ind w:left="567"/>
    </w:pPr>
    <w:rPr>
      <w:noProof/>
      <w:color w:val="009FDF"/>
      <w:sz w:val="20"/>
      <w:szCs w:val="24"/>
      <w:lang w:eastAsia="en-GB"/>
    </w:rPr>
  </w:style>
  <w:style w:type="character" w:customStyle="1" w:styleId="BodyTextIndent3Char">
    <w:name w:val="Body Text Indent 3 Char"/>
    <w:basedOn w:val="DefaultParagraphFont"/>
    <w:link w:val="BodyTextIndent3"/>
    <w:semiHidden/>
    <w:rsid w:val="00BB34F1"/>
    <w:rPr>
      <w:sz w:val="16"/>
      <w:szCs w:val="16"/>
      <w:lang w:val="en-GB"/>
    </w:rPr>
  </w:style>
  <w:style w:type="paragraph" w:styleId="List2">
    <w:name w:val="List 2"/>
    <w:basedOn w:val="Normal"/>
    <w:uiPriority w:val="99"/>
    <w:unhideWhenUsed/>
    <w:rsid w:val="00BB34F1"/>
    <w:pPr>
      <w:ind w:left="720" w:hanging="360"/>
      <w:contextualSpacing/>
    </w:pPr>
  </w:style>
  <w:style w:type="paragraph" w:customStyle="1" w:styleId="Bullet3-recommendationtext">
    <w:name w:val="Bullet 3 - recommendation text"/>
    <w:basedOn w:val="Bullet3-recommendation"/>
    <w:next w:val="Bullet1-recommendation"/>
    <w:rsid w:val="00BB34F1"/>
    <w:pPr>
      <w:numPr>
        <w:numId w:val="0"/>
      </w:numPr>
      <w:ind w:left="1843"/>
    </w:pPr>
  </w:style>
  <w:style w:type="paragraph" w:customStyle="1" w:styleId="Footereditionno">
    <w:name w:val="Footer edition no."/>
    <w:basedOn w:val="Normal"/>
    <w:rsid w:val="00BB34F1"/>
    <w:pPr>
      <w:tabs>
        <w:tab w:val="center" w:pos="7230"/>
        <w:tab w:val="right" w:pos="14601"/>
      </w:tabs>
    </w:pPr>
    <w:rPr>
      <w:b/>
      <w:color w:val="00558C"/>
      <w:sz w:val="15"/>
    </w:rPr>
  </w:style>
  <w:style w:type="paragraph" w:customStyle="1" w:styleId="AppendixHead1">
    <w:name w:val="Appendix Head 1"/>
    <w:basedOn w:val="Normal"/>
    <w:next w:val="Heading1separatationline"/>
    <w:rsid w:val="00BB34F1"/>
    <w:pPr>
      <w:numPr>
        <w:numId w:val="10"/>
      </w:numPr>
      <w:spacing w:before="240" w:after="120" w:line="240" w:lineRule="auto"/>
    </w:pPr>
    <w:rPr>
      <w:rFonts w:eastAsia="Calibri" w:cs="Arial"/>
      <w:b/>
      <w:caps/>
      <w:color w:val="009FDF"/>
      <w:sz w:val="28"/>
      <w:lang w:eastAsia="en-GB"/>
    </w:rPr>
  </w:style>
  <w:style w:type="paragraph" w:customStyle="1" w:styleId="AppendixHead2">
    <w:name w:val="Appendix Head 2"/>
    <w:basedOn w:val="Normal"/>
    <w:next w:val="Heading2separationline"/>
    <w:rsid w:val="00BB34F1"/>
    <w:pPr>
      <w:numPr>
        <w:ilvl w:val="1"/>
        <w:numId w:val="10"/>
      </w:numPr>
      <w:spacing w:before="120" w:after="120" w:line="240" w:lineRule="auto"/>
    </w:pPr>
    <w:rPr>
      <w:rFonts w:eastAsia="Calibri" w:cs="Arial"/>
      <w:b/>
      <w:caps/>
      <w:color w:val="009FDF"/>
      <w:sz w:val="24"/>
      <w:lang w:eastAsia="en-GB"/>
    </w:rPr>
  </w:style>
  <w:style w:type="paragraph" w:customStyle="1" w:styleId="AppendixHead3">
    <w:name w:val="Appendix Head 3"/>
    <w:basedOn w:val="Normal"/>
    <w:next w:val="BodyText"/>
    <w:rsid w:val="00BB34F1"/>
    <w:pPr>
      <w:numPr>
        <w:ilvl w:val="2"/>
        <w:numId w:val="10"/>
      </w:numPr>
      <w:spacing w:before="120" w:after="120" w:line="240" w:lineRule="auto"/>
    </w:pPr>
    <w:rPr>
      <w:rFonts w:eastAsia="Calibri" w:cs="Arial"/>
      <w:b/>
      <w:smallCaps/>
      <w:color w:val="009FDF"/>
      <w:sz w:val="22"/>
      <w:lang w:eastAsia="en-GB"/>
    </w:rPr>
  </w:style>
  <w:style w:type="paragraph" w:customStyle="1" w:styleId="AppendixHead4">
    <w:name w:val="Appendix Head 4"/>
    <w:basedOn w:val="Normal"/>
    <w:next w:val="BodyText"/>
    <w:rsid w:val="00BB34F1"/>
    <w:pPr>
      <w:numPr>
        <w:ilvl w:val="3"/>
        <w:numId w:val="10"/>
      </w:numPr>
      <w:spacing w:before="120" w:after="120" w:line="240" w:lineRule="auto"/>
    </w:pPr>
    <w:rPr>
      <w:rFonts w:eastAsia="Calibri" w:cs="Arial"/>
      <w:b/>
      <w:color w:val="009FDF"/>
      <w:sz w:val="22"/>
      <w:lang w:eastAsia="en-GB"/>
    </w:rPr>
  </w:style>
  <w:style w:type="paragraph" w:customStyle="1" w:styleId="Annex">
    <w:name w:val="Annex"/>
    <w:basedOn w:val="Normal"/>
    <w:next w:val="BodyText"/>
    <w:link w:val="AnnexChar"/>
    <w:qFormat/>
    <w:rsid w:val="00BB34F1"/>
    <w:pPr>
      <w:numPr>
        <w:numId w:val="3"/>
      </w:numPr>
      <w:spacing w:after="360"/>
    </w:pPr>
    <w:rPr>
      <w:b/>
      <w:i/>
      <w:caps/>
      <w:color w:val="009FDF"/>
      <w:sz w:val="28"/>
      <w:u w:val="single"/>
    </w:rPr>
  </w:style>
  <w:style w:type="character" w:customStyle="1" w:styleId="AnnexChar">
    <w:name w:val="Annex Char"/>
    <w:basedOn w:val="DefaultParagraphFont"/>
    <w:link w:val="Annex"/>
    <w:rsid w:val="00BB34F1"/>
    <w:rPr>
      <w:b/>
      <w:i/>
      <w:caps/>
      <w:color w:val="009FDF"/>
      <w:sz w:val="28"/>
      <w:u w:val="single"/>
      <w:lang w:val="en-GB"/>
    </w:rPr>
  </w:style>
  <w:style w:type="paragraph" w:customStyle="1" w:styleId="AnnexAHead1">
    <w:name w:val="Annex A Head 1"/>
    <w:basedOn w:val="Normal"/>
    <w:next w:val="Heading1separatationline"/>
    <w:rsid w:val="00BB34F1"/>
    <w:pPr>
      <w:numPr>
        <w:numId w:val="4"/>
      </w:numPr>
      <w:spacing w:before="240" w:after="120" w:line="240" w:lineRule="auto"/>
    </w:pPr>
    <w:rPr>
      <w:rFonts w:eastAsia="Calibri" w:cs="Calibri"/>
      <w:b/>
      <w:bCs/>
      <w:caps/>
      <w:color w:val="009FDF"/>
      <w:sz w:val="28"/>
      <w:lang w:eastAsia="en-GB"/>
    </w:rPr>
  </w:style>
  <w:style w:type="paragraph" w:customStyle="1" w:styleId="AnnexAHead2">
    <w:name w:val="Annex A Head 2"/>
    <w:basedOn w:val="Normal"/>
    <w:next w:val="Heading2separationline"/>
    <w:rsid w:val="00BB34F1"/>
    <w:pPr>
      <w:numPr>
        <w:ilvl w:val="1"/>
        <w:numId w:val="4"/>
      </w:numPr>
      <w:spacing w:before="120" w:after="120" w:line="240" w:lineRule="auto"/>
    </w:pPr>
    <w:rPr>
      <w:rFonts w:eastAsia="Calibri" w:cs="Calibri"/>
      <w:b/>
      <w:caps/>
      <w:color w:val="009FDF"/>
      <w:sz w:val="24"/>
      <w:lang w:eastAsia="en-GB"/>
    </w:rPr>
  </w:style>
  <w:style w:type="paragraph" w:styleId="BodyText">
    <w:name w:val="Body Text"/>
    <w:basedOn w:val="Normal"/>
    <w:link w:val="BodyTextChar"/>
    <w:unhideWhenUsed/>
    <w:qFormat/>
    <w:rsid w:val="001B51D7"/>
    <w:pPr>
      <w:spacing w:after="120"/>
    </w:pPr>
    <w:rPr>
      <w:sz w:val="24"/>
    </w:rPr>
  </w:style>
  <w:style w:type="character" w:customStyle="1" w:styleId="BodyTextChar">
    <w:name w:val="Body Text Char"/>
    <w:basedOn w:val="DefaultParagraphFont"/>
    <w:link w:val="BodyText"/>
    <w:rsid w:val="001B51D7"/>
    <w:rPr>
      <w:sz w:val="24"/>
      <w:lang w:val="en-GB"/>
    </w:rPr>
  </w:style>
  <w:style w:type="paragraph" w:customStyle="1" w:styleId="AnnexAHead3">
    <w:name w:val="Annex A Head 3"/>
    <w:basedOn w:val="Normal"/>
    <w:next w:val="BodyText"/>
    <w:rsid w:val="00BB34F1"/>
    <w:pPr>
      <w:numPr>
        <w:ilvl w:val="2"/>
        <w:numId w:val="4"/>
      </w:numPr>
      <w:spacing w:before="120" w:after="120" w:line="240" w:lineRule="auto"/>
    </w:pPr>
    <w:rPr>
      <w:rFonts w:eastAsia="Calibri" w:cs="Calibri"/>
      <w:b/>
      <w:smallCaps/>
      <w:color w:val="009FDF"/>
      <w:sz w:val="22"/>
      <w:lang w:eastAsia="en-GB"/>
    </w:rPr>
  </w:style>
  <w:style w:type="paragraph" w:customStyle="1" w:styleId="AnnexAHead4">
    <w:name w:val="Annex A Head 4"/>
    <w:basedOn w:val="Normal"/>
    <w:next w:val="BodyText"/>
    <w:rsid w:val="00BB34F1"/>
    <w:pPr>
      <w:numPr>
        <w:ilvl w:val="3"/>
        <w:numId w:val="4"/>
      </w:numPr>
      <w:spacing w:before="120" w:after="120" w:line="240" w:lineRule="auto"/>
    </w:pPr>
    <w:rPr>
      <w:rFonts w:eastAsia="Calibri" w:cs="Calibri"/>
      <w:b/>
      <w:color w:val="009FDF"/>
      <w:sz w:val="22"/>
      <w:lang w:eastAsia="en-GB"/>
    </w:rPr>
  </w:style>
  <w:style w:type="paragraph" w:customStyle="1" w:styleId="APPENDIX0">
    <w:name w:val="APPENDIX"/>
    <w:basedOn w:val="Annex"/>
    <w:next w:val="Normal"/>
    <w:rsid w:val="00BB34F1"/>
    <w:pPr>
      <w:numPr>
        <w:numId w:val="9"/>
      </w:numPr>
      <w:spacing w:before="120" w:after="240" w:line="240" w:lineRule="auto"/>
    </w:pPr>
    <w:rPr>
      <w:rFonts w:eastAsia="Calibri" w:cs="Calibri"/>
      <w:bCs/>
      <w:caps w:val="0"/>
      <w:szCs w:val="28"/>
    </w:rPr>
  </w:style>
  <w:style w:type="character" w:styleId="CommentReference">
    <w:name w:val="annotation reference"/>
    <w:basedOn w:val="DefaultParagraphFont"/>
    <w:unhideWhenUsed/>
    <w:rsid w:val="00BB34F1"/>
    <w:rPr>
      <w:noProof w:val="0"/>
      <w:sz w:val="18"/>
      <w:szCs w:val="18"/>
      <w:lang w:val="en-GB"/>
    </w:rPr>
  </w:style>
  <w:style w:type="paragraph" w:styleId="CommentText">
    <w:name w:val="annotation text"/>
    <w:basedOn w:val="Normal"/>
    <w:link w:val="CommentTextChar"/>
    <w:unhideWhenUsed/>
    <w:rsid w:val="00BB34F1"/>
    <w:pPr>
      <w:spacing w:line="240" w:lineRule="auto"/>
    </w:pPr>
    <w:rPr>
      <w:sz w:val="24"/>
      <w:szCs w:val="24"/>
    </w:rPr>
  </w:style>
  <w:style w:type="character" w:customStyle="1" w:styleId="CommentTextChar">
    <w:name w:val="Comment Text Char"/>
    <w:basedOn w:val="DefaultParagraphFont"/>
    <w:link w:val="CommentText"/>
    <w:rsid w:val="00BB34F1"/>
    <w:rPr>
      <w:sz w:val="24"/>
      <w:szCs w:val="24"/>
      <w:lang w:val="en-GB"/>
    </w:rPr>
  </w:style>
  <w:style w:type="paragraph" w:styleId="CommentSubject">
    <w:name w:val="annotation subject"/>
    <w:basedOn w:val="CommentText"/>
    <w:next w:val="CommentText"/>
    <w:link w:val="CommentSubjectChar"/>
    <w:unhideWhenUsed/>
    <w:rsid w:val="00BB34F1"/>
    <w:rPr>
      <w:b/>
      <w:bCs/>
      <w:sz w:val="20"/>
      <w:szCs w:val="20"/>
    </w:rPr>
  </w:style>
  <w:style w:type="character" w:customStyle="1" w:styleId="CommentSubjectChar">
    <w:name w:val="Comment Subject Char"/>
    <w:basedOn w:val="CommentTextChar"/>
    <w:link w:val="CommentSubject"/>
    <w:rsid w:val="00BB34F1"/>
    <w:rPr>
      <w:b/>
      <w:bCs/>
      <w:sz w:val="20"/>
      <w:szCs w:val="20"/>
      <w:lang w:val="en-GB"/>
    </w:rPr>
  </w:style>
  <w:style w:type="paragraph" w:styleId="NormalWeb">
    <w:name w:val="Normal (Web)"/>
    <w:basedOn w:val="Normal"/>
    <w:uiPriority w:val="99"/>
    <w:semiHidden/>
    <w:unhideWhenUsed/>
    <w:rsid w:val="00BB34F1"/>
    <w:rPr>
      <w:rFonts w:ascii="Times New Roman" w:hAnsi="Times New Roman" w:cs="Times New Roman"/>
      <w:sz w:val="24"/>
      <w:szCs w:val="24"/>
    </w:rPr>
  </w:style>
  <w:style w:type="paragraph" w:customStyle="1" w:styleId="InsetList">
    <w:name w:val="Inset List"/>
    <w:basedOn w:val="Normal"/>
    <w:rsid w:val="00BB34F1"/>
    <w:pPr>
      <w:numPr>
        <w:numId w:val="20"/>
      </w:numPr>
      <w:spacing w:after="120"/>
      <w:jc w:val="both"/>
    </w:pPr>
    <w:rPr>
      <w:sz w:val="22"/>
    </w:rPr>
  </w:style>
  <w:style w:type="paragraph" w:customStyle="1" w:styleId="Lista">
    <w:name w:val="List a"/>
    <w:basedOn w:val="Normal"/>
    <w:qFormat/>
    <w:rsid w:val="001B51D7"/>
    <w:pPr>
      <w:numPr>
        <w:ilvl w:val="1"/>
        <w:numId w:val="23"/>
      </w:numPr>
      <w:spacing w:after="120" w:line="240" w:lineRule="auto"/>
      <w:jc w:val="both"/>
    </w:pPr>
    <w:rPr>
      <w:rFonts w:eastAsia="Times New Roman" w:cs="Times New Roman"/>
      <w:sz w:val="24"/>
      <w:szCs w:val="20"/>
      <w:lang w:eastAsia="en-GB"/>
    </w:rPr>
  </w:style>
  <w:style w:type="paragraph" w:customStyle="1" w:styleId="Tablecaption">
    <w:name w:val="Table caption"/>
    <w:basedOn w:val="Caption"/>
    <w:next w:val="Normal"/>
    <w:rsid w:val="00BB34F1"/>
    <w:pPr>
      <w:numPr>
        <w:numId w:val="26"/>
      </w:numPr>
      <w:spacing w:after="240"/>
    </w:pPr>
  </w:style>
  <w:style w:type="paragraph" w:styleId="TOC4">
    <w:name w:val="toc 4"/>
    <w:basedOn w:val="NormalWeb"/>
    <w:next w:val="Normal"/>
    <w:uiPriority w:val="39"/>
    <w:unhideWhenUsed/>
    <w:rsid w:val="00BB34F1"/>
    <w:pPr>
      <w:tabs>
        <w:tab w:val="left" w:pos="1985"/>
        <w:tab w:val="right" w:pos="9639"/>
      </w:tabs>
      <w:spacing w:before="60" w:after="60"/>
      <w:ind w:left="1418" w:hanging="1418"/>
    </w:pPr>
    <w:rPr>
      <w:rFonts w:asciiTheme="minorHAnsi" w:hAnsiTheme="minorHAnsi"/>
      <w:b/>
      <w:noProof/>
      <w:color w:val="009FDF"/>
      <w:u w:color="009FDF"/>
      <w14:scene3d>
        <w14:camera w14:prst="orthographicFront"/>
        <w14:lightRig w14:rig="threePt" w14:dir="t">
          <w14:rot w14:lat="0" w14:lon="0" w14:rev="0"/>
        </w14:lightRig>
      </w14:scene3d>
    </w:rPr>
  </w:style>
  <w:style w:type="paragraph" w:customStyle="1" w:styleId="ListofFigures">
    <w:name w:val="List of Figures"/>
    <w:basedOn w:val="Normal"/>
    <w:next w:val="Normal"/>
    <w:rsid w:val="00BB34F1"/>
    <w:pPr>
      <w:spacing w:after="240" w:line="480" w:lineRule="atLeast"/>
    </w:pPr>
    <w:rPr>
      <w:b/>
      <w:color w:val="009FE3" w:themeColor="accent2"/>
      <w:sz w:val="40"/>
      <w:szCs w:val="40"/>
    </w:rPr>
  </w:style>
  <w:style w:type="paragraph" w:styleId="FootnoteText">
    <w:name w:val="footnote text"/>
    <w:basedOn w:val="Normal"/>
    <w:link w:val="FootnoteTextChar"/>
    <w:unhideWhenUsed/>
    <w:rsid w:val="009E6688"/>
    <w:pPr>
      <w:tabs>
        <w:tab w:val="left" w:pos="284"/>
      </w:tabs>
      <w:spacing w:line="240" w:lineRule="auto"/>
      <w:ind w:left="284" w:hanging="284"/>
    </w:pPr>
    <w:rPr>
      <w:szCs w:val="24"/>
      <w:vertAlign w:val="superscript"/>
    </w:rPr>
  </w:style>
  <w:style w:type="character" w:customStyle="1" w:styleId="FootnoteTextChar">
    <w:name w:val="Footnote Text Char"/>
    <w:basedOn w:val="DefaultParagraphFont"/>
    <w:link w:val="FootnoteText"/>
    <w:rsid w:val="009E6688"/>
    <w:rPr>
      <w:sz w:val="18"/>
      <w:szCs w:val="24"/>
      <w:vertAlign w:val="superscript"/>
      <w:lang w:val="en-GB"/>
    </w:rPr>
  </w:style>
  <w:style w:type="character" w:styleId="FootnoteReference">
    <w:name w:val="footnote reference"/>
    <w:rsid w:val="00BB34F1"/>
    <w:rPr>
      <w:vertAlign w:val="superscript"/>
    </w:rPr>
  </w:style>
  <w:style w:type="paragraph" w:customStyle="1" w:styleId="Lista-recommendationtext">
    <w:name w:val="List a - recommendation text"/>
    <w:basedOn w:val="Normal"/>
    <w:qFormat/>
    <w:rsid w:val="00BB34F1"/>
    <w:pPr>
      <w:spacing w:after="120"/>
      <w:ind w:left="1701"/>
    </w:pPr>
    <w:rPr>
      <w:sz w:val="22"/>
    </w:rPr>
  </w:style>
  <w:style w:type="character" w:styleId="PageNumber">
    <w:name w:val="page number"/>
    <w:rsid w:val="00BB34F1"/>
    <w:rPr>
      <w:rFonts w:asciiTheme="minorHAnsi" w:hAnsiTheme="minorHAnsi"/>
      <w:sz w:val="15"/>
    </w:rPr>
  </w:style>
  <w:style w:type="numbering" w:styleId="ArticleSection">
    <w:name w:val="Outline List 3"/>
    <w:basedOn w:val="NoList"/>
    <w:rsid w:val="00BB34F1"/>
    <w:pPr>
      <w:numPr>
        <w:numId w:val="11"/>
      </w:numPr>
    </w:pPr>
  </w:style>
  <w:style w:type="paragraph" w:styleId="TOC5">
    <w:name w:val="toc 5"/>
    <w:basedOn w:val="Normal"/>
    <w:next w:val="Normal"/>
    <w:autoRedefine/>
    <w:uiPriority w:val="39"/>
    <w:rsid w:val="000A084A"/>
    <w:pPr>
      <w:tabs>
        <w:tab w:val="left" w:pos="1985"/>
        <w:tab w:val="right" w:pos="9639"/>
      </w:tabs>
      <w:spacing w:before="120" w:after="120" w:line="240" w:lineRule="auto"/>
      <w:ind w:left="1985" w:right="566" w:hanging="1418"/>
    </w:pPr>
    <w:rPr>
      <w:rFonts w:eastAsia="Times New Roman" w:cs="Times New Roman"/>
      <w:b/>
      <w:caps/>
      <w:noProof/>
      <w:color w:val="009FDF"/>
      <w:sz w:val="22"/>
      <w:szCs w:val="20"/>
      <w:u w:color="407EC9"/>
    </w:rPr>
  </w:style>
  <w:style w:type="paragraph" w:styleId="TOC6">
    <w:name w:val="toc 6"/>
    <w:basedOn w:val="Normal"/>
    <w:next w:val="Normal"/>
    <w:autoRedefine/>
    <w:rsid w:val="00BB34F1"/>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BB34F1"/>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BB34F1"/>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BB34F1"/>
    <w:pPr>
      <w:spacing w:line="240" w:lineRule="auto"/>
      <w:ind w:left="1680"/>
    </w:pPr>
    <w:rPr>
      <w:rFonts w:ascii="Arial" w:eastAsia="Times New Roman" w:hAnsi="Arial" w:cs="Times New Roman"/>
      <w:sz w:val="20"/>
      <w:szCs w:val="20"/>
    </w:rPr>
  </w:style>
  <w:style w:type="paragraph" w:customStyle="1" w:styleId="THECOUNCIL">
    <w:name w:val="THE COUNCIL"/>
    <w:basedOn w:val="Normal"/>
    <w:next w:val="Noting"/>
    <w:qFormat/>
    <w:rsid w:val="00BB34F1"/>
    <w:pPr>
      <w:spacing w:before="240" w:after="360" w:line="240" w:lineRule="auto"/>
      <w:jc w:val="both"/>
    </w:pPr>
    <w:rPr>
      <w:rFonts w:eastAsia="Times New Roman" w:cs="Times New Roman"/>
      <w:b/>
      <w:color w:val="009FDF"/>
      <w:sz w:val="48"/>
      <w:szCs w:val="24"/>
    </w:rPr>
  </w:style>
  <w:style w:type="paragraph" w:customStyle="1" w:styleId="Bullet3-recommendation">
    <w:name w:val="Bullet 3 - recommendation"/>
    <w:basedOn w:val="Normal"/>
    <w:rsid w:val="00BB34F1"/>
    <w:pPr>
      <w:numPr>
        <w:numId w:val="17"/>
      </w:numPr>
      <w:spacing w:after="120" w:line="240" w:lineRule="auto"/>
    </w:pPr>
    <w:rPr>
      <w:rFonts w:eastAsia="Times New Roman" w:cs="Times New Roman"/>
      <w:sz w:val="20"/>
      <w:szCs w:val="20"/>
      <w:lang w:eastAsia="en-GB"/>
    </w:rPr>
  </w:style>
  <w:style w:type="paragraph" w:customStyle="1" w:styleId="Bullet3text">
    <w:name w:val="Bullet 3 text"/>
    <w:basedOn w:val="Normal"/>
    <w:rsid w:val="00BB34F1"/>
    <w:pPr>
      <w:suppressAutoHyphens/>
      <w:spacing w:after="120" w:line="240" w:lineRule="auto"/>
      <w:ind w:left="1276"/>
      <w:jc w:val="both"/>
    </w:pPr>
    <w:rPr>
      <w:rFonts w:eastAsia="Times New Roman" w:cs="Times New Roman"/>
      <w:sz w:val="20"/>
      <w:szCs w:val="20"/>
      <w:lang w:eastAsia="en-GB"/>
    </w:rPr>
  </w:style>
  <w:style w:type="paragraph" w:customStyle="1" w:styleId="Listatext">
    <w:name w:val="List a text"/>
    <w:basedOn w:val="Normal"/>
    <w:qFormat/>
    <w:rsid w:val="00BB34F1"/>
    <w:pPr>
      <w:spacing w:after="120"/>
      <w:ind w:left="1134"/>
    </w:pPr>
    <w:rPr>
      <w:sz w:val="22"/>
    </w:rPr>
  </w:style>
  <w:style w:type="paragraph" w:styleId="DocumentMap">
    <w:name w:val="Document Map"/>
    <w:basedOn w:val="Normal"/>
    <w:link w:val="DocumentMapChar"/>
    <w:rsid w:val="00BB34F1"/>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BB34F1"/>
    <w:rPr>
      <w:rFonts w:ascii="Tahoma" w:eastAsia="Times New Roman" w:hAnsi="Tahoma" w:cs="Times New Roman"/>
      <w:sz w:val="20"/>
      <w:szCs w:val="24"/>
      <w:shd w:val="clear" w:color="auto" w:fill="000080"/>
      <w:lang w:val="de-DE" w:eastAsia="de-DE"/>
    </w:rPr>
  </w:style>
  <w:style w:type="character" w:styleId="FollowedHyperlink">
    <w:name w:val="FollowedHyperlink"/>
    <w:rsid w:val="00BB34F1"/>
    <w:rPr>
      <w:color w:val="800080"/>
      <w:u w:val="single"/>
    </w:rPr>
  </w:style>
  <w:style w:type="paragraph" w:customStyle="1" w:styleId="Tableoftables">
    <w:name w:val="Table of tables"/>
    <w:basedOn w:val="TableofFigures"/>
    <w:rsid w:val="00BB34F1"/>
    <w:pPr>
      <w:tabs>
        <w:tab w:val="left" w:pos="1134"/>
        <w:tab w:val="right" w:pos="9781"/>
      </w:tabs>
    </w:pPr>
  </w:style>
  <w:style w:type="character" w:styleId="Emphasis">
    <w:name w:val="Emphasis"/>
    <w:uiPriority w:val="20"/>
    <w:rsid w:val="00BB34F1"/>
    <w:rPr>
      <w:i/>
      <w:iCs/>
    </w:rPr>
  </w:style>
  <w:style w:type="character" w:styleId="HTMLCite">
    <w:name w:val="HTML Cite"/>
    <w:rsid w:val="00BB34F1"/>
    <w:rPr>
      <w:i/>
      <w:iCs/>
    </w:rPr>
  </w:style>
  <w:style w:type="paragraph" w:customStyle="1" w:styleId="Equationcaption">
    <w:name w:val="Equation caption"/>
    <w:basedOn w:val="Normal"/>
    <w:next w:val="BodyText"/>
    <w:rsid w:val="00BB34F1"/>
    <w:pPr>
      <w:keepNext/>
      <w:numPr>
        <w:numId w:val="18"/>
      </w:numPr>
      <w:spacing w:after="120" w:line="240" w:lineRule="auto"/>
    </w:pPr>
    <w:rPr>
      <w:rFonts w:eastAsia="Times New Roman" w:cs="Times New Roman"/>
      <w:b/>
      <w:i/>
      <w:sz w:val="22"/>
      <w:szCs w:val="24"/>
      <w:u w:val="single"/>
    </w:rPr>
  </w:style>
  <w:style w:type="paragraph" w:customStyle="1" w:styleId="TableofAppendices">
    <w:name w:val="Table of Appendices"/>
    <w:basedOn w:val="TableofFigures"/>
    <w:next w:val="BodyText"/>
    <w:rsid w:val="00BB34F1"/>
  </w:style>
  <w:style w:type="paragraph" w:customStyle="1" w:styleId="Default">
    <w:name w:val="Default"/>
    <w:rsid w:val="00BB34F1"/>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BB34F1"/>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BB34F1"/>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BB34F1"/>
    <w:pPr>
      <w:numPr>
        <w:numId w:val="27"/>
      </w:numPr>
    </w:pPr>
    <w:rPr>
      <w:sz w:val="20"/>
    </w:rPr>
  </w:style>
  <w:style w:type="paragraph" w:customStyle="1" w:styleId="Textedesaisie">
    <w:name w:val="Texte de saisie"/>
    <w:basedOn w:val="Normal"/>
    <w:link w:val="TextedesaisieCar"/>
    <w:rsid w:val="00BB34F1"/>
    <w:rPr>
      <w:color w:val="000000" w:themeColor="text1"/>
      <w:sz w:val="22"/>
    </w:rPr>
  </w:style>
  <w:style w:type="character" w:customStyle="1" w:styleId="TextedesaisieCar">
    <w:name w:val="Texte de saisie Car"/>
    <w:basedOn w:val="DefaultParagraphFont"/>
    <w:link w:val="Textedesaisie"/>
    <w:rsid w:val="00BB34F1"/>
    <w:rPr>
      <w:color w:val="000000" w:themeColor="text1"/>
      <w:lang w:val="en-GB"/>
    </w:rPr>
  </w:style>
  <w:style w:type="paragraph" w:customStyle="1" w:styleId="Figurecaption">
    <w:name w:val="Figure caption"/>
    <w:basedOn w:val="Caption"/>
    <w:next w:val="Normal"/>
    <w:rsid w:val="00BB34F1"/>
    <w:pPr>
      <w:numPr>
        <w:numId w:val="19"/>
      </w:numPr>
      <w:spacing w:before="240" w:after="240"/>
    </w:pPr>
  </w:style>
  <w:style w:type="paragraph" w:customStyle="1" w:styleId="TableofAnnexes">
    <w:name w:val="Table of Annexes"/>
    <w:basedOn w:val="TableofFigures"/>
    <w:next w:val="Normal"/>
    <w:rsid w:val="00BB34F1"/>
  </w:style>
  <w:style w:type="paragraph" w:customStyle="1" w:styleId="AnnexBHead1">
    <w:name w:val="Annex B Head 1"/>
    <w:basedOn w:val="AnnexAHead1"/>
    <w:next w:val="Heading1separatationline"/>
    <w:rsid w:val="00BB34F1"/>
    <w:pPr>
      <w:numPr>
        <w:numId w:val="5"/>
      </w:numPr>
    </w:pPr>
  </w:style>
  <w:style w:type="paragraph" w:styleId="NoSpacing">
    <w:name w:val="No Spacing"/>
    <w:uiPriority w:val="1"/>
    <w:qFormat/>
    <w:rsid w:val="00BB34F1"/>
    <w:pPr>
      <w:spacing w:after="0" w:line="240" w:lineRule="auto"/>
    </w:pPr>
    <w:rPr>
      <w:sz w:val="18"/>
      <w:lang w:val="en-GB"/>
    </w:rPr>
  </w:style>
  <w:style w:type="paragraph" w:customStyle="1" w:styleId="AnnexBHead2">
    <w:name w:val="Annex B Head 2"/>
    <w:basedOn w:val="AnnexAHead2"/>
    <w:next w:val="Heading2separationline"/>
    <w:rsid w:val="00BB34F1"/>
    <w:pPr>
      <w:numPr>
        <w:numId w:val="5"/>
      </w:numPr>
    </w:pPr>
  </w:style>
  <w:style w:type="paragraph" w:customStyle="1" w:styleId="AnnexBHead3">
    <w:name w:val="Annex B Head 3"/>
    <w:basedOn w:val="AnnexAHead3"/>
    <w:next w:val="BodyText"/>
    <w:rsid w:val="00BB34F1"/>
    <w:pPr>
      <w:numPr>
        <w:numId w:val="6"/>
      </w:numPr>
    </w:pPr>
  </w:style>
  <w:style w:type="paragraph" w:customStyle="1" w:styleId="AnnexBHead4">
    <w:name w:val="Annex B Head 4"/>
    <w:basedOn w:val="AnnexAHead4"/>
    <w:next w:val="BodyText"/>
    <w:rsid w:val="00BB34F1"/>
    <w:pPr>
      <w:numPr>
        <w:numId w:val="6"/>
      </w:numPr>
    </w:pPr>
  </w:style>
  <w:style w:type="paragraph" w:customStyle="1" w:styleId="PageNumber1">
    <w:name w:val="Page Number1"/>
    <w:basedOn w:val="Normal"/>
    <w:rsid w:val="00BB34F1"/>
    <w:pPr>
      <w:spacing w:line="180" w:lineRule="exact"/>
      <w:jc w:val="right"/>
    </w:pPr>
    <w:rPr>
      <w:color w:val="00558C" w:themeColor="accent1"/>
    </w:rPr>
  </w:style>
  <w:style w:type="paragraph" w:customStyle="1" w:styleId="Tableheading">
    <w:name w:val="Table heading"/>
    <w:basedOn w:val="Normal"/>
    <w:rsid w:val="00BB34F1"/>
    <w:pPr>
      <w:spacing w:before="60" w:after="60"/>
      <w:ind w:left="113" w:right="113"/>
      <w:jc w:val="center"/>
    </w:pPr>
    <w:rPr>
      <w:b/>
      <w:color w:val="009FDF"/>
      <w:sz w:val="20"/>
      <w:lang w:val="en-US"/>
    </w:rPr>
  </w:style>
  <w:style w:type="paragraph" w:customStyle="1" w:styleId="Bullet1-recommendation">
    <w:name w:val="Bullet 1 - recommendation"/>
    <w:basedOn w:val="Normal"/>
    <w:qFormat/>
    <w:rsid w:val="00BB34F1"/>
    <w:pPr>
      <w:numPr>
        <w:numId w:val="13"/>
      </w:numPr>
      <w:spacing w:after="120"/>
    </w:pPr>
    <w:rPr>
      <w:sz w:val="24"/>
    </w:rPr>
  </w:style>
  <w:style w:type="paragraph" w:customStyle="1" w:styleId="Noting">
    <w:name w:val="Noting"/>
    <w:basedOn w:val="BodyText"/>
    <w:qFormat/>
    <w:rsid w:val="00BB34F1"/>
    <w:pPr>
      <w:spacing w:before="120" w:after="240" w:line="240" w:lineRule="auto"/>
      <w:ind w:left="567"/>
      <w:jc w:val="both"/>
    </w:pPr>
    <w:rPr>
      <w:rFonts w:eastAsia="Times New Roman" w:cs="Arial"/>
      <w:szCs w:val="24"/>
    </w:rPr>
  </w:style>
  <w:style w:type="paragraph" w:customStyle="1" w:styleId="Reference">
    <w:name w:val="Reference"/>
    <w:basedOn w:val="Normal"/>
    <w:rsid w:val="00BB34F1"/>
    <w:pPr>
      <w:numPr>
        <w:numId w:val="24"/>
      </w:numPr>
      <w:spacing w:after="120" w:line="240" w:lineRule="auto"/>
    </w:pPr>
    <w:rPr>
      <w:rFonts w:eastAsia="Times New Roman" w:cs="Times New Roman"/>
      <w:sz w:val="22"/>
      <w:szCs w:val="20"/>
    </w:rPr>
  </w:style>
  <w:style w:type="paragraph" w:customStyle="1" w:styleId="Documentdate">
    <w:name w:val="Document date"/>
    <w:basedOn w:val="Normal"/>
    <w:rsid w:val="00BB34F1"/>
    <w:rPr>
      <w:b/>
      <w:color w:val="00558C"/>
      <w:sz w:val="28"/>
    </w:rPr>
  </w:style>
  <w:style w:type="paragraph" w:customStyle="1" w:styleId="Documentnumber">
    <w:name w:val="Document number"/>
    <w:basedOn w:val="Normal"/>
    <w:next w:val="Normal"/>
    <w:rsid w:val="00BB34F1"/>
    <w:rPr>
      <w:caps/>
      <w:color w:val="00558C"/>
      <w:sz w:val="50"/>
    </w:rPr>
  </w:style>
  <w:style w:type="paragraph" w:customStyle="1" w:styleId="Footerlandscape">
    <w:name w:val="Footer landscape"/>
    <w:basedOn w:val="Normal"/>
    <w:rsid w:val="00BB34F1"/>
    <w:pPr>
      <w:tabs>
        <w:tab w:val="right" w:pos="15309"/>
      </w:tabs>
      <w:adjustRightInd w:val="0"/>
    </w:pPr>
    <w:rPr>
      <w:b/>
      <w:color w:val="00558C"/>
      <w:sz w:val="15"/>
    </w:rPr>
  </w:style>
  <w:style w:type="paragraph" w:customStyle="1" w:styleId="Footerportrait">
    <w:name w:val="Footer portrait"/>
    <w:basedOn w:val="Normal"/>
    <w:rsid w:val="00BB34F1"/>
    <w:pPr>
      <w:pBdr>
        <w:top w:val="single" w:sz="4" w:space="1" w:color="auto"/>
      </w:pBdr>
      <w:tabs>
        <w:tab w:val="right" w:pos="10206"/>
      </w:tabs>
    </w:pPr>
    <w:rPr>
      <w:b/>
      <w:noProof/>
      <w:color w:val="00558C"/>
      <w:sz w:val="15"/>
    </w:rPr>
  </w:style>
  <w:style w:type="paragraph" w:customStyle="1" w:styleId="Documentname">
    <w:name w:val="Document name"/>
    <w:basedOn w:val="Normal"/>
    <w:rsid w:val="00BB34F1"/>
    <w:rPr>
      <w:caps/>
      <w:color w:val="00558C"/>
      <w:sz w:val="50"/>
    </w:rPr>
  </w:style>
  <w:style w:type="paragraph" w:customStyle="1" w:styleId="Listi-recommendation">
    <w:name w:val="List i - recommendation"/>
    <w:basedOn w:val="Normal"/>
    <w:rsid w:val="00BB34F1"/>
    <w:pPr>
      <w:spacing w:after="120"/>
    </w:pPr>
    <w:rPr>
      <w:sz w:val="20"/>
    </w:rPr>
  </w:style>
  <w:style w:type="paragraph" w:customStyle="1" w:styleId="Listitext">
    <w:name w:val="List i text"/>
    <w:basedOn w:val="Normal"/>
    <w:rsid w:val="00BB34F1"/>
    <w:pPr>
      <w:ind w:left="2268" w:hanging="567"/>
    </w:pPr>
    <w:rPr>
      <w:sz w:val="20"/>
    </w:rPr>
  </w:style>
  <w:style w:type="paragraph" w:customStyle="1" w:styleId="Bullet2-recommendation">
    <w:name w:val="Bullet 2 - recommendation"/>
    <w:basedOn w:val="Normal"/>
    <w:qFormat/>
    <w:rsid w:val="00BB34F1"/>
    <w:pPr>
      <w:numPr>
        <w:numId w:val="15"/>
      </w:numPr>
      <w:spacing w:after="120"/>
    </w:pPr>
    <w:rPr>
      <w:color w:val="000000" w:themeColor="text1"/>
      <w:sz w:val="22"/>
    </w:rPr>
  </w:style>
  <w:style w:type="paragraph" w:customStyle="1" w:styleId="Headingseparationline-landscape">
    <w:name w:val="Heading separation line - landscape"/>
    <w:basedOn w:val="Heading1separatationline"/>
    <w:rsid w:val="00BB34F1"/>
    <w:pPr>
      <w:ind w:right="14317"/>
    </w:pPr>
  </w:style>
  <w:style w:type="paragraph" w:customStyle="1" w:styleId="List1-recommendation">
    <w:name w:val="List 1 - recommendation"/>
    <w:basedOn w:val="Normal"/>
    <w:link w:val="List1-recommendationChar"/>
    <w:qFormat/>
    <w:rsid w:val="001B51D7"/>
    <w:pPr>
      <w:numPr>
        <w:numId w:val="22"/>
      </w:numPr>
      <w:spacing w:after="120"/>
    </w:pPr>
    <w:rPr>
      <w:rFonts w:eastAsia="Times New Roman" w:cs="Times New Roman"/>
      <w:sz w:val="24"/>
      <w:szCs w:val="24"/>
      <w:lang w:eastAsia="en-GB"/>
    </w:rPr>
  </w:style>
  <w:style w:type="paragraph" w:customStyle="1" w:styleId="List1-recommendationtext">
    <w:name w:val="List 1 - recommendation text"/>
    <w:basedOn w:val="Normal"/>
    <w:qFormat/>
    <w:rsid w:val="00BB34F1"/>
    <w:pPr>
      <w:spacing w:after="120"/>
      <w:ind w:left="1134"/>
    </w:pPr>
    <w:rPr>
      <w:sz w:val="24"/>
    </w:rPr>
  </w:style>
  <w:style w:type="paragraph" w:customStyle="1" w:styleId="Bullet1">
    <w:name w:val="Bullet 1"/>
    <w:basedOn w:val="Normal"/>
    <w:qFormat/>
    <w:rsid w:val="00BB34F1"/>
    <w:pPr>
      <w:numPr>
        <w:numId w:val="12"/>
      </w:numPr>
      <w:spacing w:after="120"/>
    </w:pPr>
    <w:rPr>
      <w:color w:val="000000" w:themeColor="text1"/>
      <w:sz w:val="22"/>
      <w:lang w:val="fr-FR"/>
    </w:rPr>
  </w:style>
  <w:style w:type="paragraph" w:customStyle="1" w:styleId="Bullet1text">
    <w:name w:val="Bullet 1 text"/>
    <w:basedOn w:val="Normal"/>
    <w:rsid w:val="00BB34F1"/>
    <w:pPr>
      <w:suppressAutoHyphens/>
      <w:spacing w:after="120" w:line="240" w:lineRule="auto"/>
      <w:ind w:left="425"/>
      <w:jc w:val="both"/>
    </w:pPr>
    <w:rPr>
      <w:rFonts w:eastAsia="Times New Roman" w:cs="Times New Roman"/>
      <w:sz w:val="22"/>
      <w:szCs w:val="20"/>
      <w:lang w:eastAsia="en-GB"/>
    </w:rPr>
  </w:style>
  <w:style w:type="paragraph" w:customStyle="1" w:styleId="Bullet2">
    <w:name w:val="Bullet 2"/>
    <w:basedOn w:val="Normal"/>
    <w:link w:val="Bullet2Char"/>
    <w:rsid w:val="00BB34F1"/>
    <w:pPr>
      <w:numPr>
        <w:numId w:val="14"/>
      </w:numPr>
      <w:spacing w:after="120"/>
    </w:pPr>
    <w:rPr>
      <w:color w:val="000000" w:themeColor="text1"/>
      <w:sz w:val="22"/>
    </w:rPr>
  </w:style>
  <w:style w:type="character" w:customStyle="1" w:styleId="Bullet2Char">
    <w:name w:val="Bullet 2 Char"/>
    <w:basedOn w:val="DefaultParagraphFont"/>
    <w:link w:val="Bullet2"/>
    <w:rsid w:val="00BB34F1"/>
    <w:rPr>
      <w:color w:val="000000" w:themeColor="text1"/>
      <w:lang w:val="en-GB"/>
    </w:rPr>
  </w:style>
  <w:style w:type="paragraph" w:customStyle="1" w:styleId="Bullet2text">
    <w:name w:val="Bullet 2 text"/>
    <w:basedOn w:val="Normal"/>
    <w:rsid w:val="00BB34F1"/>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BB34F1"/>
    <w:pPr>
      <w:numPr>
        <w:numId w:val="16"/>
      </w:numPr>
      <w:spacing w:after="120" w:line="240" w:lineRule="auto"/>
    </w:pPr>
    <w:rPr>
      <w:rFonts w:eastAsia="Times New Roman" w:cs="Times New Roman"/>
      <w:sz w:val="20"/>
      <w:szCs w:val="20"/>
      <w:lang w:eastAsia="en-GB"/>
    </w:rPr>
  </w:style>
  <w:style w:type="paragraph" w:customStyle="1" w:styleId="List1">
    <w:name w:val="List 1"/>
    <w:basedOn w:val="Normal"/>
    <w:qFormat/>
    <w:rsid w:val="00BB34F1"/>
    <w:pPr>
      <w:numPr>
        <w:numId w:val="21"/>
      </w:numPr>
      <w:spacing w:after="120" w:line="240" w:lineRule="auto"/>
      <w:jc w:val="both"/>
    </w:pPr>
    <w:rPr>
      <w:rFonts w:eastAsia="Times New Roman" w:cs="Times New Roman"/>
      <w:sz w:val="22"/>
      <w:szCs w:val="20"/>
      <w:lang w:eastAsia="en-GB"/>
    </w:rPr>
  </w:style>
  <w:style w:type="paragraph" w:customStyle="1" w:styleId="List1text">
    <w:name w:val="List 1 text"/>
    <w:basedOn w:val="Normal"/>
    <w:rsid w:val="00BB34F1"/>
    <w:pPr>
      <w:spacing w:after="120" w:line="240" w:lineRule="auto"/>
      <w:ind w:left="567"/>
      <w:jc w:val="both"/>
    </w:pPr>
    <w:rPr>
      <w:rFonts w:eastAsia="Times New Roman" w:cs="Times New Roman"/>
      <w:sz w:val="22"/>
      <w:szCs w:val="20"/>
      <w:lang w:eastAsia="en-GB"/>
    </w:rPr>
  </w:style>
  <w:style w:type="paragraph" w:customStyle="1" w:styleId="Lista-recommendation">
    <w:name w:val="List a - recommendation"/>
    <w:basedOn w:val="Normal"/>
    <w:qFormat/>
    <w:rsid w:val="00BB34F1"/>
    <w:pPr>
      <w:numPr>
        <w:ilvl w:val="1"/>
        <w:numId w:val="22"/>
      </w:numPr>
      <w:spacing w:after="120" w:line="240" w:lineRule="auto"/>
      <w:jc w:val="both"/>
    </w:pPr>
    <w:rPr>
      <w:rFonts w:eastAsia="Times New Roman" w:cs="Times New Roman"/>
      <w:sz w:val="22"/>
      <w:szCs w:val="20"/>
      <w:lang w:eastAsia="en-GB"/>
    </w:rPr>
  </w:style>
  <w:style w:type="paragraph" w:customStyle="1" w:styleId="Acronym">
    <w:name w:val="Acronym"/>
    <w:basedOn w:val="Normal"/>
    <w:qFormat/>
    <w:rsid w:val="00BB34F1"/>
    <w:pPr>
      <w:spacing w:after="60"/>
      <w:ind w:left="1418" w:hanging="1418"/>
    </w:pPr>
    <w:rPr>
      <w:sz w:val="22"/>
    </w:rPr>
  </w:style>
  <w:style w:type="paragraph" w:customStyle="1" w:styleId="Revokes">
    <w:name w:val="Revokes"/>
    <w:basedOn w:val="Normal"/>
    <w:next w:val="BodyText"/>
    <w:rsid w:val="00BB34F1"/>
    <w:rPr>
      <w:b/>
      <w:color w:val="00558C"/>
      <w:sz w:val="28"/>
    </w:rPr>
  </w:style>
  <w:style w:type="paragraph" w:customStyle="1" w:styleId="Style1">
    <w:name w:val="Style1"/>
    <w:basedOn w:val="FootnoteText"/>
    <w:rsid w:val="00BB34F1"/>
    <w:pPr>
      <w:numPr>
        <w:numId w:val="25"/>
      </w:numPr>
    </w:pPr>
  </w:style>
  <w:style w:type="paragraph" w:customStyle="1" w:styleId="Listi">
    <w:name w:val="List i"/>
    <w:basedOn w:val="Listitext"/>
    <w:qFormat/>
    <w:rsid w:val="00BB34F1"/>
    <w:pPr>
      <w:numPr>
        <w:ilvl w:val="2"/>
        <w:numId w:val="23"/>
      </w:numPr>
    </w:pPr>
  </w:style>
  <w:style w:type="paragraph" w:customStyle="1" w:styleId="AnnexCHead1">
    <w:name w:val="Annex C Head 1"/>
    <w:basedOn w:val="Normal"/>
    <w:next w:val="Heading1separatationline"/>
    <w:rsid w:val="00BB34F1"/>
    <w:pPr>
      <w:numPr>
        <w:numId w:val="7"/>
      </w:numPr>
      <w:spacing w:before="240" w:after="120"/>
    </w:pPr>
    <w:rPr>
      <w:b/>
      <w:caps/>
      <w:color w:val="009FDF"/>
      <w:sz w:val="28"/>
    </w:rPr>
  </w:style>
  <w:style w:type="paragraph" w:customStyle="1" w:styleId="AnnexCHead2">
    <w:name w:val="Annex C Head 2"/>
    <w:basedOn w:val="Normal"/>
    <w:next w:val="Heading2separationline"/>
    <w:rsid w:val="00BB34F1"/>
    <w:pPr>
      <w:numPr>
        <w:ilvl w:val="1"/>
        <w:numId w:val="7"/>
      </w:numPr>
    </w:pPr>
    <w:rPr>
      <w:b/>
      <w:caps/>
      <w:color w:val="009FDF"/>
      <w:sz w:val="24"/>
    </w:rPr>
  </w:style>
  <w:style w:type="paragraph" w:customStyle="1" w:styleId="AnnexCHead3">
    <w:name w:val="Annex C Head 3"/>
    <w:basedOn w:val="Normal"/>
    <w:rsid w:val="00BB34F1"/>
    <w:pPr>
      <w:numPr>
        <w:ilvl w:val="2"/>
        <w:numId w:val="7"/>
      </w:numPr>
      <w:spacing w:before="120" w:after="120"/>
    </w:pPr>
    <w:rPr>
      <w:b/>
      <w:smallCaps/>
      <w:color w:val="009FDF"/>
      <w:sz w:val="22"/>
    </w:rPr>
  </w:style>
  <w:style w:type="paragraph" w:customStyle="1" w:styleId="AnnexCHead4">
    <w:name w:val="Annex C Head 4"/>
    <w:basedOn w:val="Normal"/>
    <w:next w:val="BodyText"/>
    <w:rsid w:val="00BB34F1"/>
    <w:pPr>
      <w:numPr>
        <w:ilvl w:val="3"/>
        <w:numId w:val="7"/>
      </w:numPr>
      <w:spacing w:before="120" w:after="120"/>
    </w:pPr>
    <w:rPr>
      <w:b/>
      <w:color w:val="009FDF"/>
      <w:sz w:val="22"/>
      <w:lang w:eastAsia="de-DE"/>
    </w:rPr>
  </w:style>
  <w:style w:type="paragraph" w:customStyle="1" w:styleId="AnnexDHead1">
    <w:name w:val="Annex D Head 1"/>
    <w:basedOn w:val="Normal"/>
    <w:next w:val="Heading1separatationline"/>
    <w:rsid w:val="00BB34F1"/>
    <w:pPr>
      <w:spacing w:before="240" w:after="120"/>
    </w:pPr>
    <w:rPr>
      <w:b/>
      <w:caps/>
      <w:color w:val="009FDF"/>
      <w:sz w:val="28"/>
      <w:lang w:eastAsia="de-DE"/>
    </w:rPr>
  </w:style>
  <w:style w:type="paragraph" w:customStyle="1" w:styleId="AnnexDHead2">
    <w:name w:val="Annex D Head 2"/>
    <w:basedOn w:val="BodyText"/>
    <w:next w:val="Heading2separationline"/>
    <w:rsid w:val="00BB34F1"/>
    <w:pPr>
      <w:numPr>
        <w:ilvl w:val="1"/>
        <w:numId w:val="8"/>
      </w:numPr>
      <w:spacing w:before="120"/>
    </w:pPr>
    <w:rPr>
      <w:b/>
      <w:caps/>
      <w:color w:val="009FDF"/>
      <w:lang w:eastAsia="de-DE"/>
    </w:rPr>
  </w:style>
  <w:style w:type="paragraph" w:customStyle="1" w:styleId="AnnexDHead3">
    <w:name w:val="Annex D Head 3"/>
    <w:basedOn w:val="BodyText"/>
    <w:rsid w:val="00BB34F1"/>
    <w:pPr>
      <w:numPr>
        <w:ilvl w:val="2"/>
        <w:numId w:val="8"/>
      </w:numPr>
    </w:pPr>
    <w:rPr>
      <w:b/>
      <w:smallCaps/>
      <w:color w:val="009FDF"/>
      <w:lang w:eastAsia="de-DE"/>
    </w:rPr>
  </w:style>
  <w:style w:type="paragraph" w:customStyle="1" w:styleId="AnnexDHead4">
    <w:name w:val="Annex D Head 4"/>
    <w:basedOn w:val="Normal"/>
    <w:next w:val="BodyText"/>
    <w:rsid w:val="00BB34F1"/>
    <w:pPr>
      <w:numPr>
        <w:ilvl w:val="3"/>
        <w:numId w:val="8"/>
      </w:numPr>
      <w:spacing w:before="120" w:after="120"/>
    </w:pPr>
    <w:rPr>
      <w:color w:val="009FDF"/>
      <w:sz w:val="22"/>
    </w:rPr>
  </w:style>
  <w:style w:type="character" w:styleId="PlaceholderText">
    <w:name w:val="Placeholder Text"/>
    <w:basedOn w:val="DefaultParagraphFont"/>
    <w:uiPriority w:val="99"/>
    <w:semiHidden/>
    <w:rsid w:val="00BB34F1"/>
    <w:rPr>
      <w:color w:val="808080"/>
    </w:rPr>
  </w:style>
  <w:style w:type="paragraph" w:customStyle="1" w:styleId="List1annex">
    <w:name w:val="List 1 annex"/>
    <w:basedOn w:val="Heading1"/>
    <w:link w:val="List1annexChar"/>
    <w:qFormat/>
    <w:rsid w:val="001B51D7"/>
  </w:style>
  <w:style w:type="paragraph" w:customStyle="1" w:styleId="Listannexnumbered">
    <w:name w:val="List annex numbered"/>
    <w:basedOn w:val="List1-recommendation"/>
    <w:link w:val="ListannexnumberedChar"/>
    <w:qFormat/>
    <w:rsid w:val="00B47878"/>
    <w:rPr>
      <w:sz w:val="22"/>
      <w:szCs w:val="22"/>
    </w:rPr>
  </w:style>
  <w:style w:type="character" w:customStyle="1" w:styleId="List1annexChar">
    <w:name w:val="List 1 annex Char"/>
    <w:basedOn w:val="Heading1Char"/>
    <w:link w:val="List1annex"/>
    <w:rsid w:val="001B51D7"/>
    <w:rPr>
      <w:rFonts w:asciiTheme="majorHAnsi" w:eastAsiaTheme="majorEastAsia" w:hAnsiTheme="majorHAnsi" w:cstheme="majorBidi"/>
      <w:b/>
      <w:bCs/>
      <w:caps/>
      <w:color w:val="009FDF"/>
      <w:sz w:val="28"/>
      <w:szCs w:val="24"/>
      <w:lang w:val="en-GB"/>
    </w:rPr>
  </w:style>
  <w:style w:type="paragraph" w:styleId="EndnoteText">
    <w:name w:val="endnote text"/>
    <w:basedOn w:val="Normal"/>
    <w:link w:val="EndnoteTextChar"/>
    <w:uiPriority w:val="99"/>
    <w:semiHidden/>
    <w:unhideWhenUsed/>
    <w:rsid w:val="008413DC"/>
    <w:pPr>
      <w:spacing w:line="240" w:lineRule="auto"/>
    </w:pPr>
    <w:rPr>
      <w:sz w:val="20"/>
      <w:szCs w:val="20"/>
    </w:rPr>
  </w:style>
  <w:style w:type="character" w:customStyle="1" w:styleId="List1-recommendationChar">
    <w:name w:val="List 1 - recommendation Char"/>
    <w:basedOn w:val="DefaultParagraphFont"/>
    <w:link w:val="List1-recommendation"/>
    <w:rsid w:val="001B51D7"/>
    <w:rPr>
      <w:rFonts w:eastAsia="Times New Roman" w:cs="Times New Roman"/>
      <w:sz w:val="24"/>
      <w:szCs w:val="24"/>
      <w:lang w:val="en-GB" w:eastAsia="en-GB"/>
    </w:rPr>
  </w:style>
  <w:style w:type="character" w:customStyle="1" w:styleId="ListannexnumberedChar">
    <w:name w:val="List annex numbered Char"/>
    <w:basedOn w:val="List1-recommendationChar"/>
    <w:link w:val="Listannexnumbered"/>
    <w:rsid w:val="00B47878"/>
    <w:rPr>
      <w:rFonts w:eastAsia="Times New Roman" w:cs="Times New Roman"/>
      <w:sz w:val="24"/>
      <w:szCs w:val="24"/>
      <w:lang w:val="en-GB" w:eastAsia="en-GB"/>
    </w:rPr>
  </w:style>
  <w:style w:type="character" w:customStyle="1" w:styleId="EndnoteTextChar">
    <w:name w:val="Endnote Text Char"/>
    <w:basedOn w:val="DefaultParagraphFont"/>
    <w:link w:val="EndnoteText"/>
    <w:uiPriority w:val="99"/>
    <w:semiHidden/>
    <w:rsid w:val="008413DC"/>
    <w:rPr>
      <w:sz w:val="20"/>
      <w:szCs w:val="20"/>
      <w:lang w:val="en-GB"/>
    </w:rPr>
  </w:style>
  <w:style w:type="character" w:styleId="EndnoteReference">
    <w:name w:val="endnote reference"/>
    <w:basedOn w:val="DefaultParagraphFont"/>
    <w:uiPriority w:val="99"/>
    <w:semiHidden/>
    <w:unhideWhenUsed/>
    <w:rsid w:val="008413DC"/>
    <w:rPr>
      <w:vertAlign w:val="superscript"/>
    </w:rPr>
  </w:style>
  <w:style w:type="paragraph" w:customStyle="1" w:styleId="Middelsrutenett1-uthevingsfarge21">
    <w:name w:val="Middels rutenett 1 - uthevingsfarge 21"/>
    <w:basedOn w:val="Normal"/>
    <w:uiPriority w:val="34"/>
    <w:qFormat/>
    <w:rsid w:val="00016985"/>
    <w:pPr>
      <w:spacing w:after="200" w:line="276" w:lineRule="auto"/>
      <w:ind w:left="720"/>
      <w:contextualSpacing/>
    </w:pPr>
    <w:rPr>
      <w:rFonts w:ascii="Calibri" w:eastAsia="Calibri" w:hAnsi="Calibri" w:cs="Times New Roman"/>
      <w:sz w:val="22"/>
    </w:rPr>
  </w:style>
  <w:style w:type="paragraph" w:styleId="ListParagraph">
    <w:name w:val="List Paragraph"/>
    <w:basedOn w:val="Normal"/>
    <w:uiPriority w:val="34"/>
    <w:qFormat/>
    <w:rsid w:val="00016985"/>
    <w:pPr>
      <w:widowControl w:val="0"/>
      <w:autoSpaceDE w:val="0"/>
      <w:autoSpaceDN w:val="0"/>
      <w:spacing w:before="120" w:line="240" w:lineRule="auto"/>
      <w:ind w:left="714" w:hanging="567"/>
    </w:pPr>
    <w:rPr>
      <w:rFonts w:ascii="Calibri" w:eastAsia="Calibri" w:hAnsi="Calibri" w:cs="Calibri"/>
      <w:sz w:val="22"/>
      <w:lang w:val="en-US"/>
    </w:rPr>
  </w:style>
  <w:style w:type="paragraph" w:customStyle="1" w:styleId="List1indent">
    <w:name w:val="List 1 indent"/>
    <w:basedOn w:val="Normal"/>
    <w:rsid w:val="00577B90"/>
    <w:pPr>
      <w:tabs>
        <w:tab w:val="num" w:pos="993"/>
      </w:tabs>
      <w:spacing w:after="120" w:line="240" w:lineRule="auto"/>
      <w:ind w:left="993" w:hanging="567"/>
      <w:jc w:val="both"/>
    </w:pPr>
    <w:rPr>
      <w:rFonts w:ascii="Arial" w:eastAsia="Times New Roman" w:hAnsi="Arial" w:cs="Times New Roman"/>
      <w:sz w:val="22"/>
      <w:szCs w:val="20"/>
      <w:lang w:eastAsia="en-GB"/>
    </w:rPr>
  </w:style>
  <w:style w:type="paragraph" w:customStyle="1" w:styleId="References">
    <w:name w:val="References"/>
    <w:basedOn w:val="Normal"/>
    <w:qFormat/>
    <w:rsid w:val="00090BCA"/>
    <w:pPr>
      <w:tabs>
        <w:tab w:val="left" w:pos="567"/>
      </w:tabs>
      <w:spacing w:after="120" w:line="240" w:lineRule="auto"/>
      <w:ind w:left="720" w:hanging="360"/>
    </w:pPr>
    <w:rPr>
      <w:rFonts w:ascii="Arial" w:eastAsia="Times New Roman" w:hAnsi="Arial" w:cs="Times New Roman"/>
      <w:sz w:val="22"/>
      <w:szCs w:val="20"/>
    </w:rPr>
  </w:style>
  <w:style w:type="paragraph" w:customStyle="1" w:styleId="middelsrutenett1-uthevingsfarge210">
    <w:name w:val="middelsrutenett1-uthevingsfarge21"/>
    <w:basedOn w:val="Normal"/>
    <w:rsid w:val="00DF108D"/>
    <w:pPr>
      <w:spacing w:before="100" w:beforeAutospacing="1" w:after="100" w:afterAutospacing="1" w:line="240" w:lineRule="auto"/>
    </w:pPr>
    <w:rPr>
      <w:rFonts w:ascii="Times New Roman" w:eastAsia="Times New Roman" w:hAnsi="Times New Roman" w:cs="Times New Roman"/>
      <w:sz w:val="24"/>
      <w:szCs w:val="24"/>
      <w:lang w:val="pt-PT" w:eastAsia="pt-PT"/>
    </w:rPr>
  </w:style>
  <w:style w:type="paragraph" w:customStyle="1" w:styleId="Table">
    <w:name w:val="Table_#"/>
    <w:basedOn w:val="Normal"/>
    <w:next w:val="Normal"/>
    <w:qFormat/>
    <w:rsid w:val="00B35624"/>
    <w:pPr>
      <w:numPr>
        <w:numId w:val="36"/>
      </w:numPr>
      <w:spacing w:before="120" w:after="120" w:line="240" w:lineRule="auto"/>
      <w:jc w:val="center"/>
    </w:pPr>
    <w:rPr>
      <w:rFonts w:ascii="Arial" w:eastAsia="Times New Roman" w:hAnsi="Arial" w:cs="Times New Roman"/>
      <w:i/>
      <w:sz w:val="22"/>
      <w:szCs w:val="20"/>
      <w:lang w:eastAsia="en-GB"/>
    </w:rPr>
  </w:style>
  <w:style w:type="paragraph" w:customStyle="1" w:styleId="Vietapunto">
    <w:name w:val="Viñetapunto"/>
    <w:basedOn w:val="Normal"/>
    <w:autoRedefine/>
    <w:rsid w:val="007D2253"/>
    <w:pPr>
      <w:numPr>
        <w:numId w:val="44"/>
      </w:numPr>
      <w:tabs>
        <w:tab w:val="clear" w:pos="720"/>
        <w:tab w:val="left" w:pos="851"/>
        <w:tab w:val="left" w:pos="1213"/>
      </w:tabs>
      <w:spacing w:before="120" w:line="240" w:lineRule="auto"/>
      <w:ind w:firstLine="181"/>
    </w:pPr>
    <w:rPr>
      <w:rFonts w:ascii="Arial" w:eastAsia="Times New Roman" w:hAnsi="Arial" w:cs="Times New Roman"/>
      <w:bCs/>
      <w:sz w:val="22"/>
      <w:szCs w:val="24"/>
      <w:lang w:val="es-AR"/>
    </w:rPr>
  </w:style>
  <w:style w:type="paragraph" w:styleId="ListNumber2">
    <w:name w:val="List Number 2"/>
    <w:basedOn w:val="Normal"/>
    <w:rsid w:val="00D67809"/>
    <w:pPr>
      <w:numPr>
        <w:numId w:val="48"/>
      </w:numPr>
      <w:spacing w:line="240" w:lineRule="auto"/>
    </w:pPr>
    <w:rPr>
      <w:rFonts w:ascii="Arial" w:eastAsia="Times New Roman" w:hAnsi="Arial" w:cs="Times New Roman"/>
      <w:sz w:val="22"/>
      <w:szCs w:val="24"/>
    </w:rPr>
  </w:style>
  <w:style w:type="paragraph" w:customStyle="1" w:styleId="Figure">
    <w:name w:val="Figure_#"/>
    <w:basedOn w:val="Normal"/>
    <w:next w:val="Normal"/>
    <w:qFormat/>
    <w:rsid w:val="00D67809"/>
    <w:pPr>
      <w:numPr>
        <w:numId w:val="55"/>
      </w:numPr>
      <w:spacing w:before="120" w:after="120" w:line="240" w:lineRule="auto"/>
      <w:jc w:val="center"/>
    </w:pPr>
    <w:rPr>
      <w:rFonts w:ascii="Arial" w:eastAsia="Times New Roman" w:hAnsi="Arial" w:cs="Times New Roman"/>
      <w:i/>
      <w:sz w:val="22"/>
      <w:szCs w:val="20"/>
      <w:lang w:eastAsia="en-GB"/>
    </w:rPr>
  </w:style>
  <w:style w:type="paragraph" w:customStyle="1" w:styleId="List1indent2">
    <w:name w:val="List 1 indent 2"/>
    <w:basedOn w:val="Normal"/>
    <w:rsid w:val="00D67809"/>
    <w:pPr>
      <w:numPr>
        <w:ilvl w:val="2"/>
        <w:numId w:val="54"/>
      </w:numPr>
      <w:spacing w:after="120" w:line="240" w:lineRule="auto"/>
      <w:jc w:val="both"/>
    </w:pPr>
    <w:rPr>
      <w:rFonts w:ascii="Arial" w:eastAsia="Times New Roman" w:hAnsi="Arial" w:cs="Times New Roman"/>
      <w:sz w:val="20"/>
      <w:szCs w:val="20"/>
      <w:lang w:eastAsia="en-GB"/>
    </w:rPr>
  </w:style>
  <w:style w:type="paragraph" w:styleId="BodyTextIndent">
    <w:name w:val="Body Text Indent"/>
    <w:basedOn w:val="Normal"/>
    <w:link w:val="BodyTextIndentChar"/>
    <w:semiHidden/>
    <w:unhideWhenUsed/>
    <w:rsid w:val="006671CD"/>
    <w:pPr>
      <w:spacing w:after="120"/>
      <w:ind w:left="360"/>
    </w:pPr>
  </w:style>
  <w:style w:type="character" w:customStyle="1" w:styleId="BodyTextIndentChar">
    <w:name w:val="Body Text Indent Char"/>
    <w:basedOn w:val="DefaultParagraphFont"/>
    <w:link w:val="BodyTextIndent"/>
    <w:semiHidden/>
    <w:rsid w:val="006671CD"/>
    <w:rPr>
      <w:sz w:val="18"/>
      <w:lang w:val="en-GB"/>
    </w:rPr>
  </w:style>
  <w:style w:type="paragraph" w:styleId="Title">
    <w:name w:val="Title"/>
    <w:basedOn w:val="Normal"/>
    <w:next w:val="Normal"/>
    <w:link w:val="TitleChar"/>
    <w:uiPriority w:val="10"/>
    <w:qFormat/>
    <w:rsid w:val="001A6473"/>
    <w:pPr>
      <w:spacing w:line="240" w:lineRule="auto"/>
      <w:contextualSpacing/>
    </w:pPr>
    <w:rPr>
      <w:rFonts w:asciiTheme="majorHAnsi" w:eastAsiaTheme="majorEastAsia" w:hAnsiTheme="majorHAnsi" w:cstheme="majorBidi"/>
      <w:color w:val="00558C" w:themeColor="accent1"/>
      <w:spacing w:val="-10"/>
      <w:sz w:val="56"/>
      <w:szCs w:val="56"/>
      <w:lang w:val="nb-NO" w:eastAsia="nb-NO"/>
    </w:rPr>
  </w:style>
  <w:style w:type="character" w:customStyle="1" w:styleId="TitleChar">
    <w:name w:val="Title Char"/>
    <w:basedOn w:val="DefaultParagraphFont"/>
    <w:link w:val="Title"/>
    <w:uiPriority w:val="10"/>
    <w:rsid w:val="001A6473"/>
    <w:rPr>
      <w:rFonts w:asciiTheme="majorHAnsi" w:eastAsiaTheme="majorEastAsia" w:hAnsiTheme="majorHAnsi" w:cstheme="majorBidi"/>
      <w:color w:val="00558C" w:themeColor="accent1"/>
      <w:spacing w:val="-10"/>
      <w:sz w:val="56"/>
      <w:szCs w:val="56"/>
      <w:lang w:val="nb-NO" w:eastAsia="nb-NO"/>
    </w:rPr>
  </w:style>
  <w:style w:type="paragraph" w:customStyle="1" w:styleId="Vietaletra">
    <w:name w:val="Viñetaletra"/>
    <w:basedOn w:val="Vietapunto"/>
    <w:rsid w:val="001A03EC"/>
    <w:pPr>
      <w:numPr>
        <w:numId w:val="57"/>
      </w:numPr>
      <w:spacing w:after="120" w:line="264" w:lineRule="auto"/>
    </w:pPr>
    <w:rPr>
      <w:rFonts w:asciiTheme="minorHAnsi" w:eastAsiaTheme="minorEastAsia" w:hAnsiTheme="minorHAnsi" w:cstheme="minorBidi"/>
      <w:sz w:val="20"/>
      <w:szCs w:val="20"/>
      <w:lang w:eastAsia="nb-NO"/>
    </w:rPr>
  </w:style>
  <w:style w:type="paragraph" w:customStyle="1" w:styleId="List1indent1">
    <w:name w:val="List 1 indent 1"/>
    <w:basedOn w:val="Normal"/>
    <w:qFormat/>
    <w:rsid w:val="001E400E"/>
    <w:pPr>
      <w:tabs>
        <w:tab w:val="num" w:pos="1134"/>
      </w:tabs>
      <w:spacing w:after="120" w:line="240" w:lineRule="auto"/>
      <w:ind w:left="1134" w:hanging="567"/>
      <w:jc w:val="both"/>
    </w:pPr>
    <w:rPr>
      <w:rFonts w:ascii="Arial" w:eastAsia="Batang" w:hAnsi="Arial" w:cs="Arial"/>
      <w:sz w:val="22"/>
      <w:lang w:eastAsia="en-GB"/>
    </w:rPr>
  </w:style>
  <w:style w:type="paragraph" w:customStyle="1" w:styleId="Appendix">
    <w:name w:val="Appendix"/>
    <w:basedOn w:val="Normal"/>
    <w:next w:val="Heading1"/>
    <w:qFormat/>
    <w:rsid w:val="001D60AF"/>
    <w:pPr>
      <w:numPr>
        <w:numId w:val="59"/>
      </w:numPr>
      <w:tabs>
        <w:tab w:val="left" w:pos="1985"/>
      </w:tabs>
      <w:spacing w:before="120" w:after="240" w:line="264" w:lineRule="auto"/>
      <w:ind w:left="1985" w:hanging="1985"/>
    </w:pPr>
    <w:rPr>
      <w:b/>
      <w:sz w:val="28"/>
      <w:szCs w:val="28"/>
      <w:lang w:val="nb-NO" w:eastAsia="nb-NO"/>
    </w:rPr>
  </w:style>
  <w:style w:type="paragraph" w:styleId="Revision">
    <w:name w:val="Revision"/>
    <w:hidden/>
    <w:uiPriority w:val="99"/>
    <w:semiHidden/>
    <w:rsid w:val="00080B1A"/>
    <w:pPr>
      <w:spacing w:after="0" w:line="240" w:lineRule="auto"/>
    </w:pPr>
    <w:rPr>
      <w:sz w:val="18"/>
      <w:lang w:val="en-GB"/>
    </w:rPr>
  </w:style>
  <w:style w:type="paragraph" w:styleId="Subtitle">
    <w:name w:val="Subtitle"/>
    <w:basedOn w:val="Normal"/>
    <w:next w:val="Normal"/>
    <w:link w:val="SubtitleChar"/>
    <w:rsid w:val="00FF30FB"/>
    <w:pPr>
      <w:numPr>
        <w:ilvl w:val="1"/>
      </w:numPr>
      <w:spacing w:after="160"/>
    </w:pPr>
    <w:rPr>
      <w:color w:val="5A5A5A" w:themeColor="text1" w:themeTint="A5"/>
      <w:spacing w:val="15"/>
      <w:sz w:val="22"/>
    </w:rPr>
  </w:style>
  <w:style w:type="character" w:customStyle="1" w:styleId="SubtitleChar">
    <w:name w:val="Subtitle Char"/>
    <w:basedOn w:val="DefaultParagraphFont"/>
    <w:link w:val="Subtitle"/>
    <w:rsid w:val="00FF30FB"/>
    <w:rPr>
      <w:color w:val="5A5A5A" w:themeColor="text1" w:themeTint="A5"/>
      <w:spacing w:val="15"/>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6.jpeg"/><Relationship Id="rId39" Type="http://schemas.openxmlformats.org/officeDocument/2006/relationships/image" Target="media/image15.png"/><Relationship Id="rId21" Type="http://schemas.openxmlformats.org/officeDocument/2006/relationships/comments" Target="comments.xml"/><Relationship Id="rId34" Type="http://schemas.openxmlformats.org/officeDocument/2006/relationships/image" Target="media/image100.png"/><Relationship Id="rId42" Type="http://schemas.openxmlformats.org/officeDocument/2006/relationships/image" Target="media/image18.png"/><Relationship Id="rId47" Type="http://schemas.openxmlformats.org/officeDocument/2006/relationships/header" Target="header7.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png"/><Relationship Id="rId11" Type="http://schemas.openxmlformats.org/officeDocument/2006/relationships/header" Target="header1.xml"/><Relationship Id="rId24" Type="http://schemas.openxmlformats.org/officeDocument/2006/relationships/image" Target="media/image4.png"/><Relationship Id="rId32" Type="http://schemas.openxmlformats.org/officeDocument/2006/relationships/image" Target="media/image80.e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 Type="http://schemas.openxmlformats.org/officeDocument/2006/relationships/numbering" Target="numbering.xml"/><Relationship Id="rId15" Type="http://schemas.openxmlformats.org/officeDocument/2006/relationships/header" Target="header3.xml"/><Relationship Id="rId23" Type="http://schemas.microsoft.com/office/2016/09/relationships/commentsIds" Target="commentsIds.xml"/><Relationship Id="rId28" Type="http://schemas.openxmlformats.org/officeDocument/2006/relationships/image" Target="media/image8.emf"/><Relationship Id="rId36" Type="http://schemas.openxmlformats.org/officeDocument/2006/relationships/image" Target="media/image12.png"/><Relationship Id="rId49" Type="http://schemas.openxmlformats.org/officeDocument/2006/relationships/header" Target="header9.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70.emf"/><Relationship Id="rId44" Type="http://schemas.openxmlformats.org/officeDocument/2006/relationships/image" Target="media/image20.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microsoft.com/office/2011/relationships/commentsExtended" Target="commentsExtended.xml"/><Relationship Id="rId27" Type="http://schemas.openxmlformats.org/officeDocument/2006/relationships/image" Target="media/image7.emf"/><Relationship Id="rId30" Type="http://schemas.openxmlformats.org/officeDocument/2006/relationships/image" Target="media/image10.png"/><Relationship Id="rId35" Type="http://schemas.openxmlformats.org/officeDocument/2006/relationships/image" Target="media/image11.jpeg"/><Relationship Id="rId43" Type="http://schemas.openxmlformats.org/officeDocument/2006/relationships/image" Target="media/image19.png"/><Relationship Id="rId48" Type="http://schemas.openxmlformats.org/officeDocument/2006/relationships/header" Target="header8.xml"/><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JPG"/><Relationship Id="rId33" Type="http://schemas.openxmlformats.org/officeDocument/2006/relationships/image" Target="media/image90.png"/><Relationship Id="rId38" Type="http://schemas.openxmlformats.org/officeDocument/2006/relationships/image" Target="media/image14.png"/><Relationship Id="rId46" Type="http://schemas.openxmlformats.org/officeDocument/2006/relationships/image" Target="media/image22.png"/><Relationship Id="rId20" Type="http://schemas.openxmlformats.org/officeDocument/2006/relationships/header" Target="header6.xml"/><Relationship Id="rId41"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yle\IALA\ARM\ARM8%202018-10-22\Output%20papers\For%20processing\Recommendation%20with%20Annex%20Template%2011May17.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AB0B56-3D04-4473-A921-8DFAD08A6F3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CDC86D0-200A-440F-BA87-CFE241A3F503}">
  <ds:schemaRefs>
    <ds:schemaRef ds:uri="http://schemas.microsoft.com/sharepoint/v3/contenttype/forms"/>
  </ds:schemaRefs>
</ds:datastoreItem>
</file>

<file path=customXml/itemProps3.xml><?xml version="1.0" encoding="utf-8"?>
<ds:datastoreItem xmlns:ds="http://schemas.openxmlformats.org/officeDocument/2006/customXml" ds:itemID="{546E0A18-EC58-4460-AFB7-26B0359BA541}">
  <ds:schemaRefs>
    <ds:schemaRef ds:uri="http://schemas.openxmlformats.org/officeDocument/2006/bibliography"/>
  </ds:schemaRefs>
</ds:datastoreItem>
</file>

<file path=customXml/itemProps4.xml><?xml version="1.0" encoding="utf-8"?>
<ds:datastoreItem xmlns:ds="http://schemas.openxmlformats.org/officeDocument/2006/customXml" ds:itemID="{B1D22D15-4A60-4BDB-8C38-B4BA5A7F91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Recommendation with Annex Template 11May17.dotx</Template>
  <TotalTime>376</TotalTime>
  <Pages>29</Pages>
  <Words>6796</Words>
  <Characters>38742</Characters>
  <Application>Microsoft Office Word</Application>
  <DocSecurity>0</DocSecurity>
  <Lines>322</Lines>
  <Paragraphs>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45448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Seamus Doyle</dc:creator>
  <cp:keywords/>
  <dc:description/>
  <cp:lastModifiedBy>Kevin Gregory</cp:lastModifiedBy>
  <cp:revision>79</cp:revision>
  <dcterms:created xsi:type="dcterms:W3CDTF">2020-10-19T23:04:00Z</dcterms:created>
  <dcterms:modified xsi:type="dcterms:W3CDTF">2021-10-02T14:23:00Z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17710500</vt:r8>
  </property>
</Properties>
</file>